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6F95B" w14:textId="24484260" w:rsidR="00215F94" w:rsidRDefault="00215F94" w:rsidP="00215F94">
      <w:pPr>
        <w:pStyle w:val="CRCoverPage"/>
        <w:tabs>
          <w:tab w:val="right" w:pos="9639"/>
        </w:tabs>
        <w:spacing w:after="0"/>
        <w:rPr>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BC42E4">
        <w:rPr>
          <w:b/>
          <w:i/>
          <w:noProof/>
          <w:sz w:val="28"/>
          <w:lang w:eastAsia="zh-CN"/>
        </w:rPr>
        <w:t>256025</w:t>
      </w:r>
    </w:p>
    <w:p w14:paraId="30690C6C" w14:textId="77777777" w:rsidR="00215F94" w:rsidRDefault="00215F94" w:rsidP="00215F94">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F94" w14:paraId="48CC95A0" w14:textId="77777777" w:rsidTr="00A03973">
        <w:tc>
          <w:tcPr>
            <w:tcW w:w="9641" w:type="dxa"/>
            <w:gridSpan w:val="9"/>
            <w:tcBorders>
              <w:top w:val="single" w:sz="4" w:space="0" w:color="auto"/>
              <w:left w:val="single" w:sz="4" w:space="0" w:color="auto"/>
              <w:right w:val="single" w:sz="4" w:space="0" w:color="auto"/>
            </w:tcBorders>
          </w:tcPr>
          <w:p w14:paraId="490E6885" w14:textId="77777777" w:rsidR="00215F94" w:rsidRDefault="00215F94" w:rsidP="00A03973">
            <w:pPr>
              <w:pStyle w:val="CRCoverPage"/>
              <w:spacing w:after="0"/>
              <w:jc w:val="right"/>
              <w:rPr>
                <w:i/>
                <w:noProof/>
              </w:rPr>
            </w:pPr>
            <w:r>
              <w:rPr>
                <w:i/>
                <w:noProof/>
                <w:sz w:val="14"/>
              </w:rPr>
              <w:t>CR-Form-v12.4</w:t>
            </w:r>
          </w:p>
        </w:tc>
      </w:tr>
      <w:tr w:rsidR="00215F94" w14:paraId="4CCB764C" w14:textId="77777777" w:rsidTr="00A03973">
        <w:tc>
          <w:tcPr>
            <w:tcW w:w="9641" w:type="dxa"/>
            <w:gridSpan w:val="9"/>
            <w:tcBorders>
              <w:left w:val="single" w:sz="4" w:space="0" w:color="auto"/>
              <w:right w:val="single" w:sz="4" w:space="0" w:color="auto"/>
            </w:tcBorders>
          </w:tcPr>
          <w:p w14:paraId="6B94F6C3" w14:textId="77777777" w:rsidR="00215F94" w:rsidRDefault="00215F94" w:rsidP="00A03973">
            <w:pPr>
              <w:pStyle w:val="CRCoverPage"/>
              <w:spacing w:after="0"/>
              <w:jc w:val="center"/>
              <w:rPr>
                <w:noProof/>
              </w:rPr>
            </w:pPr>
            <w:r>
              <w:rPr>
                <w:b/>
                <w:noProof/>
                <w:sz w:val="32"/>
              </w:rPr>
              <w:t>CHANGE REQUEST</w:t>
            </w:r>
          </w:p>
        </w:tc>
      </w:tr>
      <w:tr w:rsidR="00215F94" w14:paraId="1A394109" w14:textId="77777777" w:rsidTr="00A03973">
        <w:tc>
          <w:tcPr>
            <w:tcW w:w="9641" w:type="dxa"/>
            <w:gridSpan w:val="9"/>
            <w:tcBorders>
              <w:left w:val="single" w:sz="4" w:space="0" w:color="auto"/>
              <w:right w:val="single" w:sz="4" w:space="0" w:color="auto"/>
            </w:tcBorders>
          </w:tcPr>
          <w:p w14:paraId="34862B56" w14:textId="77777777" w:rsidR="00215F94" w:rsidRDefault="00215F94" w:rsidP="00A03973">
            <w:pPr>
              <w:pStyle w:val="CRCoverPage"/>
              <w:spacing w:after="0"/>
              <w:rPr>
                <w:noProof/>
                <w:sz w:val="8"/>
                <w:szCs w:val="8"/>
              </w:rPr>
            </w:pPr>
          </w:p>
        </w:tc>
      </w:tr>
      <w:tr w:rsidR="00215F94" w14:paraId="78A17B3B" w14:textId="77777777" w:rsidTr="00A03973">
        <w:tc>
          <w:tcPr>
            <w:tcW w:w="142" w:type="dxa"/>
            <w:tcBorders>
              <w:left w:val="single" w:sz="4" w:space="0" w:color="auto"/>
            </w:tcBorders>
          </w:tcPr>
          <w:p w14:paraId="2180B1FD" w14:textId="77777777" w:rsidR="00215F94" w:rsidRDefault="00215F94" w:rsidP="00A03973">
            <w:pPr>
              <w:pStyle w:val="CRCoverPage"/>
              <w:spacing w:after="0"/>
              <w:jc w:val="right"/>
              <w:rPr>
                <w:noProof/>
              </w:rPr>
            </w:pPr>
          </w:p>
        </w:tc>
        <w:tc>
          <w:tcPr>
            <w:tcW w:w="1559" w:type="dxa"/>
            <w:shd w:val="pct30" w:color="FFFF00" w:fill="auto"/>
          </w:tcPr>
          <w:p w14:paraId="613907D5" w14:textId="77777777" w:rsidR="00215F94" w:rsidRPr="00410371" w:rsidRDefault="00215F94" w:rsidP="00A03973">
            <w:pPr>
              <w:pStyle w:val="CRCoverPage"/>
              <w:spacing w:after="0"/>
              <w:jc w:val="right"/>
              <w:rPr>
                <w:b/>
                <w:noProof/>
                <w:sz w:val="28"/>
              </w:rPr>
            </w:pPr>
            <w:r>
              <w:rPr>
                <w:b/>
                <w:noProof/>
                <w:sz w:val="28"/>
              </w:rPr>
              <w:t>38.533</w:t>
            </w:r>
          </w:p>
        </w:tc>
        <w:tc>
          <w:tcPr>
            <w:tcW w:w="709" w:type="dxa"/>
          </w:tcPr>
          <w:p w14:paraId="63EE56CF" w14:textId="77777777" w:rsidR="00215F94" w:rsidRDefault="00215F94" w:rsidP="00A03973">
            <w:pPr>
              <w:pStyle w:val="CRCoverPage"/>
              <w:spacing w:after="0"/>
              <w:jc w:val="center"/>
              <w:rPr>
                <w:noProof/>
              </w:rPr>
            </w:pPr>
            <w:r>
              <w:rPr>
                <w:b/>
                <w:noProof/>
                <w:sz w:val="28"/>
              </w:rPr>
              <w:t>CR</w:t>
            </w:r>
          </w:p>
        </w:tc>
        <w:tc>
          <w:tcPr>
            <w:tcW w:w="1276" w:type="dxa"/>
            <w:shd w:val="pct30" w:color="FFFF00" w:fill="auto"/>
          </w:tcPr>
          <w:p w14:paraId="49853AA2" w14:textId="1BA4EA46" w:rsidR="00215F94" w:rsidRPr="00410371" w:rsidRDefault="00BC42E4" w:rsidP="00A03973">
            <w:pPr>
              <w:pStyle w:val="CRCoverPage"/>
              <w:spacing w:after="0"/>
              <w:rPr>
                <w:noProof/>
              </w:rPr>
            </w:pPr>
            <w:r>
              <w:rPr>
                <w:b/>
                <w:noProof/>
                <w:sz w:val="28"/>
              </w:rPr>
              <w:t>4201</w:t>
            </w:r>
          </w:p>
        </w:tc>
        <w:tc>
          <w:tcPr>
            <w:tcW w:w="709" w:type="dxa"/>
          </w:tcPr>
          <w:p w14:paraId="17274739" w14:textId="77777777" w:rsidR="00215F94" w:rsidRDefault="00215F94"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58E41E89" w14:textId="77777777" w:rsidR="00215F94" w:rsidRPr="00410371" w:rsidRDefault="00215F94" w:rsidP="00A03973">
            <w:pPr>
              <w:pStyle w:val="CRCoverPage"/>
              <w:spacing w:after="0"/>
              <w:jc w:val="center"/>
              <w:rPr>
                <w:b/>
                <w:noProof/>
              </w:rPr>
            </w:pPr>
            <w:r>
              <w:rPr>
                <w:b/>
                <w:noProof/>
                <w:sz w:val="28"/>
              </w:rPr>
              <w:t>-</w:t>
            </w:r>
          </w:p>
        </w:tc>
        <w:tc>
          <w:tcPr>
            <w:tcW w:w="2410" w:type="dxa"/>
          </w:tcPr>
          <w:p w14:paraId="42745CE3" w14:textId="77777777" w:rsidR="00215F94" w:rsidRDefault="00215F94"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C589E" w14:textId="77777777" w:rsidR="00215F94" w:rsidRPr="00410371" w:rsidRDefault="00215F94" w:rsidP="00A03973">
            <w:pPr>
              <w:pStyle w:val="CRCoverPage"/>
              <w:spacing w:after="0"/>
              <w:jc w:val="center"/>
              <w:rPr>
                <w:noProof/>
                <w:sz w:val="28"/>
              </w:rPr>
            </w:pPr>
            <w:r>
              <w:rPr>
                <w:b/>
                <w:noProof/>
                <w:sz w:val="28"/>
              </w:rPr>
              <w:t>19.0.0</w:t>
            </w:r>
          </w:p>
        </w:tc>
        <w:tc>
          <w:tcPr>
            <w:tcW w:w="143" w:type="dxa"/>
            <w:tcBorders>
              <w:right w:val="single" w:sz="4" w:space="0" w:color="auto"/>
            </w:tcBorders>
          </w:tcPr>
          <w:p w14:paraId="2B806B4F" w14:textId="77777777" w:rsidR="00215F94" w:rsidRDefault="00215F94" w:rsidP="00A03973">
            <w:pPr>
              <w:pStyle w:val="CRCoverPage"/>
              <w:spacing w:after="0"/>
              <w:rPr>
                <w:noProof/>
              </w:rPr>
            </w:pPr>
          </w:p>
        </w:tc>
      </w:tr>
      <w:tr w:rsidR="00215F94" w14:paraId="611309EE" w14:textId="77777777" w:rsidTr="00A03973">
        <w:tc>
          <w:tcPr>
            <w:tcW w:w="9641" w:type="dxa"/>
            <w:gridSpan w:val="9"/>
            <w:tcBorders>
              <w:left w:val="single" w:sz="4" w:space="0" w:color="auto"/>
              <w:right w:val="single" w:sz="4" w:space="0" w:color="auto"/>
            </w:tcBorders>
          </w:tcPr>
          <w:p w14:paraId="660175DA" w14:textId="77777777" w:rsidR="00215F94" w:rsidRDefault="00215F94" w:rsidP="00A03973">
            <w:pPr>
              <w:pStyle w:val="CRCoverPage"/>
              <w:spacing w:after="0"/>
              <w:rPr>
                <w:noProof/>
              </w:rPr>
            </w:pPr>
          </w:p>
        </w:tc>
      </w:tr>
      <w:tr w:rsidR="00215F94" w14:paraId="2D3D7142" w14:textId="77777777" w:rsidTr="00A03973">
        <w:tc>
          <w:tcPr>
            <w:tcW w:w="9641" w:type="dxa"/>
            <w:gridSpan w:val="9"/>
            <w:tcBorders>
              <w:top w:val="single" w:sz="4" w:space="0" w:color="auto"/>
            </w:tcBorders>
          </w:tcPr>
          <w:p w14:paraId="3270D238" w14:textId="77777777" w:rsidR="00215F94" w:rsidRPr="00F25D98" w:rsidRDefault="00215F94"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5F94" w14:paraId="7E959A3B" w14:textId="77777777" w:rsidTr="00A03973">
        <w:tc>
          <w:tcPr>
            <w:tcW w:w="9641" w:type="dxa"/>
            <w:gridSpan w:val="9"/>
          </w:tcPr>
          <w:p w14:paraId="292EAC52" w14:textId="77777777" w:rsidR="00215F94" w:rsidRDefault="00215F94" w:rsidP="00A03973">
            <w:pPr>
              <w:pStyle w:val="CRCoverPage"/>
              <w:spacing w:after="0"/>
              <w:rPr>
                <w:noProof/>
                <w:sz w:val="8"/>
                <w:szCs w:val="8"/>
              </w:rPr>
            </w:pPr>
          </w:p>
        </w:tc>
      </w:tr>
    </w:tbl>
    <w:p w14:paraId="4C4ABE79" w14:textId="77777777" w:rsidR="00215F94" w:rsidRDefault="00215F94" w:rsidP="00215F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F94" w14:paraId="3C802DE1" w14:textId="77777777" w:rsidTr="00A03973">
        <w:tc>
          <w:tcPr>
            <w:tcW w:w="2835" w:type="dxa"/>
          </w:tcPr>
          <w:p w14:paraId="6A79F74E" w14:textId="77777777" w:rsidR="00215F94" w:rsidRDefault="00215F94" w:rsidP="00A03973">
            <w:pPr>
              <w:pStyle w:val="CRCoverPage"/>
              <w:tabs>
                <w:tab w:val="right" w:pos="2751"/>
              </w:tabs>
              <w:spacing w:after="0"/>
              <w:rPr>
                <w:b/>
                <w:i/>
                <w:noProof/>
              </w:rPr>
            </w:pPr>
            <w:r>
              <w:rPr>
                <w:b/>
                <w:i/>
                <w:noProof/>
              </w:rPr>
              <w:t>Proposed change affects:</w:t>
            </w:r>
          </w:p>
        </w:tc>
        <w:tc>
          <w:tcPr>
            <w:tcW w:w="1418" w:type="dxa"/>
          </w:tcPr>
          <w:p w14:paraId="641152E3" w14:textId="77777777" w:rsidR="00215F94" w:rsidRDefault="00215F94"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5A95B" w14:textId="77777777" w:rsidR="00215F94" w:rsidRDefault="00215F94" w:rsidP="00A03973">
            <w:pPr>
              <w:pStyle w:val="CRCoverPage"/>
              <w:spacing w:after="0"/>
              <w:jc w:val="center"/>
              <w:rPr>
                <w:b/>
                <w:caps/>
                <w:noProof/>
              </w:rPr>
            </w:pPr>
          </w:p>
        </w:tc>
        <w:tc>
          <w:tcPr>
            <w:tcW w:w="709" w:type="dxa"/>
            <w:tcBorders>
              <w:left w:val="single" w:sz="4" w:space="0" w:color="auto"/>
            </w:tcBorders>
          </w:tcPr>
          <w:p w14:paraId="795EC832" w14:textId="77777777" w:rsidR="00215F94" w:rsidRDefault="00215F94"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31296" w14:textId="77777777" w:rsidR="00215F94" w:rsidRDefault="00215F94" w:rsidP="00A03973">
            <w:pPr>
              <w:pStyle w:val="CRCoverPage"/>
              <w:spacing w:after="0"/>
              <w:jc w:val="center"/>
              <w:rPr>
                <w:b/>
                <w:caps/>
                <w:noProof/>
              </w:rPr>
            </w:pPr>
          </w:p>
        </w:tc>
        <w:tc>
          <w:tcPr>
            <w:tcW w:w="2126" w:type="dxa"/>
          </w:tcPr>
          <w:p w14:paraId="765CD809" w14:textId="77777777" w:rsidR="00215F94" w:rsidRDefault="00215F94"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8BF6A" w14:textId="77777777" w:rsidR="00215F94" w:rsidRDefault="00215F94" w:rsidP="00A03973">
            <w:pPr>
              <w:pStyle w:val="CRCoverPage"/>
              <w:spacing w:after="0"/>
              <w:jc w:val="center"/>
              <w:rPr>
                <w:b/>
                <w:caps/>
                <w:noProof/>
              </w:rPr>
            </w:pPr>
          </w:p>
        </w:tc>
        <w:tc>
          <w:tcPr>
            <w:tcW w:w="1418" w:type="dxa"/>
            <w:tcBorders>
              <w:left w:val="nil"/>
            </w:tcBorders>
          </w:tcPr>
          <w:p w14:paraId="30341FF3" w14:textId="77777777" w:rsidR="00215F94" w:rsidRDefault="00215F94"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A69F8" w14:textId="77777777" w:rsidR="00215F94" w:rsidRDefault="00215F94" w:rsidP="00A03973">
            <w:pPr>
              <w:pStyle w:val="CRCoverPage"/>
              <w:spacing w:after="0"/>
              <w:jc w:val="center"/>
              <w:rPr>
                <w:b/>
                <w:bCs/>
                <w:caps/>
                <w:noProof/>
              </w:rPr>
            </w:pPr>
          </w:p>
        </w:tc>
      </w:tr>
    </w:tbl>
    <w:p w14:paraId="1C6CE1F7" w14:textId="77777777" w:rsidR="00215F94" w:rsidRDefault="00215F94" w:rsidP="00215F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F94" w14:paraId="6F526DA6" w14:textId="77777777" w:rsidTr="00A03973">
        <w:tc>
          <w:tcPr>
            <w:tcW w:w="9640" w:type="dxa"/>
            <w:gridSpan w:val="11"/>
          </w:tcPr>
          <w:p w14:paraId="18257050" w14:textId="77777777" w:rsidR="00215F94" w:rsidRDefault="00215F94" w:rsidP="00A03973">
            <w:pPr>
              <w:pStyle w:val="CRCoverPage"/>
              <w:spacing w:after="0"/>
              <w:rPr>
                <w:noProof/>
                <w:sz w:val="8"/>
                <w:szCs w:val="8"/>
              </w:rPr>
            </w:pPr>
          </w:p>
        </w:tc>
      </w:tr>
      <w:tr w:rsidR="00215F94" w14:paraId="2920A1A7" w14:textId="77777777" w:rsidTr="00A03973">
        <w:tc>
          <w:tcPr>
            <w:tcW w:w="1843" w:type="dxa"/>
            <w:tcBorders>
              <w:top w:val="single" w:sz="4" w:space="0" w:color="auto"/>
              <w:left w:val="single" w:sz="4" w:space="0" w:color="auto"/>
            </w:tcBorders>
          </w:tcPr>
          <w:p w14:paraId="4845692C" w14:textId="77777777" w:rsidR="00215F94" w:rsidRDefault="00215F94" w:rsidP="00A03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E09E2B" w14:textId="43FCF3B8" w:rsidR="00215F94" w:rsidRDefault="00215F94" w:rsidP="00A03973">
            <w:pPr>
              <w:pStyle w:val="CRCoverPage"/>
              <w:spacing w:after="0"/>
              <w:ind w:left="100"/>
              <w:rPr>
                <w:noProof/>
              </w:rPr>
            </w:pPr>
            <w:r>
              <w:rPr>
                <w:noProof/>
                <w:lang w:eastAsia="zh-CN"/>
              </w:rPr>
              <w:t xml:space="preserve">Update of 7.5.13.4.1 and 7.5.13.5.1 TCI switch </w:t>
            </w:r>
            <w:r w:rsidRPr="00F14FF7">
              <w:rPr>
                <w:noProof/>
                <w:lang w:eastAsia="zh-CN"/>
              </w:rPr>
              <w:t>including TT</w:t>
            </w:r>
          </w:p>
        </w:tc>
      </w:tr>
      <w:tr w:rsidR="00215F94" w14:paraId="42D0C81F" w14:textId="77777777" w:rsidTr="00A03973">
        <w:tc>
          <w:tcPr>
            <w:tcW w:w="1843" w:type="dxa"/>
            <w:tcBorders>
              <w:left w:val="single" w:sz="4" w:space="0" w:color="auto"/>
            </w:tcBorders>
          </w:tcPr>
          <w:p w14:paraId="63E648D3" w14:textId="77777777" w:rsidR="00215F94" w:rsidRDefault="00215F94" w:rsidP="00A03973">
            <w:pPr>
              <w:pStyle w:val="CRCoverPage"/>
              <w:spacing w:after="0"/>
              <w:rPr>
                <w:b/>
                <w:i/>
                <w:noProof/>
                <w:sz w:val="8"/>
                <w:szCs w:val="8"/>
              </w:rPr>
            </w:pPr>
          </w:p>
        </w:tc>
        <w:tc>
          <w:tcPr>
            <w:tcW w:w="7797" w:type="dxa"/>
            <w:gridSpan w:val="10"/>
            <w:tcBorders>
              <w:right w:val="single" w:sz="4" w:space="0" w:color="auto"/>
            </w:tcBorders>
          </w:tcPr>
          <w:p w14:paraId="1484B998" w14:textId="77777777" w:rsidR="00215F94" w:rsidRDefault="00215F94" w:rsidP="00A03973">
            <w:pPr>
              <w:pStyle w:val="CRCoverPage"/>
              <w:spacing w:after="0"/>
              <w:rPr>
                <w:noProof/>
                <w:sz w:val="8"/>
                <w:szCs w:val="8"/>
              </w:rPr>
            </w:pPr>
          </w:p>
        </w:tc>
      </w:tr>
      <w:tr w:rsidR="00215F94" w14:paraId="0867DC2F" w14:textId="77777777" w:rsidTr="00A03973">
        <w:tc>
          <w:tcPr>
            <w:tcW w:w="1843" w:type="dxa"/>
            <w:tcBorders>
              <w:left w:val="single" w:sz="4" w:space="0" w:color="auto"/>
            </w:tcBorders>
          </w:tcPr>
          <w:p w14:paraId="5E9A272D" w14:textId="77777777" w:rsidR="00215F94" w:rsidRDefault="00215F94" w:rsidP="00A03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DC1FD" w14:textId="77777777" w:rsidR="00215F94" w:rsidRDefault="00215F94" w:rsidP="00A03973">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15F94" w14:paraId="1CDB82FC" w14:textId="77777777" w:rsidTr="00A03973">
        <w:tc>
          <w:tcPr>
            <w:tcW w:w="1843" w:type="dxa"/>
            <w:tcBorders>
              <w:left w:val="single" w:sz="4" w:space="0" w:color="auto"/>
            </w:tcBorders>
          </w:tcPr>
          <w:p w14:paraId="13769F50" w14:textId="77777777" w:rsidR="00215F94" w:rsidRDefault="00215F94" w:rsidP="00A03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A884B" w14:textId="77777777" w:rsidR="00215F94" w:rsidRDefault="00215F94" w:rsidP="00A03973">
            <w:pPr>
              <w:pStyle w:val="CRCoverPage"/>
              <w:spacing w:after="0"/>
              <w:ind w:left="100"/>
              <w:rPr>
                <w:noProof/>
              </w:rPr>
            </w:pPr>
            <w:r w:rsidRPr="00256A2D">
              <w:t>R5</w:t>
            </w:r>
          </w:p>
        </w:tc>
      </w:tr>
      <w:tr w:rsidR="00215F94" w14:paraId="54623193" w14:textId="77777777" w:rsidTr="00A03973">
        <w:tc>
          <w:tcPr>
            <w:tcW w:w="1843" w:type="dxa"/>
            <w:tcBorders>
              <w:left w:val="single" w:sz="4" w:space="0" w:color="auto"/>
            </w:tcBorders>
          </w:tcPr>
          <w:p w14:paraId="2C3CB9F1" w14:textId="77777777" w:rsidR="00215F94" w:rsidRDefault="00215F94" w:rsidP="00A03973">
            <w:pPr>
              <w:pStyle w:val="CRCoverPage"/>
              <w:spacing w:after="0"/>
              <w:rPr>
                <w:b/>
                <w:i/>
                <w:noProof/>
                <w:sz w:val="8"/>
                <w:szCs w:val="8"/>
              </w:rPr>
            </w:pPr>
          </w:p>
        </w:tc>
        <w:tc>
          <w:tcPr>
            <w:tcW w:w="7797" w:type="dxa"/>
            <w:gridSpan w:val="10"/>
            <w:tcBorders>
              <w:right w:val="single" w:sz="4" w:space="0" w:color="auto"/>
            </w:tcBorders>
          </w:tcPr>
          <w:p w14:paraId="30B61577" w14:textId="77777777" w:rsidR="00215F94" w:rsidRDefault="00215F94" w:rsidP="00A03973">
            <w:pPr>
              <w:pStyle w:val="CRCoverPage"/>
              <w:spacing w:after="0"/>
              <w:rPr>
                <w:noProof/>
                <w:sz w:val="8"/>
                <w:szCs w:val="8"/>
              </w:rPr>
            </w:pPr>
          </w:p>
        </w:tc>
      </w:tr>
      <w:tr w:rsidR="00215F94" w14:paraId="7C1E6507" w14:textId="77777777" w:rsidTr="00A03973">
        <w:tc>
          <w:tcPr>
            <w:tcW w:w="1843" w:type="dxa"/>
            <w:tcBorders>
              <w:left w:val="single" w:sz="4" w:space="0" w:color="auto"/>
            </w:tcBorders>
          </w:tcPr>
          <w:p w14:paraId="5614A8D8" w14:textId="77777777" w:rsidR="00215F94" w:rsidRDefault="00215F94" w:rsidP="00A03973">
            <w:pPr>
              <w:pStyle w:val="CRCoverPage"/>
              <w:tabs>
                <w:tab w:val="right" w:pos="1759"/>
              </w:tabs>
              <w:spacing w:after="0"/>
              <w:rPr>
                <w:b/>
                <w:i/>
                <w:noProof/>
              </w:rPr>
            </w:pPr>
            <w:r>
              <w:rPr>
                <w:b/>
                <w:i/>
                <w:noProof/>
              </w:rPr>
              <w:t>Work item code:</w:t>
            </w:r>
          </w:p>
        </w:tc>
        <w:tc>
          <w:tcPr>
            <w:tcW w:w="3686" w:type="dxa"/>
            <w:gridSpan w:val="5"/>
            <w:shd w:val="pct30" w:color="FFFF00" w:fill="auto"/>
          </w:tcPr>
          <w:p w14:paraId="719E5B81" w14:textId="77777777" w:rsidR="00215F94" w:rsidRDefault="00215F94" w:rsidP="00A03973">
            <w:pPr>
              <w:pStyle w:val="CRCoverPage"/>
              <w:spacing w:after="0"/>
              <w:ind w:left="100"/>
              <w:rPr>
                <w:noProof/>
              </w:rPr>
            </w:pPr>
            <w:r w:rsidRPr="00FC5A61">
              <w:rPr>
                <w:noProof/>
                <w:lang w:eastAsia="zh-CN"/>
              </w:rPr>
              <w:t>NR_MIMO_evo_DL_UL-UEConTest</w:t>
            </w:r>
          </w:p>
        </w:tc>
        <w:tc>
          <w:tcPr>
            <w:tcW w:w="567" w:type="dxa"/>
            <w:tcBorders>
              <w:left w:val="nil"/>
            </w:tcBorders>
          </w:tcPr>
          <w:p w14:paraId="6329596D" w14:textId="77777777" w:rsidR="00215F94" w:rsidRDefault="00215F94" w:rsidP="00A03973">
            <w:pPr>
              <w:pStyle w:val="CRCoverPage"/>
              <w:spacing w:after="0"/>
              <w:ind w:right="100"/>
              <w:rPr>
                <w:noProof/>
              </w:rPr>
            </w:pPr>
          </w:p>
        </w:tc>
        <w:tc>
          <w:tcPr>
            <w:tcW w:w="1417" w:type="dxa"/>
            <w:gridSpan w:val="3"/>
            <w:tcBorders>
              <w:left w:val="nil"/>
            </w:tcBorders>
          </w:tcPr>
          <w:p w14:paraId="44588449" w14:textId="77777777" w:rsidR="00215F94" w:rsidRDefault="00215F94" w:rsidP="00A03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7CE9F" w14:textId="77777777" w:rsidR="00215F94" w:rsidRDefault="00215F94" w:rsidP="00A03973">
            <w:pPr>
              <w:pStyle w:val="CRCoverPage"/>
              <w:spacing w:after="0"/>
              <w:ind w:left="100"/>
              <w:rPr>
                <w:noProof/>
              </w:rPr>
            </w:pPr>
            <w:r>
              <w:rPr>
                <w:noProof/>
              </w:rPr>
              <w:t>2025-11-01</w:t>
            </w:r>
          </w:p>
        </w:tc>
      </w:tr>
      <w:tr w:rsidR="00215F94" w14:paraId="10EC7202" w14:textId="77777777" w:rsidTr="00A03973">
        <w:tc>
          <w:tcPr>
            <w:tcW w:w="1843" w:type="dxa"/>
            <w:tcBorders>
              <w:left w:val="single" w:sz="4" w:space="0" w:color="auto"/>
            </w:tcBorders>
          </w:tcPr>
          <w:p w14:paraId="3516B162" w14:textId="77777777" w:rsidR="00215F94" w:rsidRDefault="00215F94" w:rsidP="00A03973">
            <w:pPr>
              <w:pStyle w:val="CRCoverPage"/>
              <w:spacing w:after="0"/>
              <w:rPr>
                <w:b/>
                <w:i/>
                <w:noProof/>
                <w:sz w:val="8"/>
                <w:szCs w:val="8"/>
              </w:rPr>
            </w:pPr>
          </w:p>
        </w:tc>
        <w:tc>
          <w:tcPr>
            <w:tcW w:w="1986" w:type="dxa"/>
            <w:gridSpan w:val="4"/>
          </w:tcPr>
          <w:p w14:paraId="429FCF8C" w14:textId="77777777" w:rsidR="00215F94" w:rsidRDefault="00215F94" w:rsidP="00A03973">
            <w:pPr>
              <w:pStyle w:val="CRCoverPage"/>
              <w:spacing w:after="0"/>
              <w:rPr>
                <w:noProof/>
                <w:sz w:val="8"/>
                <w:szCs w:val="8"/>
              </w:rPr>
            </w:pPr>
          </w:p>
        </w:tc>
        <w:tc>
          <w:tcPr>
            <w:tcW w:w="2267" w:type="dxa"/>
            <w:gridSpan w:val="2"/>
          </w:tcPr>
          <w:p w14:paraId="07EA0AA0" w14:textId="77777777" w:rsidR="00215F94" w:rsidRDefault="00215F94" w:rsidP="00A03973">
            <w:pPr>
              <w:pStyle w:val="CRCoverPage"/>
              <w:spacing w:after="0"/>
              <w:rPr>
                <w:noProof/>
                <w:sz w:val="8"/>
                <w:szCs w:val="8"/>
              </w:rPr>
            </w:pPr>
          </w:p>
        </w:tc>
        <w:tc>
          <w:tcPr>
            <w:tcW w:w="1417" w:type="dxa"/>
            <w:gridSpan w:val="3"/>
          </w:tcPr>
          <w:p w14:paraId="38A64AA8" w14:textId="77777777" w:rsidR="00215F94" w:rsidRDefault="00215F94" w:rsidP="00A03973">
            <w:pPr>
              <w:pStyle w:val="CRCoverPage"/>
              <w:spacing w:after="0"/>
              <w:rPr>
                <w:noProof/>
                <w:sz w:val="8"/>
                <w:szCs w:val="8"/>
              </w:rPr>
            </w:pPr>
          </w:p>
        </w:tc>
        <w:tc>
          <w:tcPr>
            <w:tcW w:w="2127" w:type="dxa"/>
            <w:tcBorders>
              <w:right w:val="single" w:sz="4" w:space="0" w:color="auto"/>
            </w:tcBorders>
          </w:tcPr>
          <w:p w14:paraId="5E8AE127" w14:textId="77777777" w:rsidR="00215F94" w:rsidRDefault="00215F94" w:rsidP="00A03973">
            <w:pPr>
              <w:pStyle w:val="CRCoverPage"/>
              <w:spacing w:after="0"/>
              <w:rPr>
                <w:noProof/>
                <w:sz w:val="8"/>
                <w:szCs w:val="8"/>
              </w:rPr>
            </w:pPr>
          </w:p>
        </w:tc>
      </w:tr>
      <w:tr w:rsidR="00215F94" w14:paraId="6C66657D" w14:textId="77777777" w:rsidTr="00A03973">
        <w:trPr>
          <w:cantSplit/>
        </w:trPr>
        <w:tc>
          <w:tcPr>
            <w:tcW w:w="1843" w:type="dxa"/>
            <w:tcBorders>
              <w:left w:val="single" w:sz="4" w:space="0" w:color="auto"/>
            </w:tcBorders>
          </w:tcPr>
          <w:p w14:paraId="59DE6C39" w14:textId="77777777" w:rsidR="00215F94" w:rsidRDefault="00215F94" w:rsidP="00A03973">
            <w:pPr>
              <w:pStyle w:val="CRCoverPage"/>
              <w:tabs>
                <w:tab w:val="right" w:pos="1759"/>
              </w:tabs>
              <w:spacing w:after="0"/>
              <w:rPr>
                <w:b/>
                <w:i/>
                <w:noProof/>
              </w:rPr>
            </w:pPr>
            <w:r>
              <w:rPr>
                <w:b/>
                <w:i/>
                <w:noProof/>
              </w:rPr>
              <w:t>Category:</w:t>
            </w:r>
          </w:p>
        </w:tc>
        <w:tc>
          <w:tcPr>
            <w:tcW w:w="851" w:type="dxa"/>
            <w:shd w:val="pct30" w:color="FFFF00" w:fill="auto"/>
          </w:tcPr>
          <w:p w14:paraId="44EABB12" w14:textId="77777777" w:rsidR="00215F94" w:rsidRDefault="00215F94" w:rsidP="00A03973">
            <w:pPr>
              <w:pStyle w:val="CRCoverPage"/>
              <w:spacing w:after="0"/>
              <w:ind w:left="100" w:right="-609"/>
              <w:rPr>
                <w:b/>
                <w:noProof/>
              </w:rPr>
            </w:pPr>
            <w:r>
              <w:rPr>
                <w:b/>
                <w:noProof/>
              </w:rPr>
              <w:t>F</w:t>
            </w:r>
          </w:p>
        </w:tc>
        <w:tc>
          <w:tcPr>
            <w:tcW w:w="3402" w:type="dxa"/>
            <w:gridSpan w:val="5"/>
            <w:tcBorders>
              <w:left w:val="nil"/>
            </w:tcBorders>
          </w:tcPr>
          <w:p w14:paraId="7C177EBF" w14:textId="77777777" w:rsidR="00215F94" w:rsidRDefault="00215F94" w:rsidP="00A03973">
            <w:pPr>
              <w:pStyle w:val="CRCoverPage"/>
              <w:spacing w:after="0"/>
              <w:rPr>
                <w:noProof/>
              </w:rPr>
            </w:pPr>
          </w:p>
        </w:tc>
        <w:tc>
          <w:tcPr>
            <w:tcW w:w="1417" w:type="dxa"/>
            <w:gridSpan w:val="3"/>
            <w:tcBorders>
              <w:left w:val="nil"/>
            </w:tcBorders>
          </w:tcPr>
          <w:p w14:paraId="2C666418" w14:textId="77777777" w:rsidR="00215F94" w:rsidRDefault="00215F94" w:rsidP="00A03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A630" w14:textId="77777777" w:rsidR="00215F94" w:rsidRDefault="00215F94" w:rsidP="00A03973">
            <w:pPr>
              <w:pStyle w:val="CRCoverPage"/>
              <w:spacing w:after="0"/>
              <w:ind w:left="100"/>
              <w:rPr>
                <w:noProof/>
              </w:rPr>
            </w:pPr>
            <w:r>
              <w:rPr>
                <w:noProof/>
              </w:rPr>
              <w:t>Rel-19</w:t>
            </w:r>
          </w:p>
        </w:tc>
      </w:tr>
      <w:tr w:rsidR="00215F94" w14:paraId="4099586D" w14:textId="77777777" w:rsidTr="00A03973">
        <w:tc>
          <w:tcPr>
            <w:tcW w:w="1843" w:type="dxa"/>
            <w:tcBorders>
              <w:left w:val="single" w:sz="4" w:space="0" w:color="auto"/>
              <w:bottom w:val="single" w:sz="4" w:space="0" w:color="auto"/>
            </w:tcBorders>
          </w:tcPr>
          <w:p w14:paraId="2F505589" w14:textId="77777777" w:rsidR="00215F94" w:rsidRDefault="00215F94" w:rsidP="00A03973">
            <w:pPr>
              <w:pStyle w:val="CRCoverPage"/>
              <w:spacing w:after="0"/>
              <w:rPr>
                <w:b/>
                <w:i/>
                <w:noProof/>
              </w:rPr>
            </w:pPr>
          </w:p>
        </w:tc>
        <w:tc>
          <w:tcPr>
            <w:tcW w:w="4677" w:type="dxa"/>
            <w:gridSpan w:val="8"/>
            <w:tcBorders>
              <w:bottom w:val="single" w:sz="4" w:space="0" w:color="auto"/>
            </w:tcBorders>
          </w:tcPr>
          <w:p w14:paraId="37EE3C9D" w14:textId="77777777" w:rsidR="00215F94" w:rsidRDefault="00215F94" w:rsidP="00A03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836B1" w14:textId="77777777" w:rsidR="00215F94" w:rsidRDefault="00215F94" w:rsidP="00A0397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76EE1A" w14:textId="77777777" w:rsidR="00215F94" w:rsidRPr="007C2097" w:rsidRDefault="00215F94" w:rsidP="00A03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5F94" w14:paraId="2CC63D20" w14:textId="77777777" w:rsidTr="00A03973">
        <w:tc>
          <w:tcPr>
            <w:tcW w:w="1843" w:type="dxa"/>
          </w:tcPr>
          <w:p w14:paraId="55E22689" w14:textId="77777777" w:rsidR="00215F94" w:rsidRDefault="00215F94" w:rsidP="00A03973">
            <w:pPr>
              <w:pStyle w:val="CRCoverPage"/>
              <w:spacing w:after="0"/>
              <w:rPr>
                <w:b/>
                <w:i/>
                <w:noProof/>
                <w:sz w:val="8"/>
                <w:szCs w:val="8"/>
              </w:rPr>
            </w:pPr>
          </w:p>
        </w:tc>
        <w:tc>
          <w:tcPr>
            <w:tcW w:w="7797" w:type="dxa"/>
            <w:gridSpan w:val="10"/>
          </w:tcPr>
          <w:p w14:paraId="5FED46E9" w14:textId="77777777" w:rsidR="00215F94" w:rsidRDefault="00215F94" w:rsidP="00A03973">
            <w:pPr>
              <w:pStyle w:val="CRCoverPage"/>
              <w:spacing w:after="0"/>
              <w:rPr>
                <w:noProof/>
                <w:sz w:val="8"/>
                <w:szCs w:val="8"/>
              </w:rPr>
            </w:pPr>
          </w:p>
        </w:tc>
      </w:tr>
      <w:tr w:rsidR="00215F94" w14:paraId="52ECDE84" w14:textId="77777777" w:rsidTr="00A03973">
        <w:tc>
          <w:tcPr>
            <w:tcW w:w="2694" w:type="dxa"/>
            <w:gridSpan w:val="2"/>
            <w:tcBorders>
              <w:top w:val="single" w:sz="4" w:space="0" w:color="auto"/>
              <w:left w:val="single" w:sz="4" w:space="0" w:color="auto"/>
            </w:tcBorders>
          </w:tcPr>
          <w:p w14:paraId="4C23BE5B" w14:textId="77777777" w:rsidR="00215F94" w:rsidRDefault="00215F94" w:rsidP="00215F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AE054" w14:textId="05BED6C0" w:rsidR="00215F94" w:rsidRDefault="00215F94" w:rsidP="00215F94">
            <w:pPr>
              <w:pStyle w:val="CRCoverPage"/>
              <w:spacing w:after="0"/>
              <w:ind w:left="100"/>
              <w:rPr>
                <w:noProof/>
              </w:rPr>
            </w:pPr>
            <w:r>
              <w:rPr>
                <w:noProof/>
                <w:lang w:eastAsia="zh-CN"/>
              </w:rPr>
              <w:t xml:space="preserve">The TT </w:t>
            </w:r>
            <w:r>
              <w:rPr>
                <w:rFonts w:hint="eastAsia"/>
                <w:noProof/>
                <w:lang w:eastAsia="zh-CN"/>
              </w:rPr>
              <w:t>is</w:t>
            </w:r>
            <w:r>
              <w:rPr>
                <w:noProof/>
                <w:lang w:eastAsia="zh-CN"/>
              </w:rPr>
              <w:t xml:space="preserve"> missing for 7.5.13.4.1 and 7.5.13.5.1 TCI switch</w:t>
            </w:r>
            <w:r>
              <w:rPr>
                <w:rFonts w:hint="eastAsia"/>
                <w:noProof/>
                <w:lang w:eastAsia="zh-CN"/>
              </w:rPr>
              <w:t>.</w:t>
            </w:r>
          </w:p>
        </w:tc>
      </w:tr>
      <w:tr w:rsidR="00215F94" w14:paraId="65EC9BB3" w14:textId="77777777" w:rsidTr="00A03973">
        <w:tc>
          <w:tcPr>
            <w:tcW w:w="2694" w:type="dxa"/>
            <w:gridSpan w:val="2"/>
            <w:tcBorders>
              <w:left w:val="single" w:sz="4" w:space="0" w:color="auto"/>
            </w:tcBorders>
          </w:tcPr>
          <w:p w14:paraId="64214C49" w14:textId="77777777" w:rsidR="00215F94" w:rsidRDefault="00215F94" w:rsidP="00215F94">
            <w:pPr>
              <w:pStyle w:val="CRCoverPage"/>
              <w:spacing w:after="0"/>
              <w:rPr>
                <w:b/>
                <w:i/>
                <w:noProof/>
                <w:sz w:val="8"/>
                <w:szCs w:val="8"/>
              </w:rPr>
            </w:pPr>
          </w:p>
        </w:tc>
        <w:tc>
          <w:tcPr>
            <w:tcW w:w="6946" w:type="dxa"/>
            <w:gridSpan w:val="9"/>
            <w:tcBorders>
              <w:right w:val="single" w:sz="4" w:space="0" w:color="auto"/>
            </w:tcBorders>
          </w:tcPr>
          <w:p w14:paraId="6C7880A8" w14:textId="77777777" w:rsidR="00215F94" w:rsidRDefault="00215F94" w:rsidP="00215F94">
            <w:pPr>
              <w:pStyle w:val="CRCoverPage"/>
              <w:spacing w:after="0"/>
              <w:rPr>
                <w:noProof/>
                <w:sz w:val="8"/>
                <w:szCs w:val="8"/>
              </w:rPr>
            </w:pPr>
          </w:p>
        </w:tc>
      </w:tr>
      <w:tr w:rsidR="00215F94" w14:paraId="5CA014D0" w14:textId="77777777" w:rsidTr="00A03973">
        <w:tc>
          <w:tcPr>
            <w:tcW w:w="2694" w:type="dxa"/>
            <w:gridSpan w:val="2"/>
            <w:tcBorders>
              <w:left w:val="single" w:sz="4" w:space="0" w:color="auto"/>
            </w:tcBorders>
          </w:tcPr>
          <w:p w14:paraId="411E06CE" w14:textId="77777777" w:rsidR="00215F94" w:rsidRDefault="00215F94" w:rsidP="00215F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8548A" w14:textId="30BFCB74" w:rsidR="00215F94" w:rsidRDefault="00215F94" w:rsidP="00215F94">
            <w:pPr>
              <w:pStyle w:val="CRCoverPage"/>
              <w:spacing w:after="0"/>
              <w:ind w:left="100"/>
              <w:rPr>
                <w:noProof/>
              </w:rPr>
            </w:pPr>
            <w:r>
              <w:rPr>
                <w:noProof/>
                <w:lang w:eastAsia="zh-CN"/>
              </w:rPr>
              <w:t>Add the missing TT for 7.5.13.4.1 and 7.5.13.5.1 TCI switch.</w:t>
            </w:r>
          </w:p>
        </w:tc>
      </w:tr>
      <w:tr w:rsidR="00215F94" w14:paraId="3E0FF764" w14:textId="77777777" w:rsidTr="00A03973">
        <w:tc>
          <w:tcPr>
            <w:tcW w:w="2694" w:type="dxa"/>
            <w:gridSpan w:val="2"/>
            <w:tcBorders>
              <w:left w:val="single" w:sz="4" w:space="0" w:color="auto"/>
            </w:tcBorders>
          </w:tcPr>
          <w:p w14:paraId="044B51DF" w14:textId="77777777" w:rsidR="00215F94" w:rsidRDefault="00215F94" w:rsidP="00A03973">
            <w:pPr>
              <w:pStyle w:val="CRCoverPage"/>
              <w:spacing w:after="0"/>
              <w:rPr>
                <w:b/>
                <w:i/>
                <w:noProof/>
                <w:sz w:val="8"/>
                <w:szCs w:val="8"/>
              </w:rPr>
            </w:pPr>
          </w:p>
        </w:tc>
        <w:tc>
          <w:tcPr>
            <w:tcW w:w="6946" w:type="dxa"/>
            <w:gridSpan w:val="9"/>
            <w:tcBorders>
              <w:right w:val="single" w:sz="4" w:space="0" w:color="auto"/>
            </w:tcBorders>
          </w:tcPr>
          <w:p w14:paraId="5890977A" w14:textId="77777777" w:rsidR="00215F94" w:rsidRDefault="00215F94" w:rsidP="00A03973">
            <w:pPr>
              <w:pStyle w:val="CRCoverPage"/>
              <w:spacing w:after="0"/>
              <w:rPr>
                <w:noProof/>
                <w:sz w:val="8"/>
                <w:szCs w:val="8"/>
              </w:rPr>
            </w:pPr>
          </w:p>
        </w:tc>
      </w:tr>
      <w:tr w:rsidR="00215F94" w14:paraId="211C15CA" w14:textId="77777777" w:rsidTr="00A03973">
        <w:tc>
          <w:tcPr>
            <w:tcW w:w="2694" w:type="dxa"/>
            <w:gridSpan w:val="2"/>
            <w:tcBorders>
              <w:left w:val="single" w:sz="4" w:space="0" w:color="auto"/>
              <w:bottom w:val="single" w:sz="4" w:space="0" w:color="auto"/>
            </w:tcBorders>
          </w:tcPr>
          <w:p w14:paraId="05928987" w14:textId="77777777" w:rsidR="00215F94" w:rsidRDefault="00215F94" w:rsidP="00A03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2BD7C" w14:textId="77777777" w:rsidR="00215F94" w:rsidRDefault="00215F94" w:rsidP="00A03973">
            <w:pPr>
              <w:pStyle w:val="CRCoverPage"/>
              <w:spacing w:after="0"/>
              <w:ind w:left="100"/>
              <w:rPr>
                <w:noProof/>
              </w:rPr>
            </w:pPr>
            <w:r>
              <w:rPr>
                <w:noProof/>
                <w:lang w:eastAsia="zh-CN"/>
              </w:rPr>
              <w:t>The test case can’t be complete.</w:t>
            </w:r>
          </w:p>
        </w:tc>
      </w:tr>
      <w:tr w:rsidR="00215F94" w14:paraId="6623455B" w14:textId="77777777" w:rsidTr="00A03973">
        <w:tc>
          <w:tcPr>
            <w:tcW w:w="2694" w:type="dxa"/>
            <w:gridSpan w:val="2"/>
          </w:tcPr>
          <w:p w14:paraId="4D7CB4C2" w14:textId="77777777" w:rsidR="00215F94" w:rsidRDefault="00215F94" w:rsidP="00A03973">
            <w:pPr>
              <w:pStyle w:val="CRCoverPage"/>
              <w:spacing w:after="0"/>
              <w:rPr>
                <w:b/>
                <w:i/>
                <w:noProof/>
                <w:sz w:val="8"/>
                <w:szCs w:val="8"/>
              </w:rPr>
            </w:pPr>
          </w:p>
        </w:tc>
        <w:tc>
          <w:tcPr>
            <w:tcW w:w="6946" w:type="dxa"/>
            <w:gridSpan w:val="9"/>
          </w:tcPr>
          <w:p w14:paraId="442F502A" w14:textId="77777777" w:rsidR="00215F94" w:rsidRDefault="00215F94" w:rsidP="00A03973">
            <w:pPr>
              <w:pStyle w:val="CRCoverPage"/>
              <w:spacing w:after="0"/>
              <w:rPr>
                <w:noProof/>
                <w:sz w:val="8"/>
                <w:szCs w:val="8"/>
              </w:rPr>
            </w:pPr>
          </w:p>
        </w:tc>
      </w:tr>
      <w:tr w:rsidR="00215F94" w14:paraId="11A3C93E" w14:textId="77777777" w:rsidTr="00A03973">
        <w:tc>
          <w:tcPr>
            <w:tcW w:w="2694" w:type="dxa"/>
            <w:gridSpan w:val="2"/>
            <w:tcBorders>
              <w:top w:val="single" w:sz="4" w:space="0" w:color="auto"/>
              <w:left w:val="single" w:sz="4" w:space="0" w:color="auto"/>
            </w:tcBorders>
          </w:tcPr>
          <w:p w14:paraId="722895B0" w14:textId="77777777" w:rsidR="00215F94" w:rsidRDefault="00215F94" w:rsidP="00A03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374C7" w14:textId="5DDE6CBF" w:rsidR="00215F94" w:rsidRDefault="00215F94" w:rsidP="00A03973">
            <w:pPr>
              <w:pStyle w:val="CRCoverPage"/>
              <w:spacing w:after="0"/>
              <w:ind w:left="100"/>
              <w:rPr>
                <w:noProof/>
              </w:rPr>
            </w:pPr>
            <w:r>
              <w:rPr>
                <w:noProof/>
                <w:lang w:eastAsia="zh-CN"/>
              </w:rPr>
              <w:t>7.5.13.4.1, 7.5.13.5.1, E.5, F.1.1.2, F.1.3.2</w:t>
            </w:r>
          </w:p>
        </w:tc>
      </w:tr>
      <w:tr w:rsidR="00215F94" w14:paraId="1D94099D" w14:textId="77777777" w:rsidTr="00A03973">
        <w:tc>
          <w:tcPr>
            <w:tcW w:w="2694" w:type="dxa"/>
            <w:gridSpan w:val="2"/>
            <w:tcBorders>
              <w:left w:val="single" w:sz="4" w:space="0" w:color="auto"/>
            </w:tcBorders>
          </w:tcPr>
          <w:p w14:paraId="536C05EC" w14:textId="77777777" w:rsidR="00215F94" w:rsidRDefault="00215F94" w:rsidP="00A03973">
            <w:pPr>
              <w:pStyle w:val="CRCoverPage"/>
              <w:spacing w:after="0"/>
              <w:rPr>
                <w:b/>
                <w:i/>
                <w:noProof/>
                <w:sz w:val="8"/>
                <w:szCs w:val="8"/>
              </w:rPr>
            </w:pPr>
          </w:p>
        </w:tc>
        <w:tc>
          <w:tcPr>
            <w:tcW w:w="6946" w:type="dxa"/>
            <w:gridSpan w:val="9"/>
            <w:tcBorders>
              <w:right w:val="single" w:sz="4" w:space="0" w:color="auto"/>
            </w:tcBorders>
          </w:tcPr>
          <w:p w14:paraId="722C03A0" w14:textId="77777777" w:rsidR="00215F94" w:rsidRDefault="00215F94" w:rsidP="00A03973">
            <w:pPr>
              <w:pStyle w:val="CRCoverPage"/>
              <w:spacing w:after="0"/>
              <w:rPr>
                <w:noProof/>
                <w:sz w:val="8"/>
                <w:szCs w:val="8"/>
              </w:rPr>
            </w:pPr>
          </w:p>
        </w:tc>
      </w:tr>
      <w:tr w:rsidR="00215F94" w14:paraId="48A7A98A" w14:textId="77777777" w:rsidTr="00A03973">
        <w:tc>
          <w:tcPr>
            <w:tcW w:w="2694" w:type="dxa"/>
            <w:gridSpan w:val="2"/>
            <w:tcBorders>
              <w:left w:val="single" w:sz="4" w:space="0" w:color="auto"/>
            </w:tcBorders>
          </w:tcPr>
          <w:p w14:paraId="53418282" w14:textId="77777777" w:rsidR="00215F94" w:rsidRDefault="00215F94" w:rsidP="00A03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89117" w14:textId="77777777" w:rsidR="00215F94" w:rsidRDefault="00215F94" w:rsidP="00A03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2ED5A" w14:textId="77777777" w:rsidR="00215F94" w:rsidRDefault="00215F94" w:rsidP="00A03973">
            <w:pPr>
              <w:pStyle w:val="CRCoverPage"/>
              <w:spacing w:after="0"/>
              <w:jc w:val="center"/>
              <w:rPr>
                <w:b/>
                <w:caps/>
                <w:noProof/>
              </w:rPr>
            </w:pPr>
            <w:r>
              <w:rPr>
                <w:b/>
                <w:caps/>
                <w:noProof/>
              </w:rPr>
              <w:t>N</w:t>
            </w:r>
          </w:p>
        </w:tc>
        <w:tc>
          <w:tcPr>
            <w:tcW w:w="2977" w:type="dxa"/>
            <w:gridSpan w:val="4"/>
          </w:tcPr>
          <w:p w14:paraId="62F89945" w14:textId="77777777" w:rsidR="00215F94" w:rsidRDefault="00215F94" w:rsidP="00A03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1CC467" w14:textId="77777777" w:rsidR="00215F94" w:rsidRDefault="00215F94" w:rsidP="00A03973">
            <w:pPr>
              <w:pStyle w:val="CRCoverPage"/>
              <w:spacing w:after="0"/>
              <w:ind w:left="99"/>
              <w:rPr>
                <w:noProof/>
              </w:rPr>
            </w:pPr>
          </w:p>
        </w:tc>
      </w:tr>
      <w:tr w:rsidR="00215F94" w14:paraId="3AF204CA" w14:textId="77777777" w:rsidTr="00A03973">
        <w:tc>
          <w:tcPr>
            <w:tcW w:w="2694" w:type="dxa"/>
            <w:gridSpan w:val="2"/>
            <w:tcBorders>
              <w:left w:val="single" w:sz="4" w:space="0" w:color="auto"/>
            </w:tcBorders>
          </w:tcPr>
          <w:p w14:paraId="631FF25D" w14:textId="77777777" w:rsidR="00215F94" w:rsidRDefault="00215F94" w:rsidP="00A03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1D4D1" w14:textId="77777777" w:rsidR="00215F94" w:rsidRDefault="00215F94"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3981" w14:textId="77777777" w:rsidR="00215F94" w:rsidRDefault="00215F94"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21A0F311" w14:textId="77777777" w:rsidR="00215F94" w:rsidRDefault="00215F94" w:rsidP="00A03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9878D" w14:textId="77777777" w:rsidR="00215F94" w:rsidRDefault="00215F94" w:rsidP="00A03973">
            <w:pPr>
              <w:pStyle w:val="CRCoverPage"/>
              <w:spacing w:after="0"/>
              <w:ind w:left="99"/>
              <w:rPr>
                <w:noProof/>
              </w:rPr>
            </w:pPr>
            <w:r>
              <w:rPr>
                <w:noProof/>
              </w:rPr>
              <w:t xml:space="preserve">TS/TR ... CR ... </w:t>
            </w:r>
          </w:p>
        </w:tc>
      </w:tr>
      <w:tr w:rsidR="00215F94" w14:paraId="4C51DD42" w14:textId="77777777" w:rsidTr="00A03973">
        <w:tc>
          <w:tcPr>
            <w:tcW w:w="2694" w:type="dxa"/>
            <w:gridSpan w:val="2"/>
            <w:tcBorders>
              <w:left w:val="single" w:sz="4" w:space="0" w:color="auto"/>
            </w:tcBorders>
          </w:tcPr>
          <w:p w14:paraId="71AE87AE" w14:textId="77777777" w:rsidR="00215F94" w:rsidRDefault="00215F94" w:rsidP="00A03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8174B" w14:textId="77777777" w:rsidR="00215F94" w:rsidRDefault="00215F94" w:rsidP="00A039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28678" w14:textId="77777777" w:rsidR="00215F94" w:rsidRDefault="00215F94" w:rsidP="00A03973">
            <w:pPr>
              <w:pStyle w:val="CRCoverPage"/>
              <w:spacing w:after="0"/>
              <w:jc w:val="center"/>
              <w:rPr>
                <w:b/>
                <w:caps/>
                <w:noProof/>
              </w:rPr>
            </w:pPr>
          </w:p>
        </w:tc>
        <w:tc>
          <w:tcPr>
            <w:tcW w:w="2977" w:type="dxa"/>
            <w:gridSpan w:val="4"/>
          </w:tcPr>
          <w:p w14:paraId="79AD647C" w14:textId="77777777" w:rsidR="00215F94" w:rsidRDefault="00215F94" w:rsidP="00A03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4E069" w14:textId="367BB8C1" w:rsidR="00215F94" w:rsidRDefault="00215F94" w:rsidP="00A03973">
            <w:pPr>
              <w:pStyle w:val="CRCoverPage"/>
              <w:spacing w:after="0"/>
              <w:ind w:left="99"/>
              <w:rPr>
                <w:noProof/>
              </w:rPr>
            </w:pPr>
            <w:r w:rsidRPr="00256A2D">
              <w:rPr>
                <w:noProof/>
              </w:rPr>
              <w:t xml:space="preserve">TR </w:t>
            </w:r>
            <w:r>
              <w:rPr>
                <w:noProof/>
              </w:rPr>
              <w:t xml:space="preserve">38.903 </w:t>
            </w:r>
            <w:r w:rsidRPr="00256A2D">
              <w:rPr>
                <w:noProof/>
              </w:rPr>
              <w:t xml:space="preserve">CR </w:t>
            </w:r>
            <w:r w:rsidR="00BC42E4">
              <w:rPr>
                <w:noProof/>
              </w:rPr>
              <w:t>1104</w:t>
            </w:r>
          </w:p>
        </w:tc>
      </w:tr>
      <w:tr w:rsidR="00215F94" w14:paraId="2E296B17" w14:textId="77777777" w:rsidTr="00A03973">
        <w:tc>
          <w:tcPr>
            <w:tcW w:w="2694" w:type="dxa"/>
            <w:gridSpan w:val="2"/>
            <w:tcBorders>
              <w:left w:val="single" w:sz="4" w:space="0" w:color="auto"/>
            </w:tcBorders>
          </w:tcPr>
          <w:p w14:paraId="7BA200E5" w14:textId="77777777" w:rsidR="00215F94" w:rsidRDefault="00215F94" w:rsidP="00A03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93BD1" w14:textId="77777777" w:rsidR="00215F94" w:rsidRDefault="00215F94"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886B0" w14:textId="77777777" w:rsidR="00215F94" w:rsidRDefault="00215F94"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3B63C589" w14:textId="77777777" w:rsidR="00215F94" w:rsidRDefault="00215F94" w:rsidP="00A03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9DEA10" w14:textId="77777777" w:rsidR="00215F94" w:rsidRDefault="00215F94" w:rsidP="00A03973">
            <w:pPr>
              <w:pStyle w:val="CRCoverPage"/>
              <w:spacing w:after="0"/>
              <w:ind w:left="99"/>
              <w:rPr>
                <w:noProof/>
              </w:rPr>
            </w:pPr>
            <w:r>
              <w:rPr>
                <w:noProof/>
              </w:rPr>
              <w:t xml:space="preserve">TS/TR ... CR ... </w:t>
            </w:r>
          </w:p>
        </w:tc>
      </w:tr>
      <w:tr w:rsidR="00215F94" w14:paraId="08C43BFF" w14:textId="77777777" w:rsidTr="00A03973">
        <w:tc>
          <w:tcPr>
            <w:tcW w:w="2694" w:type="dxa"/>
            <w:gridSpan w:val="2"/>
            <w:tcBorders>
              <w:left w:val="single" w:sz="4" w:space="0" w:color="auto"/>
            </w:tcBorders>
          </w:tcPr>
          <w:p w14:paraId="05FE0DD4" w14:textId="77777777" w:rsidR="00215F94" w:rsidRDefault="00215F94" w:rsidP="00A03973">
            <w:pPr>
              <w:pStyle w:val="CRCoverPage"/>
              <w:spacing w:after="0"/>
              <w:rPr>
                <w:b/>
                <w:i/>
                <w:noProof/>
              </w:rPr>
            </w:pPr>
          </w:p>
        </w:tc>
        <w:tc>
          <w:tcPr>
            <w:tcW w:w="6946" w:type="dxa"/>
            <w:gridSpan w:val="9"/>
            <w:tcBorders>
              <w:right w:val="single" w:sz="4" w:space="0" w:color="auto"/>
            </w:tcBorders>
          </w:tcPr>
          <w:p w14:paraId="7E652187" w14:textId="77777777" w:rsidR="00215F94" w:rsidRDefault="00215F94" w:rsidP="00A03973">
            <w:pPr>
              <w:pStyle w:val="CRCoverPage"/>
              <w:spacing w:after="0"/>
              <w:rPr>
                <w:noProof/>
              </w:rPr>
            </w:pPr>
          </w:p>
        </w:tc>
      </w:tr>
      <w:tr w:rsidR="00215F94" w14:paraId="310EA0DC" w14:textId="77777777" w:rsidTr="00A03973">
        <w:tc>
          <w:tcPr>
            <w:tcW w:w="2694" w:type="dxa"/>
            <w:gridSpan w:val="2"/>
            <w:tcBorders>
              <w:left w:val="single" w:sz="4" w:space="0" w:color="auto"/>
              <w:bottom w:val="single" w:sz="4" w:space="0" w:color="auto"/>
            </w:tcBorders>
          </w:tcPr>
          <w:p w14:paraId="6B3E542A" w14:textId="77777777" w:rsidR="00215F94" w:rsidRDefault="00215F94" w:rsidP="00A03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C7BE" w14:textId="77777777" w:rsidR="00215F94" w:rsidRDefault="00215F94" w:rsidP="00A03973">
            <w:pPr>
              <w:pStyle w:val="CRCoverPage"/>
              <w:spacing w:after="0"/>
              <w:ind w:left="100"/>
              <w:rPr>
                <w:noProof/>
              </w:rPr>
            </w:pPr>
          </w:p>
        </w:tc>
      </w:tr>
      <w:tr w:rsidR="00215F94" w:rsidRPr="008863B9" w14:paraId="33DE8107" w14:textId="77777777" w:rsidTr="00A03973">
        <w:tc>
          <w:tcPr>
            <w:tcW w:w="2694" w:type="dxa"/>
            <w:gridSpan w:val="2"/>
            <w:tcBorders>
              <w:top w:val="single" w:sz="4" w:space="0" w:color="auto"/>
              <w:bottom w:val="single" w:sz="4" w:space="0" w:color="auto"/>
            </w:tcBorders>
          </w:tcPr>
          <w:p w14:paraId="193DF3C9" w14:textId="77777777" w:rsidR="00215F94" w:rsidRPr="008863B9" w:rsidRDefault="00215F94" w:rsidP="00A03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E3404" w14:textId="77777777" w:rsidR="00215F94" w:rsidRPr="008863B9" w:rsidRDefault="00215F94" w:rsidP="00A03973">
            <w:pPr>
              <w:pStyle w:val="CRCoverPage"/>
              <w:spacing w:after="0"/>
              <w:ind w:left="100"/>
              <w:rPr>
                <w:noProof/>
                <w:sz w:val="8"/>
                <w:szCs w:val="8"/>
              </w:rPr>
            </w:pPr>
          </w:p>
        </w:tc>
      </w:tr>
      <w:tr w:rsidR="00215F94" w14:paraId="31930928" w14:textId="77777777" w:rsidTr="00A03973">
        <w:tc>
          <w:tcPr>
            <w:tcW w:w="2694" w:type="dxa"/>
            <w:gridSpan w:val="2"/>
            <w:tcBorders>
              <w:top w:val="single" w:sz="4" w:space="0" w:color="auto"/>
              <w:left w:val="single" w:sz="4" w:space="0" w:color="auto"/>
              <w:bottom w:val="single" w:sz="4" w:space="0" w:color="auto"/>
            </w:tcBorders>
          </w:tcPr>
          <w:p w14:paraId="7A08C1E1" w14:textId="77777777" w:rsidR="00215F94" w:rsidRDefault="00215F94" w:rsidP="00A03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2DADC" w14:textId="77777777" w:rsidR="00215F94" w:rsidRDefault="00215F94" w:rsidP="00A03973">
            <w:pPr>
              <w:pStyle w:val="CRCoverPage"/>
              <w:spacing w:after="0"/>
              <w:ind w:left="100"/>
              <w:rPr>
                <w:noProof/>
              </w:rPr>
            </w:pPr>
          </w:p>
        </w:tc>
      </w:tr>
      <w:bookmarkEnd w:id="0"/>
    </w:tbl>
    <w:p w14:paraId="17759814" w14:textId="77777777" w:rsidR="001E41F3" w:rsidRPr="00256A2D" w:rsidRDefault="001E41F3">
      <w:pPr>
        <w:pStyle w:val="CRCoverPage"/>
        <w:spacing w:after="0"/>
        <w:rPr>
          <w:noProof/>
          <w:sz w:val="8"/>
          <w:szCs w:val="8"/>
        </w:rPr>
      </w:pPr>
    </w:p>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73792D72"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120B0E99" w14:textId="77777777" w:rsidR="005C5833" w:rsidRPr="007A42A8" w:rsidRDefault="005C5833" w:rsidP="005C5833">
      <w:pPr>
        <w:pStyle w:val="40"/>
        <w:rPr>
          <w:lang w:eastAsia="zh-CN"/>
        </w:rPr>
      </w:pPr>
      <w:r w:rsidRPr="007A42A8">
        <w:rPr>
          <w:rFonts w:hint="eastAsia"/>
          <w:lang w:eastAsia="zh-CN"/>
        </w:rPr>
        <w:t>7</w:t>
      </w:r>
      <w:r w:rsidRPr="007A42A8">
        <w:rPr>
          <w:lang w:eastAsia="zh-CN"/>
        </w:rPr>
        <w:t>.5.13.4</w:t>
      </w:r>
      <w:r w:rsidRPr="007A42A8">
        <w:rPr>
          <w:lang w:eastAsia="zh-CN"/>
        </w:rPr>
        <w:tab/>
      </w:r>
      <w:r w:rsidRPr="007A42A8">
        <w:t>sDCI MAC-CE based joint TCI state switching</w:t>
      </w:r>
    </w:p>
    <w:p w14:paraId="4D3BCBAA" w14:textId="77777777" w:rsidR="005C5833" w:rsidRPr="002D2E39" w:rsidRDefault="005C5833" w:rsidP="005C5833">
      <w:pPr>
        <w:pStyle w:val="5"/>
      </w:pPr>
      <w:r w:rsidRPr="002D2E39">
        <w:t>7.5.13.4.1</w:t>
      </w:r>
      <w:r w:rsidRPr="002D2E39">
        <w:tab/>
        <w:t xml:space="preserve">NR SA FR2 </w:t>
      </w:r>
      <w:r w:rsidRPr="007A42A8">
        <w:t>PCell dual downlink and uplink TCI state switch in sDCI for known case</w:t>
      </w:r>
    </w:p>
    <w:p w14:paraId="0A01088F" w14:textId="6E6A59A9" w:rsidR="005C5833" w:rsidRPr="007A42A8" w:rsidDel="005C5833" w:rsidRDefault="005C5833" w:rsidP="005C5833">
      <w:pPr>
        <w:pStyle w:val="EditorsNote"/>
        <w:rPr>
          <w:del w:id="1" w:author="Huawei-Yaping" w:date="2025-10-23T11:27:00Z"/>
        </w:rPr>
      </w:pPr>
      <w:del w:id="2" w:author="Huawei-Yaping" w:date="2025-10-23T11:27:00Z">
        <w:r w:rsidRPr="007A42A8" w:rsidDel="005C5833">
          <w:rPr>
            <w:rFonts w:eastAsia="宋体"/>
          </w:rPr>
          <w:delText>Editor's Note: This test case</w:delText>
        </w:r>
        <w:r w:rsidRPr="007A42A8" w:rsidDel="005C5833">
          <w:delText xml:space="preserve"> is incomplete. Following aspects are either missing or TBD</w:delText>
        </w:r>
        <w:r w:rsidRPr="007A42A8" w:rsidDel="005C5833">
          <w:rPr>
            <w:rFonts w:eastAsia="宋体"/>
          </w:rPr>
          <w:delText>:</w:delText>
        </w:r>
      </w:del>
    </w:p>
    <w:p w14:paraId="64B21A95" w14:textId="1E9C8560" w:rsidR="005C5833" w:rsidRPr="007A42A8" w:rsidDel="005C5833" w:rsidRDefault="005C5833" w:rsidP="005C5833">
      <w:pPr>
        <w:pStyle w:val="EditorsNote"/>
        <w:rPr>
          <w:del w:id="3" w:author="Huawei-Yaping" w:date="2025-10-23T11:27:00Z"/>
        </w:rPr>
      </w:pPr>
      <w:del w:id="4" w:author="Huawei-Yaping" w:date="2025-10-23T11:27:00Z">
        <w:r w:rsidDel="005C5833">
          <w:delText>-</w:delText>
        </w:r>
        <w:r w:rsidDel="005C5833">
          <w:tab/>
        </w:r>
        <w:r w:rsidRPr="007A42A8" w:rsidDel="005C5833">
          <w:delText>MU/TT analysis is missing.</w:delText>
        </w:r>
      </w:del>
    </w:p>
    <w:p w14:paraId="1FB2AEA8" w14:textId="4E9AB337" w:rsidR="005C5833" w:rsidRPr="0025349E" w:rsidDel="005C5833" w:rsidRDefault="005C5833" w:rsidP="005C5833">
      <w:pPr>
        <w:pStyle w:val="EditorsNote"/>
        <w:rPr>
          <w:del w:id="5" w:author="Huawei-Yaping" w:date="2025-10-23T11:27:00Z"/>
        </w:rPr>
      </w:pPr>
      <w:del w:id="6" w:author="Huawei-Yaping" w:date="2025-10-23T11:27:00Z">
        <w:r w:rsidRPr="0025349E" w:rsidDel="005C5833">
          <w:rPr>
            <w:lang w:eastAsia="zh-CN"/>
          </w:rPr>
          <w:delText>-</w:delText>
        </w:r>
      </w:del>
    </w:p>
    <w:p w14:paraId="24E3256B" w14:textId="77777777" w:rsidR="005C5833" w:rsidRPr="007A42A8" w:rsidRDefault="005C5833" w:rsidP="005C5833">
      <w:pPr>
        <w:pStyle w:val="H6"/>
      </w:pPr>
      <w:r w:rsidRPr="007A42A8">
        <w:t>7.5.13.4.1.1</w:t>
      </w:r>
      <w:r w:rsidRPr="007A42A8">
        <w:tab/>
        <w:t>Test purpose</w:t>
      </w:r>
    </w:p>
    <w:p w14:paraId="391F512A" w14:textId="77777777" w:rsidR="005C5833" w:rsidRPr="007A42A8" w:rsidRDefault="005C5833" w:rsidP="005C5833">
      <w:r w:rsidRPr="007A42A8">
        <w:t>To verify both active downlink and uplink TCI state switch delay requirement defined in defined in 38.133 [6] clause 8.</w:t>
      </w:r>
      <w:r w:rsidRPr="007A42A8">
        <w:rPr>
          <w:lang w:eastAsia="zh-TW"/>
        </w:rPr>
        <w:t>21</w:t>
      </w:r>
      <w:r w:rsidRPr="007A42A8">
        <w:t xml:space="preserve"> and 8.23, respectively, by using joint TCI state of unified TCI state switch framework when </w:t>
      </w:r>
      <w:r w:rsidRPr="007A42A8">
        <w:rPr>
          <w:i/>
          <w:iCs/>
        </w:rPr>
        <w:t>tci-JointTCI-UpdateSingleActiveTCI-PerCC-r18</w:t>
      </w:r>
      <w:r w:rsidRPr="007A42A8">
        <w:t xml:space="preserve"> is supported </w:t>
      </w:r>
      <w:r w:rsidRPr="007A42A8">
        <w:rPr>
          <w:lang w:val="en-US"/>
        </w:rPr>
        <w:t xml:space="preserve">and </w:t>
      </w:r>
      <w:r w:rsidRPr="007A42A8">
        <w:t xml:space="preserve">when </w:t>
      </w:r>
      <w:r w:rsidRPr="007A42A8">
        <w:rPr>
          <w:i/>
          <w:iCs/>
          <w:lang w:val="en-US"/>
        </w:rPr>
        <w:t>tci-SeparateTCI-UpdateSingleActiveTCI-PerCC-r18</w:t>
      </w:r>
      <w:r w:rsidRPr="007A42A8">
        <w:rPr>
          <w:lang w:val="en-US"/>
        </w:rPr>
        <w:t xml:space="preserve"> is not supported</w:t>
      </w:r>
      <w:r w:rsidRPr="007A42A8">
        <w:t>.</w:t>
      </w:r>
    </w:p>
    <w:p w14:paraId="01798331" w14:textId="77777777" w:rsidR="005C5833" w:rsidRPr="007A42A8" w:rsidRDefault="005C5833" w:rsidP="005C5833">
      <w:pPr>
        <w:pStyle w:val="H6"/>
      </w:pPr>
      <w:r w:rsidRPr="007A42A8">
        <w:t>7.5.13.4.1.2</w:t>
      </w:r>
      <w:r w:rsidRPr="007A42A8">
        <w:tab/>
        <w:t>Test applicability</w:t>
      </w:r>
    </w:p>
    <w:p w14:paraId="2DAA947E" w14:textId="77777777" w:rsidR="005C5833" w:rsidRPr="007A42A8" w:rsidRDefault="005C5833" w:rsidP="005C5833">
      <w:pPr>
        <w:rPr>
          <w:rFonts w:cs="v4.2.0"/>
        </w:rPr>
      </w:pPr>
      <w:r w:rsidRPr="007A42A8">
        <w:rPr>
          <w:rFonts w:cs="v4.2.0"/>
        </w:rPr>
        <w:t xml:space="preserve">This test applies to all types of NR UEs from Release 18 onwards supporting </w:t>
      </w:r>
      <w:r w:rsidRPr="007A42A8">
        <w:rPr>
          <w:rFonts w:eastAsia="宋体" w:cs="Arial" w:hint="eastAsia"/>
          <w:szCs w:val="18"/>
          <w:lang w:eastAsia="zh-CN"/>
        </w:rPr>
        <w:t>u</w:t>
      </w:r>
      <w:r w:rsidRPr="007A42A8">
        <w:rPr>
          <w:rFonts w:eastAsia="宋体" w:cs="Arial"/>
          <w:szCs w:val="18"/>
          <w:lang w:eastAsia="zh-CN"/>
        </w:rPr>
        <w:t>nified TCI with joint DL/UL TCI update for single-DCI based intra-cell multi-TRP</w:t>
      </w:r>
      <w:r w:rsidRPr="007A42A8">
        <w:rPr>
          <w:rFonts w:cs="v4.2.0"/>
        </w:rPr>
        <w:t>.</w:t>
      </w:r>
    </w:p>
    <w:p w14:paraId="040F6744" w14:textId="77777777" w:rsidR="005C5833" w:rsidRPr="007A42A8" w:rsidRDefault="005C5833" w:rsidP="005C5833">
      <w:pPr>
        <w:pStyle w:val="H6"/>
      </w:pPr>
      <w:r w:rsidRPr="007A42A8">
        <w:t>7.5.13.4.1.3</w:t>
      </w:r>
      <w:r w:rsidRPr="007A42A8">
        <w:tab/>
        <w:t>Minimum conformance requirements</w:t>
      </w:r>
    </w:p>
    <w:p w14:paraId="5DF9513D" w14:textId="77777777" w:rsidR="005C5833" w:rsidRPr="007A42A8" w:rsidRDefault="005C5833" w:rsidP="005C5833">
      <w:pPr>
        <w:rPr>
          <w:lang w:eastAsia="sv-SE"/>
        </w:rPr>
      </w:pPr>
      <w:r w:rsidRPr="007A42A8">
        <w:rPr>
          <w:lang w:eastAsia="sv-SE"/>
        </w:rPr>
        <w:t>The minimum conformance requirements are specified in clause 7.5.13.0.3 and 7.5.13.0.4.</w:t>
      </w:r>
    </w:p>
    <w:p w14:paraId="40AE75D4" w14:textId="77777777" w:rsidR="005C5833" w:rsidRPr="007A42A8" w:rsidRDefault="005C5833" w:rsidP="005C5833">
      <w:pPr>
        <w:rPr>
          <w:lang w:eastAsia="sv-SE"/>
        </w:rPr>
      </w:pPr>
      <w:r w:rsidRPr="007A42A8">
        <w:rPr>
          <w:lang w:eastAsia="sv-SE"/>
        </w:rPr>
        <w:t>The normative reference for this requirement is TS 38.133 [6] clause A.7.5.13.4.1.</w:t>
      </w:r>
    </w:p>
    <w:p w14:paraId="7FEB0DF1" w14:textId="77777777" w:rsidR="005C5833" w:rsidRPr="007A42A8" w:rsidRDefault="005C5833" w:rsidP="005C5833">
      <w:pPr>
        <w:pStyle w:val="H6"/>
      </w:pPr>
      <w:r w:rsidRPr="007A42A8">
        <w:t>7.5.13.4.1.4</w:t>
      </w:r>
      <w:r w:rsidRPr="007A42A8">
        <w:tab/>
        <w:t>Test description</w:t>
      </w:r>
    </w:p>
    <w:p w14:paraId="7782E523" w14:textId="77777777" w:rsidR="005C5833" w:rsidRPr="007A42A8" w:rsidRDefault="005C5833" w:rsidP="005C5833">
      <w:pPr>
        <w:pStyle w:val="H6"/>
      </w:pPr>
      <w:r w:rsidRPr="007A42A8">
        <w:t>7.5.13.4.1.4.1</w:t>
      </w:r>
      <w:r w:rsidRPr="007A42A8">
        <w:tab/>
        <w:t>Initial conditions</w:t>
      </w:r>
    </w:p>
    <w:p w14:paraId="739D6307" w14:textId="77777777" w:rsidR="005C5833" w:rsidRPr="007A42A8" w:rsidRDefault="005C5833" w:rsidP="005C5833">
      <w:pPr>
        <w:rPr>
          <w:lang w:eastAsia="sv-SE"/>
        </w:rPr>
      </w:pPr>
      <w:r w:rsidRPr="007A42A8">
        <w:rPr>
          <w:lang w:eastAsia="sv-SE"/>
        </w:rPr>
        <w:t>This test shall be tested using any of the test configurations in Table 7.5.13.4.1.4.1-1.</w:t>
      </w:r>
    </w:p>
    <w:p w14:paraId="77ECF25C" w14:textId="77777777" w:rsidR="005C5833" w:rsidRPr="007A42A8" w:rsidRDefault="005C5833" w:rsidP="005C5833">
      <w:pPr>
        <w:pStyle w:val="TH"/>
      </w:pPr>
      <w:r w:rsidRPr="007A42A8">
        <w:t>Table 7.5.13.4.1.4.1-1: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C5833" w:rsidRPr="007A42A8" w14:paraId="5449210D" w14:textId="77777777" w:rsidTr="00EF31CF">
        <w:trPr>
          <w:jc w:val="center"/>
        </w:trPr>
        <w:tc>
          <w:tcPr>
            <w:tcW w:w="2275" w:type="dxa"/>
            <w:tcBorders>
              <w:top w:val="single" w:sz="4" w:space="0" w:color="auto"/>
              <w:left w:val="single" w:sz="4" w:space="0" w:color="auto"/>
              <w:bottom w:val="single" w:sz="4" w:space="0" w:color="auto"/>
              <w:right w:val="single" w:sz="4" w:space="0" w:color="auto"/>
            </w:tcBorders>
            <w:hideMark/>
          </w:tcPr>
          <w:p w14:paraId="581AA623" w14:textId="77777777" w:rsidR="005C5833" w:rsidRPr="007A42A8" w:rsidRDefault="005C5833" w:rsidP="00EF31CF">
            <w:pPr>
              <w:pStyle w:val="TAH"/>
              <w:keepNext w:val="0"/>
              <w:keepLines w:val="0"/>
              <w:spacing w:line="256" w:lineRule="auto"/>
              <w:rPr>
                <w:lang w:eastAsia="zh-CN"/>
              </w:rPr>
            </w:pPr>
            <w:r w:rsidRPr="007A42A8">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1646A27" w14:textId="77777777" w:rsidR="005C5833" w:rsidRPr="007A42A8" w:rsidRDefault="005C5833" w:rsidP="00EF31CF">
            <w:pPr>
              <w:pStyle w:val="TAH"/>
              <w:keepNext w:val="0"/>
              <w:keepLines w:val="0"/>
              <w:spacing w:line="256" w:lineRule="auto"/>
              <w:rPr>
                <w:lang w:eastAsia="zh-CN"/>
              </w:rPr>
            </w:pPr>
            <w:r w:rsidRPr="007A42A8">
              <w:rPr>
                <w:lang w:eastAsia="zh-CN"/>
              </w:rPr>
              <w:t>Description</w:t>
            </w:r>
          </w:p>
        </w:tc>
      </w:tr>
      <w:tr w:rsidR="005C5833" w:rsidRPr="007A42A8" w14:paraId="5F778C56" w14:textId="77777777" w:rsidTr="00EF31CF">
        <w:trPr>
          <w:jc w:val="center"/>
        </w:trPr>
        <w:tc>
          <w:tcPr>
            <w:tcW w:w="2275" w:type="dxa"/>
            <w:tcBorders>
              <w:top w:val="single" w:sz="4" w:space="0" w:color="auto"/>
              <w:left w:val="single" w:sz="4" w:space="0" w:color="auto"/>
              <w:bottom w:val="single" w:sz="4" w:space="0" w:color="auto"/>
              <w:right w:val="single" w:sz="4" w:space="0" w:color="auto"/>
            </w:tcBorders>
            <w:hideMark/>
          </w:tcPr>
          <w:p w14:paraId="1485C31F" w14:textId="77777777" w:rsidR="005C5833" w:rsidRPr="007A42A8" w:rsidRDefault="005C5833" w:rsidP="00EF31CF">
            <w:pPr>
              <w:pStyle w:val="TAL"/>
              <w:keepNext w:val="0"/>
              <w:keepLines w:val="0"/>
              <w:spacing w:line="256" w:lineRule="auto"/>
              <w:rPr>
                <w:lang w:eastAsia="zh-CN"/>
              </w:rPr>
            </w:pPr>
            <w:r w:rsidRPr="007A42A8">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A9B361B" w14:textId="77777777" w:rsidR="005C5833" w:rsidRPr="007A42A8" w:rsidRDefault="005C5833" w:rsidP="00EF31CF">
            <w:pPr>
              <w:pStyle w:val="TAL"/>
              <w:keepNext w:val="0"/>
              <w:keepLines w:val="0"/>
              <w:spacing w:line="256" w:lineRule="auto"/>
              <w:rPr>
                <w:lang w:eastAsia="zh-CN"/>
              </w:rPr>
            </w:pPr>
            <w:r w:rsidRPr="007A42A8">
              <w:rPr>
                <w:lang w:eastAsia="zh-CN"/>
              </w:rPr>
              <w:t>NR 120 kHz SSB SCS, 100 MHz bandwidth, TDD duplex mode</w:t>
            </w:r>
          </w:p>
        </w:tc>
      </w:tr>
    </w:tbl>
    <w:p w14:paraId="084FB9FA" w14:textId="77777777" w:rsidR="005C5833" w:rsidRPr="007A42A8" w:rsidRDefault="005C5833" w:rsidP="005C5833">
      <w:pPr>
        <w:rPr>
          <w:lang w:eastAsia="sv-SE"/>
        </w:rPr>
      </w:pPr>
    </w:p>
    <w:p w14:paraId="759E7386" w14:textId="77777777" w:rsidR="005C5833" w:rsidRPr="007A42A8" w:rsidRDefault="005C5833" w:rsidP="005C5833">
      <w:pPr>
        <w:rPr>
          <w:lang w:eastAsia="sv-SE"/>
        </w:rPr>
      </w:pPr>
      <w:r w:rsidRPr="007A42A8">
        <w:rPr>
          <w:lang w:eastAsia="sv-SE"/>
        </w:rPr>
        <w:t>Configure the test equipment and the DUT according to the parameters in Table 7.5.13.4.1.4.1-2 and Table 7.5.13.4.1.4.1-3.</w:t>
      </w:r>
    </w:p>
    <w:p w14:paraId="5AC2D55D" w14:textId="77777777" w:rsidR="005C5833" w:rsidRPr="007A42A8" w:rsidRDefault="005C5833" w:rsidP="005C5833">
      <w:pPr>
        <w:pStyle w:val="TH"/>
      </w:pPr>
      <w:r w:rsidRPr="007A42A8">
        <w:t>Table 7.5.13.4.1.4.1-2: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C5833" w:rsidRPr="007A42A8" w14:paraId="7C7E4EEA"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7F802A05" w14:textId="77777777" w:rsidR="005C5833" w:rsidRPr="007A42A8" w:rsidRDefault="005C5833" w:rsidP="00EF31CF">
            <w:pPr>
              <w:pStyle w:val="TAH"/>
              <w:keepNext w:val="0"/>
              <w:keepLines w:val="0"/>
            </w:pPr>
            <w:r w:rsidRPr="007A42A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D90ED4" w14:textId="77777777" w:rsidR="005C5833" w:rsidRPr="007A42A8" w:rsidRDefault="005C5833" w:rsidP="00EF31CF">
            <w:pPr>
              <w:pStyle w:val="TAH"/>
              <w:keepNext w:val="0"/>
              <w:keepLines w:val="0"/>
            </w:pPr>
            <w:r w:rsidRPr="007A42A8">
              <w:t>Value</w:t>
            </w:r>
          </w:p>
        </w:tc>
        <w:tc>
          <w:tcPr>
            <w:tcW w:w="3961" w:type="dxa"/>
            <w:tcBorders>
              <w:top w:val="single" w:sz="4" w:space="0" w:color="auto"/>
              <w:left w:val="single" w:sz="4" w:space="0" w:color="auto"/>
              <w:bottom w:val="single" w:sz="4" w:space="0" w:color="auto"/>
              <w:right w:val="single" w:sz="4" w:space="0" w:color="auto"/>
            </w:tcBorders>
            <w:hideMark/>
          </w:tcPr>
          <w:p w14:paraId="0C1AD587" w14:textId="77777777" w:rsidR="005C5833" w:rsidRPr="007A42A8" w:rsidRDefault="005C5833" w:rsidP="00EF31CF">
            <w:pPr>
              <w:pStyle w:val="TAH"/>
              <w:keepNext w:val="0"/>
              <w:keepLines w:val="0"/>
            </w:pPr>
            <w:r w:rsidRPr="007A42A8">
              <w:t>Comment</w:t>
            </w:r>
          </w:p>
        </w:tc>
      </w:tr>
      <w:tr w:rsidR="005C5833" w:rsidRPr="007A42A8" w14:paraId="6817D61B"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14A67407" w14:textId="77777777" w:rsidR="005C5833" w:rsidRPr="007A42A8" w:rsidRDefault="005C5833" w:rsidP="00EF31CF">
            <w:pPr>
              <w:pStyle w:val="TAL"/>
              <w:keepNext w:val="0"/>
              <w:keepLines w:val="0"/>
            </w:pPr>
            <w:r w:rsidRPr="007A42A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BDDE53" w14:textId="77777777" w:rsidR="005C5833" w:rsidRPr="007A42A8" w:rsidRDefault="005C5833" w:rsidP="00EF31CF">
            <w:pPr>
              <w:pStyle w:val="TAL"/>
              <w:keepNext w:val="0"/>
              <w:keepLines w:val="0"/>
            </w:pPr>
            <w:r w:rsidRPr="007A42A8">
              <w:t>NC</w:t>
            </w:r>
          </w:p>
        </w:tc>
        <w:tc>
          <w:tcPr>
            <w:tcW w:w="3961" w:type="dxa"/>
            <w:tcBorders>
              <w:top w:val="single" w:sz="4" w:space="0" w:color="auto"/>
              <w:left w:val="single" w:sz="4" w:space="0" w:color="auto"/>
              <w:bottom w:val="single" w:sz="4" w:space="0" w:color="auto"/>
              <w:right w:val="single" w:sz="4" w:space="0" w:color="auto"/>
            </w:tcBorders>
            <w:hideMark/>
          </w:tcPr>
          <w:p w14:paraId="1F06EF52" w14:textId="77777777" w:rsidR="005C5833" w:rsidRPr="007A42A8" w:rsidRDefault="005C5833" w:rsidP="00EF31CF">
            <w:pPr>
              <w:pStyle w:val="TAL"/>
              <w:keepNext w:val="0"/>
              <w:keepLines w:val="0"/>
            </w:pPr>
            <w:r w:rsidRPr="007A42A8">
              <w:t>As specified in TS 38.508-1 [14] clause 4.1.</w:t>
            </w:r>
          </w:p>
        </w:tc>
      </w:tr>
      <w:tr w:rsidR="005C5833" w:rsidRPr="007A42A8" w14:paraId="52A5DCD1"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757DC849" w14:textId="77777777" w:rsidR="005C5833" w:rsidRPr="007A42A8" w:rsidRDefault="005C5833" w:rsidP="00EF31CF">
            <w:pPr>
              <w:pStyle w:val="TAL"/>
              <w:keepNext w:val="0"/>
              <w:keepLines w:val="0"/>
            </w:pPr>
            <w:r w:rsidRPr="007A42A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7989BC" w14:textId="77777777" w:rsidR="005C5833" w:rsidRPr="007A42A8" w:rsidRDefault="005C5833" w:rsidP="00EF31CF">
            <w:pPr>
              <w:pStyle w:val="TAL"/>
              <w:keepNext w:val="0"/>
              <w:keepLines w:val="0"/>
            </w:pPr>
            <w:r w:rsidRPr="007A42A8">
              <w:t>As specified in Annex E, Table E.5-1 and TS 38.508-1 [14] clause 7.2.3 for NR.</w:t>
            </w:r>
          </w:p>
        </w:tc>
      </w:tr>
      <w:tr w:rsidR="005C5833" w:rsidRPr="007A42A8" w14:paraId="0496E508"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401530F1" w14:textId="77777777" w:rsidR="005C5833" w:rsidRPr="007A42A8" w:rsidRDefault="005C5833" w:rsidP="00EF31CF">
            <w:pPr>
              <w:pStyle w:val="TAL"/>
              <w:keepNext w:val="0"/>
              <w:keepLines w:val="0"/>
            </w:pPr>
            <w:r w:rsidRPr="007A42A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03606D" w14:textId="77777777" w:rsidR="005C5833" w:rsidRPr="007A42A8" w:rsidRDefault="005C5833" w:rsidP="00EF31CF">
            <w:pPr>
              <w:pStyle w:val="TAL"/>
              <w:keepNext w:val="0"/>
              <w:keepLines w:val="0"/>
            </w:pPr>
            <w:r w:rsidRPr="007A42A8">
              <w:t>As specified by the test configuration selected from Table 7.5.13.4.1.4.1-1.</w:t>
            </w:r>
          </w:p>
        </w:tc>
      </w:tr>
      <w:tr w:rsidR="005C5833" w:rsidRPr="007A42A8" w14:paraId="2541CE49"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2BDD168F" w14:textId="77777777" w:rsidR="005C5833" w:rsidRPr="007A42A8" w:rsidRDefault="005C5833" w:rsidP="00EF31CF">
            <w:pPr>
              <w:pStyle w:val="TAL"/>
              <w:keepNext w:val="0"/>
              <w:keepLines w:val="0"/>
            </w:pPr>
            <w:r w:rsidRPr="007A42A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B73DB2" w14:textId="77777777" w:rsidR="005C5833" w:rsidRPr="007A42A8" w:rsidRDefault="005C5833" w:rsidP="00EF31CF">
            <w:pPr>
              <w:pStyle w:val="TAL"/>
              <w:keepNext w:val="0"/>
              <w:keepLines w:val="0"/>
            </w:pPr>
            <w:r w:rsidRPr="007A42A8">
              <w:t>AWGN</w:t>
            </w:r>
          </w:p>
        </w:tc>
        <w:tc>
          <w:tcPr>
            <w:tcW w:w="3961" w:type="dxa"/>
            <w:tcBorders>
              <w:top w:val="single" w:sz="4" w:space="0" w:color="auto"/>
              <w:left w:val="single" w:sz="4" w:space="0" w:color="auto"/>
              <w:bottom w:val="single" w:sz="4" w:space="0" w:color="auto"/>
              <w:right w:val="single" w:sz="4" w:space="0" w:color="auto"/>
            </w:tcBorders>
            <w:hideMark/>
          </w:tcPr>
          <w:p w14:paraId="1FC6B606" w14:textId="77777777" w:rsidR="005C5833" w:rsidRPr="007A42A8" w:rsidRDefault="005C5833" w:rsidP="00EF31CF">
            <w:pPr>
              <w:pStyle w:val="TAL"/>
              <w:keepNext w:val="0"/>
              <w:keepLines w:val="0"/>
            </w:pPr>
            <w:r w:rsidRPr="007A42A8">
              <w:t>As specified in clause C.2.2.</w:t>
            </w:r>
          </w:p>
        </w:tc>
      </w:tr>
      <w:tr w:rsidR="005C5833" w:rsidRPr="007A42A8" w14:paraId="02E554C9" w14:textId="77777777" w:rsidTr="00EF31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9392A5" w14:textId="77777777" w:rsidR="005C5833" w:rsidRPr="007A42A8" w:rsidRDefault="005C5833" w:rsidP="00EF31CF">
            <w:pPr>
              <w:pStyle w:val="TAL"/>
              <w:keepNext w:val="0"/>
              <w:keepLines w:val="0"/>
            </w:pPr>
            <w:r w:rsidRPr="007A42A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6DB2C4" w14:textId="77777777" w:rsidR="005C5833" w:rsidRPr="007A42A8" w:rsidRDefault="005C5833" w:rsidP="00EF31CF">
            <w:pPr>
              <w:pStyle w:val="TAL"/>
              <w:keepNext w:val="0"/>
              <w:keepLines w:val="0"/>
            </w:pPr>
            <w:r w:rsidRPr="007A42A8">
              <w:t>TE Part</w:t>
            </w:r>
          </w:p>
        </w:tc>
        <w:tc>
          <w:tcPr>
            <w:tcW w:w="2809" w:type="dxa"/>
            <w:tcBorders>
              <w:top w:val="single" w:sz="4" w:space="0" w:color="auto"/>
              <w:left w:val="single" w:sz="4" w:space="0" w:color="auto"/>
              <w:bottom w:val="single" w:sz="4" w:space="0" w:color="auto"/>
              <w:right w:val="single" w:sz="4" w:space="0" w:color="auto"/>
            </w:tcBorders>
            <w:hideMark/>
          </w:tcPr>
          <w:p w14:paraId="0B6FAF1F" w14:textId="77777777" w:rsidR="005C5833" w:rsidRPr="007A42A8" w:rsidRDefault="005C5833" w:rsidP="00EF31CF">
            <w:pPr>
              <w:pStyle w:val="TAL"/>
              <w:keepNext w:val="0"/>
              <w:keepLines w:val="0"/>
            </w:pPr>
            <w:r w:rsidRPr="007A42A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9DE84A" w14:textId="77777777" w:rsidR="005C5833" w:rsidRPr="007A42A8" w:rsidRDefault="005C5833" w:rsidP="00EF31CF">
            <w:pPr>
              <w:pStyle w:val="TAL"/>
              <w:keepNext w:val="0"/>
              <w:keepLines w:val="0"/>
            </w:pPr>
            <w:r w:rsidRPr="007A42A8">
              <w:t>As specified in TS 38.508-1 [14] Annex A.</w:t>
            </w:r>
          </w:p>
        </w:tc>
      </w:tr>
      <w:tr w:rsidR="005C5833" w:rsidRPr="007A42A8" w14:paraId="0CB0C57D" w14:textId="77777777" w:rsidTr="00EF31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F26269" w14:textId="77777777" w:rsidR="005C5833" w:rsidRPr="007A42A8" w:rsidRDefault="005C5833" w:rsidP="00EF31C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7B62340" w14:textId="77777777" w:rsidR="005C5833" w:rsidRPr="007A42A8" w:rsidRDefault="005C5833" w:rsidP="00EF31CF">
            <w:pPr>
              <w:pStyle w:val="TAL"/>
              <w:keepNext w:val="0"/>
              <w:keepLines w:val="0"/>
            </w:pPr>
            <w:r w:rsidRPr="007A42A8">
              <w:t>DUT Part</w:t>
            </w:r>
          </w:p>
        </w:tc>
        <w:tc>
          <w:tcPr>
            <w:tcW w:w="2809" w:type="dxa"/>
            <w:tcBorders>
              <w:top w:val="single" w:sz="4" w:space="0" w:color="auto"/>
              <w:left w:val="single" w:sz="4" w:space="0" w:color="auto"/>
              <w:bottom w:val="single" w:sz="4" w:space="0" w:color="auto"/>
              <w:right w:val="single" w:sz="4" w:space="0" w:color="auto"/>
            </w:tcBorders>
            <w:hideMark/>
          </w:tcPr>
          <w:p w14:paraId="41731535" w14:textId="77777777" w:rsidR="005C5833" w:rsidRPr="007A42A8" w:rsidRDefault="005C5833" w:rsidP="00EF31CF">
            <w:pPr>
              <w:pStyle w:val="TAL"/>
              <w:keepNext w:val="0"/>
              <w:keepLines w:val="0"/>
            </w:pPr>
            <w:r w:rsidRPr="007A42A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016C9D" w14:textId="77777777" w:rsidR="005C5833" w:rsidRPr="007A42A8" w:rsidRDefault="005C5833" w:rsidP="00EF31CF">
            <w:pPr>
              <w:spacing w:after="0"/>
              <w:rPr>
                <w:rFonts w:ascii="Arial" w:hAnsi="Arial"/>
                <w:sz w:val="18"/>
                <w:lang w:eastAsia="x-none"/>
              </w:rPr>
            </w:pPr>
          </w:p>
        </w:tc>
      </w:tr>
      <w:tr w:rsidR="005C5833" w:rsidRPr="007A42A8" w14:paraId="2376CBC6"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74950906" w14:textId="77777777" w:rsidR="005C5833" w:rsidRPr="007A42A8" w:rsidRDefault="005C5833" w:rsidP="00EF31CF">
            <w:pPr>
              <w:pStyle w:val="TAL"/>
              <w:keepNext w:val="0"/>
              <w:keepLines w:val="0"/>
            </w:pPr>
            <w:r w:rsidRPr="007A42A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88295D" w14:textId="77777777" w:rsidR="005C5833" w:rsidRPr="007A42A8" w:rsidRDefault="005C5833" w:rsidP="00EF31CF">
            <w:pPr>
              <w:pStyle w:val="TAL"/>
              <w:keepNext w:val="0"/>
              <w:keepLines w:val="0"/>
            </w:pPr>
            <w:r w:rsidRPr="007A42A8">
              <w:t>N/A</w:t>
            </w:r>
          </w:p>
        </w:tc>
        <w:tc>
          <w:tcPr>
            <w:tcW w:w="3961" w:type="dxa"/>
            <w:tcBorders>
              <w:top w:val="single" w:sz="4" w:space="0" w:color="auto"/>
              <w:left w:val="single" w:sz="4" w:space="0" w:color="auto"/>
              <w:bottom w:val="single" w:sz="4" w:space="0" w:color="auto"/>
              <w:right w:val="single" w:sz="4" w:space="0" w:color="auto"/>
            </w:tcBorders>
          </w:tcPr>
          <w:p w14:paraId="46A783C4" w14:textId="77777777" w:rsidR="005C5833" w:rsidRPr="007A42A8" w:rsidRDefault="005C5833" w:rsidP="00EF31CF">
            <w:pPr>
              <w:pStyle w:val="TAL"/>
              <w:keepNext w:val="0"/>
              <w:keepLines w:val="0"/>
            </w:pPr>
          </w:p>
        </w:tc>
      </w:tr>
    </w:tbl>
    <w:p w14:paraId="1F742F0B" w14:textId="77777777" w:rsidR="005C5833" w:rsidRPr="007A42A8" w:rsidRDefault="005C5833" w:rsidP="005C5833">
      <w:pPr>
        <w:rPr>
          <w:lang w:eastAsia="sv-SE"/>
        </w:rPr>
      </w:pPr>
    </w:p>
    <w:p w14:paraId="473D70BE" w14:textId="77777777" w:rsidR="005C5833" w:rsidRPr="007A42A8" w:rsidRDefault="005C5833" w:rsidP="005C5833">
      <w:pPr>
        <w:pStyle w:val="TH"/>
      </w:pPr>
      <w:r w:rsidRPr="007A42A8">
        <w:rPr>
          <w:rFonts w:cs="v4.2.0"/>
        </w:rPr>
        <w:lastRenderedPageBreak/>
        <w:t xml:space="preserve">Table </w:t>
      </w:r>
      <w:r w:rsidRPr="007A42A8">
        <w:t>7.5.13.4.1.4.1</w:t>
      </w:r>
      <w:r w:rsidRPr="007A42A8">
        <w:rPr>
          <w:rFonts w:cs="v4.2.0"/>
        </w:rPr>
        <w:t xml:space="preserve">-3: General test parameters </w:t>
      </w:r>
      <w:r w:rsidRPr="007A42A8">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5C5833" w:rsidRPr="007A42A8" w14:paraId="7EE8028F"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1B0843" w14:textId="77777777" w:rsidR="005C5833" w:rsidRPr="007A42A8" w:rsidRDefault="005C5833" w:rsidP="00EF31CF">
            <w:pPr>
              <w:pStyle w:val="TAH"/>
              <w:keepLines w:val="0"/>
              <w:spacing w:line="256" w:lineRule="auto"/>
              <w:rPr>
                <w:lang w:eastAsia="ja-JP"/>
              </w:rPr>
            </w:pPr>
            <w:r w:rsidRPr="007A42A8">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7718A0A4" w14:textId="77777777" w:rsidR="005C5833" w:rsidRPr="007A42A8" w:rsidRDefault="005C5833" w:rsidP="00EF31CF">
            <w:pPr>
              <w:pStyle w:val="TAH"/>
              <w:keepLines w:val="0"/>
              <w:spacing w:line="256" w:lineRule="auto"/>
              <w:rPr>
                <w:lang w:eastAsia="ja-JP"/>
              </w:rPr>
            </w:pPr>
            <w:r w:rsidRPr="007A42A8">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06D7BD86" w14:textId="77777777" w:rsidR="005C5833" w:rsidRPr="007A42A8" w:rsidRDefault="005C5833" w:rsidP="00EF31CF">
            <w:pPr>
              <w:pStyle w:val="TAH"/>
              <w:keepLines w:val="0"/>
              <w:spacing w:line="256" w:lineRule="auto"/>
              <w:rPr>
                <w:lang w:eastAsia="ja-JP"/>
              </w:rPr>
            </w:pPr>
            <w:r w:rsidRPr="007A42A8">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1D8E8098" w14:textId="77777777" w:rsidR="005C5833" w:rsidRPr="007A42A8" w:rsidRDefault="005C5833" w:rsidP="00EF31CF">
            <w:pPr>
              <w:pStyle w:val="TAH"/>
              <w:keepLines w:val="0"/>
              <w:spacing w:line="256" w:lineRule="auto"/>
              <w:rPr>
                <w:lang w:eastAsia="ja-JP"/>
              </w:rPr>
            </w:pPr>
            <w:r w:rsidRPr="007A42A8">
              <w:rPr>
                <w:lang w:eastAsia="zh-CN"/>
              </w:rPr>
              <w:t>Comment</w:t>
            </w:r>
          </w:p>
        </w:tc>
      </w:tr>
      <w:tr w:rsidR="005C5833" w:rsidRPr="007A42A8" w14:paraId="027944EB"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5B722C2" w14:textId="77777777" w:rsidR="005C5833" w:rsidRPr="007A42A8" w:rsidRDefault="005C5833" w:rsidP="00EF31CF">
            <w:pPr>
              <w:pStyle w:val="TAL"/>
              <w:keepLines w:val="0"/>
              <w:spacing w:line="256" w:lineRule="auto"/>
              <w:rPr>
                <w:lang w:eastAsia="zh-CN"/>
              </w:rPr>
            </w:pPr>
            <w:r w:rsidRPr="007A42A8">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DBD3B39" w14:textId="77777777" w:rsidR="005C5833" w:rsidRPr="007A42A8" w:rsidRDefault="005C5833" w:rsidP="00EF31CF">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F95F63C" w14:textId="77777777" w:rsidR="005C5833" w:rsidRPr="007A42A8" w:rsidRDefault="005C5833" w:rsidP="00EF31CF">
            <w:pPr>
              <w:pStyle w:val="TAC"/>
              <w:keepLines w:val="0"/>
              <w:spacing w:line="256" w:lineRule="auto"/>
              <w:rPr>
                <w:lang w:eastAsia="zh-CN"/>
              </w:rPr>
            </w:pPr>
            <w:r w:rsidRPr="007A42A8">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71457CE" w14:textId="77777777" w:rsidR="005C5833" w:rsidRPr="007A42A8" w:rsidRDefault="005C5833" w:rsidP="00EF31CF">
            <w:pPr>
              <w:pStyle w:val="TAL"/>
              <w:keepLines w:val="0"/>
              <w:rPr>
                <w:lang w:eastAsia="zh-CN"/>
              </w:rPr>
            </w:pPr>
            <w:r w:rsidRPr="007A42A8">
              <w:rPr>
                <w:lang w:eastAsia="zh-CN"/>
              </w:rPr>
              <w:t>One NR radio channel is used for this test</w:t>
            </w:r>
          </w:p>
        </w:tc>
      </w:tr>
      <w:tr w:rsidR="005C5833" w:rsidRPr="007A42A8" w14:paraId="0CDA3B3A"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559F00" w14:textId="77777777" w:rsidR="005C5833" w:rsidRPr="007A42A8" w:rsidRDefault="005C5833" w:rsidP="00EF31CF">
            <w:pPr>
              <w:pStyle w:val="TAL"/>
              <w:keepLines w:val="0"/>
              <w:spacing w:line="256" w:lineRule="auto"/>
              <w:rPr>
                <w:lang w:eastAsia="ja-JP"/>
              </w:rPr>
            </w:pPr>
            <w:r w:rsidRPr="007A42A8">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4CC17C3F" w14:textId="77777777" w:rsidR="005C5833" w:rsidRPr="007A42A8" w:rsidRDefault="005C5833" w:rsidP="00EF31CF">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5C86508" w14:textId="77777777" w:rsidR="005C5833" w:rsidRPr="007A42A8" w:rsidRDefault="005C5833" w:rsidP="00EF31CF">
            <w:pPr>
              <w:pStyle w:val="TAC"/>
              <w:keepLines w:val="0"/>
              <w:spacing w:line="256" w:lineRule="auto"/>
              <w:rPr>
                <w:lang w:eastAsia="ja-JP"/>
              </w:rPr>
            </w:pPr>
            <w:r w:rsidRPr="007A42A8">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63D8BD12" w14:textId="77777777" w:rsidR="005C5833" w:rsidRPr="007A42A8" w:rsidRDefault="005C5833" w:rsidP="00EF31CF">
            <w:pPr>
              <w:pStyle w:val="TAL"/>
              <w:keepLines w:val="0"/>
              <w:rPr>
                <w:lang w:eastAsia="ja-JP"/>
              </w:rPr>
            </w:pPr>
            <w:r w:rsidRPr="007A42A8">
              <w:rPr>
                <w:lang w:eastAsia="zh-CN"/>
              </w:rPr>
              <w:t>PCell on RF channel number 1.</w:t>
            </w:r>
          </w:p>
        </w:tc>
      </w:tr>
      <w:tr w:rsidR="005C5833" w:rsidRPr="007A42A8" w14:paraId="7AA8FE81"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1ED1D3" w14:textId="77777777" w:rsidR="005C5833" w:rsidRPr="007A42A8" w:rsidRDefault="005C5833" w:rsidP="00EF31CF">
            <w:pPr>
              <w:pStyle w:val="TAL"/>
              <w:keepLines w:val="0"/>
              <w:spacing w:line="256" w:lineRule="auto"/>
              <w:rPr>
                <w:lang w:eastAsia="ja-JP"/>
              </w:rPr>
            </w:pPr>
            <w:r w:rsidRPr="007A42A8">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8645681" w14:textId="77777777" w:rsidR="005C5833" w:rsidRPr="007A42A8" w:rsidRDefault="005C5833" w:rsidP="00EF31CF">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C577E50" w14:textId="77777777" w:rsidR="005C5833" w:rsidRPr="007A42A8" w:rsidRDefault="005C5833" w:rsidP="00EF31CF">
            <w:pPr>
              <w:pStyle w:val="TAC"/>
              <w:keepLines w:val="0"/>
              <w:spacing w:line="256" w:lineRule="auto"/>
              <w:rPr>
                <w:lang w:eastAsia="ja-JP"/>
              </w:rPr>
            </w:pPr>
            <w:r w:rsidRPr="007A42A8">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639588AB" w14:textId="77777777" w:rsidR="005C5833" w:rsidRPr="007A42A8" w:rsidRDefault="005C5833" w:rsidP="00EF31CF">
            <w:pPr>
              <w:pStyle w:val="TAL"/>
              <w:keepLines w:val="0"/>
              <w:rPr>
                <w:lang w:eastAsia="ja-JP"/>
              </w:rPr>
            </w:pPr>
          </w:p>
        </w:tc>
      </w:tr>
      <w:tr w:rsidR="005C5833" w:rsidRPr="007A42A8" w14:paraId="4057B14E"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89AC4" w14:textId="77777777" w:rsidR="005C5833" w:rsidRPr="007A42A8" w:rsidRDefault="005C5833" w:rsidP="00EF31CF">
            <w:pPr>
              <w:pStyle w:val="TAL"/>
              <w:keepLines w:val="0"/>
              <w:spacing w:line="256" w:lineRule="auto"/>
              <w:rPr>
                <w:rFonts w:cs="Arial"/>
                <w:lang w:eastAsia="ja-JP"/>
              </w:rPr>
            </w:pPr>
            <w:r w:rsidRPr="007A42A8">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56962D70" w14:textId="77777777" w:rsidR="005C5833" w:rsidRPr="007A42A8" w:rsidRDefault="005C5833" w:rsidP="00EF31CF">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5A1287" w14:textId="77777777" w:rsidR="005C5833" w:rsidRPr="007A42A8" w:rsidRDefault="005C5833" w:rsidP="00EF31CF">
            <w:pPr>
              <w:pStyle w:val="TAC"/>
              <w:keepLines w:val="0"/>
              <w:spacing w:line="256" w:lineRule="auto"/>
              <w:rPr>
                <w:lang w:eastAsia="ja-JP"/>
              </w:rPr>
            </w:pPr>
            <w:r w:rsidRPr="007A42A8">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C85B403" w14:textId="77777777" w:rsidR="005C5833" w:rsidRPr="007A42A8" w:rsidRDefault="005C5833" w:rsidP="00EF31CF">
            <w:pPr>
              <w:pStyle w:val="TAL"/>
              <w:keepLines w:val="0"/>
              <w:rPr>
                <w:lang w:eastAsia="ja-JP"/>
              </w:rPr>
            </w:pPr>
          </w:p>
        </w:tc>
      </w:tr>
      <w:tr w:rsidR="005C5833" w:rsidRPr="007A42A8" w14:paraId="4AC9ABA7"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F39CB7C" w14:textId="77777777" w:rsidR="005C5833" w:rsidRPr="007A42A8" w:rsidRDefault="005C5833" w:rsidP="00EF31CF">
            <w:pPr>
              <w:pStyle w:val="TAL"/>
              <w:keepLines w:val="0"/>
              <w:spacing w:line="256" w:lineRule="auto"/>
              <w:rPr>
                <w:rFonts w:cs="Arial"/>
                <w:lang w:eastAsia="zh-CN"/>
              </w:rPr>
            </w:pPr>
            <w:r w:rsidRPr="007A42A8">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403F31" w14:textId="77777777" w:rsidR="005C5833" w:rsidRPr="007A42A8" w:rsidRDefault="005C5833" w:rsidP="00EF31CF">
            <w:pPr>
              <w:pStyle w:val="TAC"/>
              <w:keepLines w:val="0"/>
              <w:spacing w:line="256" w:lineRule="auto"/>
              <w:rPr>
                <w:lang w:eastAsia="ja-JP"/>
              </w:rPr>
            </w:pPr>
            <w:r w:rsidRPr="007A42A8">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6C5316A" w14:textId="77777777" w:rsidR="005C5833" w:rsidRPr="007A42A8" w:rsidRDefault="005C5833" w:rsidP="00EF31CF">
            <w:pPr>
              <w:pStyle w:val="TAC"/>
              <w:keepLines w:val="0"/>
              <w:spacing w:line="256" w:lineRule="auto"/>
              <w:rPr>
                <w:lang w:eastAsia="zh-CN"/>
              </w:rPr>
            </w:pPr>
            <w:r w:rsidRPr="007A42A8">
              <w:rPr>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76057796" w14:textId="77777777" w:rsidR="005C5833" w:rsidRPr="007A42A8" w:rsidRDefault="005C5833" w:rsidP="00EF31CF">
            <w:pPr>
              <w:pStyle w:val="TAL"/>
              <w:keepLines w:val="0"/>
              <w:rPr>
                <w:lang w:eastAsia="ja-JP"/>
              </w:rPr>
            </w:pPr>
            <w:r w:rsidRPr="007A42A8">
              <w:rPr>
                <w:lang w:eastAsia="ja-JP"/>
              </w:rPr>
              <w:t>Periodic L1-RSRP reporting configured</w:t>
            </w:r>
          </w:p>
        </w:tc>
      </w:tr>
      <w:tr w:rsidR="005C5833" w:rsidRPr="007A42A8" w14:paraId="0D9DB4B4"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35CB10BE" w14:textId="77777777" w:rsidR="005C5833" w:rsidRPr="007A42A8" w:rsidRDefault="005C5833" w:rsidP="00EF31CF">
            <w:pPr>
              <w:pStyle w:val="TAL"/>
              <w:keepNext w:val="0"/>
              <w:keepLines w:val="0"/>
              <w:spacing w:line="256" w:lineRule="auto"/>
              <w:rPr>
                <w:rFonts w:cs="Arial"/>
                <w:lang w:eastAsia="zh-CN"/>
              </w:rPr>
            </w:pPr>
            <w:r w:rsidRPr="007A42A8">
              <w:rPr>
                <w:rFonts w:cs="Arial"/>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4A4E1227" w14:textId="77777777" w:rsidR="005C5833" w:rsidRPr="007A42A8" w:rsidRDefault="005C5833" w:rsidP="00EF31CF">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01B46CC" w14:textId="77777777" w:rsidR="005C5833" w:rsidRPr="007A42A8" w:rsidRDefault="005C5833" w:rsidP="00EF31CF">
            <w:pPr>
              <w:pStyle w:val="TAC"/>
              <w:keepNext w:val="0"/>
              <w:keepLines w:val="0"/>
              <w:spacing w:line="256" w:lineRule="auto"/>
              <w:rPr>
                <w:lang w:eastAsia="zh-CN"/>
              </w:rPr>
            </w:pPr>
            <w:r w:rsidRPr="008B58C6">
              <w:rPr>
                <w:lang w:eastAsia="zh-CN"/>
              </w:rPr>
              <w:t>SSB0 and SSB1 of TRP0, SSB2 and SSB3 of TRP1</w:t>
            </w:r>
          </w:p>
        </w:tc>
        <w:tc>
          <w:tcPr>
            <w:tcW w:w="1853" w:type="pct"/>
            <w:tcBorders>
              <w:top w:val="single" w:sz="4" w:space="0" w:color="auto"/>
              <w:left w:val="single" w:sz="4" w:space="0" w:color="auto"/>
              <w:bottom w:val="single" w:sz="4" w:space="0" w:color="auto"/>
              <w:right w:val="single" w:sz="4" w:space="0" w:color="auto"/>
            </w:tcBorders>
          </w:tcPr>
          <w:p w14:paraId="2177D7C7" w14:textId="77777777" w:rsidR="005C5833" w:rsidRPr="007A42A8" w:rsidRDefault="005C5833" w:rsidP="00EF31CF">
            <w:pPr>
              <w:pStyle w:val="TAL"/>
              <w:keepNext w:val="0"/>
              <w:keepLines w:val="0"/>
              <w:rPr>
                <w:lang w:eastAsia="ja-JP"/>
              </w:rPr>
            </w:pPr>
            <w:r w:rsidRPr="007A42A8">
              <w:rPr>
                <w:lang w:eastAsia="ja-JP"/>
              </w:rPr>
              <w:t>L1-RSRP measurements of SSB0, SSB1 SSB2 and SSB3.</w:t>
            </w:r>
          </w:p>
        </w:tc>
      </w:tr>
      <w:tr w:rsidR="005C5833" w:rsidRPr="007A42A8" w14:paraId="2DC8668A"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62A14D6" w14:textId="77777777" w:rsidR="005C5833" w:rsidRPr="007A42A8" w:rsidRDefault="005C5833" w:rsidP="00EF31CF">
            <w:pPr>
              <w:pStyle w:val="TAL"/>
              <w:keepNext w:val="0"/>
              <w:keepLines w:val="0"/>
              <w:spacing w:line="256" w:lineRule="auto"/>
              <w:rPr>
                <w:rFonts w:cs="Arial"/>
                <w:lang w:eastAsia="zh-CN"/>
              </w:rPr>
            </w:pPr>
            <w:r w:rsidRPr="007A42A8">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476E3F77" w14:textId="77777777" w:rsidR="005C5833" w:rsidRPr="007A42A8" w:rsidRDefault="005C5833" w:rsidP="00EF31CF">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B859D75" w14:textId="77777777" w:rsidR="005C5833" w:rsidRPr="007A42A8" w:rsidRDefault="005C5833" w:rsidP="00EF31CF">
            <w:pPr>
              <w:pStyle w:val="TAC"/>
              <w:keepNext w:val="0"/>
              <w:keepLines w:val="0"/>
              <w:spacing w:line="256" w:lineRule="auto"/>
              <w:rPr>
                <w:lang w:eastAsia="zh-CN"/>
              </w:rPr>
            </w:pPr>
            <w:r w:rsidRPr="007A42A8">
              <w:rPr>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7FF67A8D" w14:textId="77777777" w:rsidR="005C5833" w:rsidRPr="007A42A8" w:rsidRDefault="005C5833" w:rsidP="00EF31CF">
            <w:pPr>
              <w:pStyle w:val="TAL"/>
              <w:keepNext w:val="0"/>
              <w:keepLines w:val="0"/>
              <w:rPr>
                <w:lang w:eastAsia="ja-JP"/>
              </w:rPr>
            </w:pPr>
            <w:r w:rsidRPr="007A42A8">
              <w:rPr>
                <w:lang w:eastAsia="ja-JP"/>
              </w:rPr>
              <w:t>SSB0, SSB1, SSB2 and SSB3 in Joint TCI state 0, 1, 2, and 3.</w:t>
            </w:r>
          </w:p>
        </w:tc>
      </w:tr>
      <w:tr w:rsidR="005C5833" w:rsidRPr="007A42A8" w14:paraId="54447407"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7C128496" w14:textId="77777777" w:rsidR="005C5833" w:rsidRPr="007A42A8" w:rsidRDefault="005C5833" w:rsidP="00EF31CF">
            <w:pPr>
              <w:pStyle w:val="TAL"/>
              <w:keepNext w:val="0"/>
              <w:keepLines w:val="0"/>
              <w:spacing w:line="256" w:lineRule="auto"/>
              <w:rPr>
                <w:rFonts w:cs="Arial"/>
                <w:lang w:eastAsia="zh-CN"/>
              </w:rPr>
            </w:pPr>
            <w:r w:rsidRPr="007A42A8">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6D756121" w14:textId="77777777" w:rsidR="005C5833" w:rsidRPr="007A42A8" w:rsidRDefault="005C5833" w:rsidP="00EF31CF">
            <w:pPr>
              <w:pStyle w:val="TAC"/>
              <w:keepNext w:val="0"/>
              <w:keepLines w:val="0"/>
              <w:spacing w:line="256" w:lineRule="auto"/>
              <w:rPr>
                <w:lang w:eastAsia="ja-JP"/>
              </w:rPr>
            </w:pPr>
            <w:r w:rsidRPr="007A42A8">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4B1C2BE5" w14:textId="77777777" w:rsidR="005C5833" w:rsidRPr="007A42A8" w:rsidRDefault="005C5833" w:rsidP="00EF31CF">
            <w:pPr>
              <w:pStyle w:val="TAC"/>
              <w:keepNext w:val="0"/>
              <w:keepLines w:val="0"/>
              <w:spacing w:line="256" w:lineRule="auto"/>
              <w:rPr>
                <w:lang w:eastAsia="zh-CN"/>
              </w:rPr>
            </w:pPr>
            <w:r w:rsidRPr="007A42A8">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2CCC23E" w14:textId="77777777" w:rsidR="005C5833" w:rsidRPr="007A42A8" w:rsidRDefault="005C5833" w:rsidP="00EF31CF">
            <w:pPr>
              <w:pStyle w:val="TAL"/>
              <w:keepNext w:val="0"/>
              <w:keepLines w:val="0"/>
              <w:rPr>
                <w:lang w:eastAsia="ja-JP"/>
              </w:rPr>
            </w:pPr>
          </w:p>
        </w:tc>
      </w:tr>
      <w:tr w:rsidR="005C5833" w:rsidRPr="007A42A8" w14:paraId="3BB332F7"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241086" w14:textId="77777777" w:rsidR="005C5833" w:rsidRPr="007A42A8" w:rsidRDefault="005C5833" w:rsidP="00EF31CF">
            <w:pPr>
              <w:pStyle w:val="TAL"/>
              <w:keepNext w:val="0"/>
              <w:keepLines w:val="0"/>
              <w:spacing w:line="256" w:lineRule="auto"/>
              <w:rPr>
                <w:lang w:eastAsia="ja-JP"/>
              </w:rPr>
            </w:pPr>
            <w:r w:rsidRPr="007A42A8">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F9AD8AB" w14:textId="77777777" w:rsidR="005C5833" w:rsidRPr="007A42A8" w:rsidRDefault="005C5833" w:rsidP="00EF31CF">
            <w:pPr>
              <w:pStyle w:val="TAC"/>
              <w:keepNext w:val="0"/>
              <w:keepLines w:val="0"/>
              <w:spacing w:line="256" w:lineRule="auto"/>
              <w:rPr>
                <w:lang w:eastAsia="ja-JP"/>
              </w:rPr>
            </w:pPr>
            <w:r w:rsidRPr="007A42A8">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276F8DB" w14:textId="77777777" w:rsidR="005C5833" w:rsidRPr="007A42A8" w:rsidRDefault="005C5833" w:rsidP="00EF31CF">
            <w:pPr>
              <w:pStyle w:val="TAC"/>
              <w:keepNext w:val="0"/>
              <w:keepLines w:val="0"/>
              <w:spacing w:line="256" w:lineRule="auto"/>
              <w:rPr>
                <w:lang w:eastAsia="ja-JP"/>
              </w:rPr>
            </w:pPr>
            <w:r w:rsidRPr="007A42A8">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1935B025" w14:textId="77777777" w:rsidR="005C5833" w:rsidRPr="007A42A8" w:rsidRDefault="005C5833" w:rsidP="00EF31CF">
            <w:pPr>
              <w:pStyle w:val="TAL"/>
              <w:keepNext w:val="0"/>
              <w:keepLines w:val="0"/>
              <w:rPr>
                <w:lang w:eastAsia="ja-JP"/>
              </w:rPr>
            </w:pPr>
          </w:p>
        </w:tc>
      </w:tr>
      <w:tr w:rsidR="005C5833" w:rsidRPr="007A42A8" w14:paraId="0CFF1584"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4B6F80F" w14:textId="77777777" w:rsidR="005C5833" w:rsidRPr="007A42A8" w:rsidRDefault="005C5833" w:rsidP="00EF31CF">
            <w:pPr>
              <w:pStyle w:val="TAL"/>
              <w:keepNext w:val="0"/>
              <w:keepLines w:val="0"/>
              <w:spacing w:line="256" w:lineRule="auto"/>
              <w:rPr>
                <w:lang w:eastAsia="ja-JP"/>
              </w:rPr>
            </w:pPr>
            <w:r w:rsidRPr="007A42A8">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57387B" w14:textId="77777777" w:rsidR="005C5833" w:rsidRPr="007A42A8" w:rsidRDefault="005C5833" w:rsidP="00EF31CF">
            <w:pPr>
              <w:pStyle w:val="TAC"/>
              <w:keepNext w:val="0"/>
              <w:keepLines w:val="0"/>
              <w:spacing w:line="256" w:lineRule="auto"/>
              <w:rPr>
                <w:lang w:eastAsia="ja-JP"/>
              </w:rPr>
            </w:pPr>
            <w:r w:rsidRPr="007A42A8">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F1EA923" w14:textId="77777777" w:rsidR="005C5833" w:rsidRPr="007A42A8" w:rsidRDefault="005C5833" w:rsidP="00EF31CF">
            <w:pPr>
              <w:pStyle w:val="TAC"/>
              <w:keepNext w:val="0"/>
              <w:keepLines w:val="0"/>
              <w:spacing w:line="256" w:lineRule="auto"/>
              <w:rPr>
                <w:lang w:eastAsia="ja-JP"/>
              </w:rPr>
            </w:pPr>
            <w:r w:rsidRPr="007A42A8">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364B977B" w14:textId="77777777" w:rsidR="005C5833" w:rsidRPr="007A42A8" w:rsidRDefault="005C5833" w:rsidP="00EF31CF">
            <w:pPr>
              <w:pStyle w:val="TAL"/>
              <w:keepNext w:val="0"/>
              <w:keepLines w:val="0"/>
              <w:rPr>
                <w:lang w:eastAsia="zh-TW"/>
              </w:rPr>
            </w:pPr>
            <w:r w:rsidRPr="008B58C6">
              <w:rPr>
                <w:rFonts w:hint="eastAsia"/>
                <w:lang w:eastAsia="zh-TW"/>
              </w:rPr>
              <w:t>U</w:t>
            </w:r>
            <w:r w:rsidRPr="008B58C6">
              <w:rPr>
                <w:lang w:eastAsia="zh-TW"/>
              </w:rPr>
              <w:t>E is required to activate dual joint TCI states (TCI state 1 and TCI state 3).</w:t>
            </w:r>
          </w:p>
        </w:tc>
      </w:tr>
    </w:tbl>
    <w:p w14:paraId="30E91589" w14:textId="77777777" w:rsidR="005C5833" w:rsidRPr="007A42A8" w:rsidRDefault="005C5833" w:rsidP="005C5833"/>
    <w:p w14:paraId="78EC0587" w14:textId="77777777" w:rsidR="005C5833" w:rsidRPr="007A42A8" w:rsidRDefault="005C5833" w:rsidP="005C5833">
      <w:pPr>
        <w:pStyle w:val="B10"/>
        <w:rPr>
          <w:lang w:eastAsia="x-none"/>
        </w:rPr>
      </w:pPr>
      <w:r w:rsidRPr="007A42A8">
        <w:t>1.</w:t>
      </w:r>
      <w:r w:rsidRPr="007A42A8">
        <w:tab/>
        <w:t>The general test parameter settings are set up according to Table 7.5.13.4.1.4.1-3.</w:t>
      </w:r>
    </w:p>
    <w:p w14:paraId="119D074E" w14:textId="77777777" w:rsidR="005C5833" w:rsidRPr="007A42A8" w:rsidRDefault="005C5833" w:rsidP="005C5833">
      <w:pPr>
        <w:pStyle w:val="B10"/>
        <w:rPr>
          <w:lang w:eastAsia="x-none"/>
        </w:rPr>
      </w:pPr>
      <w:r w:rsidRPr="007A42A8">
        <w:rPr>
          <w:lang w:eastAsia="x-none"/>
        </w:rPr>
        <w:t>2.</w:t>
      </w:r>
      <w:r w:rsidRPr="007A42A8">
        <w:rPr>
          <w:lang w:eastAsia="x-none"/>
        </w:rPr>
        <w:tab/>
      </w:r>
      <w:r w:rsidRPr="007A42A8">
        <w:t>Message contents are defined in clause 7.5.13.4.1.4.3.</w:t>
      </w:r>
    </w:p>
    <w:p w14:paraId="502DE72B" w14:textId="77777777" w:rsidR="005C5833" w:rsidRPr="007A42A8" w:rsidRDefault="005C5833" w:rsidP="005C5833">
      <w:pPr>
        <w:pStyle w:val="B10"/>
        <w:ind w:left="284" w:firstLine="0"/>
      </w:pPr>
      <w:r w:rsidRPr="007A42A8">
        <w:t>2. Single Cell is used, which is NR FR2 PCell containing two TRPs (i.e., TRP 0 and TRP 1). The connection setup is done according to the settings in Annex C.1.2 and C.1.3</w:t>
      </w:r>
      <w:r w:rsidRPr="007A42A8">
        <w:rPr>
          <w:lang w:eastAsia="sv-SE"/>
        </w:rPr>
        <w:t>.</w:t>
      </w:r>
    </w:p>
    <w:p w14:paraId="0C0A406E" w14:textId="77777777" w:rsidR="005C5833" w:rsidRPr="007A42A8" w:rsidRDefault="005C5833" w:rsidP="005C5833">
      <w:pPr>
        <w:pStyle w:val="H6"/>
      </w:pPr>
      <w:r w:rsidRPr="007A42A8">
        <w:t>7.5.13.4.1.4.2</w:t>
      </w:r>
      <w:r w:rsidRPr="007A42A8">
        <w:tab/>
        <w:t>Test procedure</w:t>
      </w:r>
    </w:p>
    <w:p w14:paraId="00566D58" w14:textId="77777777" w:rsidR="005C5833" w:rsidRPr="007A42A8" w:rsidRDefault="005C5833" w:rsidP="005C5833">
      <w:r w:rsidRPr="007A42A8">
        <w:t xml:space="preserve">Before the test starts, </w:t>
      </w:r>
    </w:p>
    <w:p w14:paraId="0EAD70FC" w14:textId="77777777" w:rsidR="005C5833" w:rsidRPr="008B58C6" w:rsidRDefault="005C5833" w:rsidP="005C5833">
      <w:pPr>
        <w:pStyle w:val="B10"/>
      </w:pPr>
      <w:r w:rsidRPr="008B58C6">
        <w:t>-</w:t>
      </w:r>
      <w:r w:rsidRPr="008B58C6">
        <w:tab/>
        <w:t>UE is connected to Cell 1 (PCell) on radio channel 1 (PCC).</w:t>
      </w:r>
    </w:p>
    <w:p w14:paraId="2ED426E0" w14:textId="77777777" w:rsidR="005C5833" w:rsidRPr="008B58C6" w:rsidRDefault="005C5833" w:rsidP="005C5833">
      <w:pPr>
        <w:pStyle w:val="B10"/>
      </w:pPr>
      <w:r w:rsidRPr="008B58C6">
        <w:t>-</w:t>
      </w:r>
      <w:r w:rsidRPr="008B58C6">
        <w:tab/>
        <w:t>PDCCHs indicating new transmissions shall be sent continuously</w:t>
      </w:r>
      <w:r w:rsidRPr="008B58C6">
        <w:rPr>
          <w:lang w:eastAsia="zh-CN"/>
        </w:rPr>
        <w:t xml:space="preserve"> on PCell</w:t>
      </w:r>
      <w:r w:rsidRPr="008B58C6">
        <w:t xml:space="preserve"> to ensure that the UE would have ACK/NACK sending.</w:t>
      </w:r>
    </w:p>
    <w:p w14:paraId="1BE4317B" w14:textId="77777777" w:rsidR="005C5833" w:rsidRPr="008B58C6" w:rsidRDefault="005C5833" w:rsidP="005C5833">
      <w:pPr>
        <w:pStyle w:val="B10"/>
      </w:pPr>
      <w:r w:rsidRPr="008B58C6">
        <w:t>-</w:t>
      </w:r>
      <w:r w:rsidRPr="008B58C6">
        <w:tab/>
        <w:t xml:space="preserve">UE is provided with </w:t>
      </w:r>
      <w:r w:rsidRPr="008B58C6">
        <w:rPr>
          <w:i/>
          <w:iCs/>
          <w:lang w:eastAsia="ja-JP"/>
        </w:rPr>
        <w:t>dl-OrJoint-TCIStateList-r17</w:t>
      </w:r>
      <w:r w:rsidRPr="008B58C6">
        <w:t xml:space="preserve"> and UE’s higher layer signalling </w:t>
      </w:r>
      <w:r w:rsidRPr="008B58C6">
        <w:rPr>
          <w:i/>
        </w:rPr>
        <w:t>unifiedTCI-StateType-r17</w:t>
      </w:r>
      <w:r w:rsidRPr="008B58C6">
        <w:t xml:space="preserve"> in IE </w:t>
      </w:r>
      <w:r w:rsidRPr="008B58C6">
        <w:rPr>
          <w:i/>
        </w:rPr>
        <w:t>MIMOParam-r17</w:t>
      </w:r>
      <w:r w:rsidRPr="008B58C6">
        <w:t xml:space="preserve"> is set to </w:t>
      </w:r>
      <w:r w:rsidRPr="008B58C6">
        <w:rPr>
          <w:i/>
        </w:rPr>
        <w:t>joint</w:t>
      </w:r>
      <w:r w:rsidRPr="008B58C6">
        <w:t>.</w:t>
      </w:r>
    </w:p>
    <w:p w14:paraId="1C4AFA07" w14:textId="77777777" w:rsidR="005C5833" w:rsidRPr="008B58C6" w:rsidRDefault="005C5833" w:rsidP="005C5833">
      <w:pPr>
        <w:pStyle w:val="B10"/>
        <w:rPr>
          <w:lang w:eastAsia="zh-TW"/>
        </w:rPr>
      </w:pPr>
      <w:r w:rsidRPr="008B58C6">
        <w:rPr>
          <w:rFonts w:hint="eastAsia"/>
          <w:lang w:eastAsia="zh-TW"/>
        </w:rPr>
        <w:t>-</w:t>
      </w:r>
      <w:r w:rsidRPr="008B58C6">
        <w:rPr>
          <w:lang w:eastAsia="zh-TW"/>
        </w:rPr>
        <w:tab/>
      </w:r>
      <w:r w:rsidRPr="008B58C6">
        <w:t>applyIndicatedTCI-State-r18 is set as {first} for TRP0 (CORESET index p associated with Joint TCI state 0 and Joint TCI state 1) and as {second} for TRP1 (CORESET index q associated with Joint TCI state 2 and Joint TCI state 3).</w:t>
      </w:r>
    </w:p>
    <w:p w14:paraId="036696D1" w14:textId="77777777" w:rsidR="005C5833" w:rsidRPr="008B58C6" w:rsidRDefault="005C5833" w:rsidP="005C5833">
      <w:pPr>
        <w:pStyle w:val="B10"/>
        <w:rPr>
          <w:lang w:eastAsia="zh-TW"/>
        </w:rPr>
      </w:pPr>
      <w:r w:rsidRPr="008B58C6">
        <w:rPr>
          <w:lang w:eastAsia="zh-TW"/>
        </w:rPr>
        <w:t>-</w:t>
      </w:r>
      <w:r w:rsidRPr="008B58C6">
        <w:rPr>
          <w:lang w:eastAsia="zh-TW"/>
        </w:rPr>
        <w:tab/>
      </w:r>
      <w:r w:rsidRPr="008B58C6">
        <w:t>tci-SelectionPresentInDCI-r18</w:t>
      </w:r>
      <w:r w:rsidRPr="008B58C6">
        <w:rPr>
          <w:i/>
          <w:iCs/>
          <w:lang w:eastAsia="zh-TW"/>
        </w:rPr>
        <w:t xml:space="preserve"> </w:t>
      </w:r>
      <w:r w:rsidRPr="008B58C6">
        <w:rPr>
          <w:lang w:eastAsia="zh-TW"/>
        </w:rPr>
        <w:t xml:space="preserve">is configured in the BWP configuration, </w:t>
      </w:r>
      <w:proofErr w:type="gramStart"/>
      <w:r w:rsidRPr="008B58C6">
        <w:rPr>
          <w:lang w:eastAsia="zh-TW"/>
        </w:rPr>
        <w:t>i.e.</w:t>
      </w:r>
      <w:proofErr w:type="gramEnd"/>
      <w:r w:rsidRPr="008B58C6">
        <w:rPr>
          <w:lang w:eastAsia="zh-TW"/>
        </w:rPr>
        <w:t xml:space="preserve"> TCI state for the PDSCH is indicated by DCI format 1_1 and PDSCHs on two TRPs are scheduled in TDM manner.</w:t>
      </w:r>
    </w:p>
    <w:p w14:paraId="11B49337" w14:textId="77777777" w:rsidR="005C5833" w:rsidRPr="008B58C6" w:rsidRDefault="005C5833" w:rsidP="005C5833">
      <w:pPr>
        <w:pStyle w:val="B10"/>
        <w:rPr>
          <w:lang w:eastAsia="zh-TW"/>
        </w:rPr>
      </w:pPr>
      <w:r w:rsidRPr="008B58C6">
        <w:rPr>
          <w:lang w:eastAsia="zh-TW"/>
        </w:rPr>
        <w:t>-</w:t>
      </w:r>
      <w:r w:rsidRPr="008B58C6">
        <w:rPr>
          <w:lang w:eastAsia="zh-TW"/>
        </w:rPr>
        <w:tab/>
        <w:t>UE is configured with two joint TCI states (TCI state 0 and TCI state 1) for TRP0 and two joint TCI states (TCI state 2 and TCI state 3) for TRP1. QCL info to Joint TCI state 0,1,2 and 3 are provided by SSB0, SSB1, SSB2 and SSB3, respectively.</w:t>
      </w:r>
    </w:p>
    <w:p w14:paraId="57805CCD" w14:textId="77777777" w:rsidR="005C5833" w:rsidRPr="008B58C6" w:rsidRDefault="005C5833" w:rsidP="005C5833">
      <w:pPr>
        <w:pStyle w:val="B10"/>
      </w:pPr>
      <w:r w:rsidRPr="008B58C6">
        <w:rPr>
          <w:rFonts w:hint="eastAsia"/>
          <w:lang w:eastAsia="zh-TW"/>
        </w:rPr>
        <w:t>-</w:t>
      </w:r>
      <w:r w:rsidRPr="008B58C6">
        <w:rPr>
          <w:lang w:eastAsia="zh-TW"/>
        </w:rPr>
        <w:tab/>
      </w:r>
      <w:r w:rsidRPr="008B58C6">
        <w:t>UE is indicated in TCI state 0 and TCI state 2 as the active TCI state for TRP0 and TRP1.</w:t>
      </w:r>
    </w:p>
    <w:p w14:paraId="72750AAC" w14:textId="77777777" w:rsidR="005C5833" w:rsidRPr="008B58C6" w:rsidRDefault="005C5833" w:rsidP="005C5833">
      <w:r w:rsidRPr="008B58C6">
        <w:t>The test consists of two time periods, T1 and T2.</w:t>
      </w:r>
      <w:r w:rsidRPr="008B58C6">
        <w:rPr>
          <w:rFonts w:hint="eastAsia"/>
          <w:lang w:eastAsia="zh-TW"/>
        </w:rPr>
        <w:t xml:space="preserve"> </w:t>
      </w:r>
      <w:r w:rsidRPr="008B58C6">
        <w:t>During T1, SSB0 in joint TCI state 0 and SSB2 in joint TCI state 2 are transmitted.</w:t>
      </w:r>
      <w:r w:rsidRPr="008B58C6">
        <w:rPr>
          <w:rFonts w:hint="eastAsia"/>
          <w:lang w:eastAsia="zh-CN"/>
        </w:rPr>
        <w:t xml:space="preserve"> </w:t>
      </w:r>
      <w:r w:rsidRPr="008B58C6">
        <w:rPr>
          <w:rFonts w:hint="eastAsia"/>
        </w:rPr>
        <w:t>At</w:t>
      </w:r>
      <w:r w:rsidRPr="008B58C6">
        <w:t xml:space="preserve"> the beginnin</w:t>
      </w:r>
      <w:r w:rsidRPr="008B58C6">
        <w:rPr>
          <w:lang w:eastAsia="zh-TW"/>
        </w:rPr>
        <w:t xml:space="preserve">g of T2, SSB1 in joint TCI state 1 and SSB3 in joint TCI state 3 start transmitting. </w:t>
      </w:r>
      <w:r w:rsidRPr="008B58C6">
        <w:t>The UE is configured to provide periodic L1-RSRP reports. In slot n which is within 1280 ms after the slot in which UE provides L1-RSRP report with results for SSB1 and SSB3 in joint TCI state 1 and joint TCI state 3</w:t>
      </w:r>
      <w:r w:rsidRPr="008B58C6">
        <w:rPr>
          <w:lang w:eastAsia="fr-FR"/>
        </w:rPr>
        <w:t>, UE receives a MAC-CE command indicating a switch to dual joint TCI state 1 and T</w:t>
      </w:r>
      <w:r w:rsidRPr="008B58C6">
        <w:t>CI state 3 for two TRPs.</w:t>
      </w:r>
    </w:p>
    <w:p w14:paraId="0F275F66" w14:textId="77777777" w:rsidR="005C5833" w:rsidRPr="008B58C6" w:rsidRDefault="005C5833" w:rsidP="005C5833">
      <w:pPr>
        <w:jc w:val="both"/>
      </w:pPr>
      <w:r w:rsidRPr="008B58C6">
        <w:rPr>
          <w:lang w:eastAsia="zh-CN"/>
        </w:rPr>
        <w:t xml:space="preserve">The test equipment verifies that UE can be scheduled by two TRPs on joint TCI state 0 and joint TCI state 2 till </w:t>
      </w:r>
      <w:r w:rsidRPr="008B58C6">
        <w:t xml:space="preserve">slot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lang w:eastAsia="zh-CN"/>
        </w:rPr>
        <w:t>. The test equipment also verifies the TCI state switch time for two TRPs by scheduling the UE on joint TCI state 1 and joint TCI state 3</w:t>
      </w:r>
      <w:r w:rsidRPr="008B58C6">
        <w:t xml:space="preserve"> </w:t>
      </w:r>
      <w:r w:rsidRPr="008B58C6">
        <w:rPr>
          <w:rFonts w:eastAsia="Malgun Gothic"/>
          <w:lang w:eastAsia="zh-CN"/>
        </w:rPr>
        <w:t xml:space="preserve">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proofErr w:type="gramStart"/>
      <w:r w:rsidRPr="008B58C6">
        <w:rPr>
          <w:bCs/>
        </w:rPr>
        <w:t>max{</w:t>
      </w:r>
      <w:proofErr w:type="gramEnd"/>
      <w:r w:rsidRPr="008B58C6">
        <w:rPr>
          <w:bCs/>
        </w:rPr>
        <w:t>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lang w:eastAsia="zh-CN"/>
        </w:rPr>
        <w:t>.</w:t>
      </w:r>
    </w:p>
    <w:p w14:paraId="748389B8" w14:textId="77777777" w:rsidR="005C5833" w:rsidRPr="008B58C6" w:rsidRDefault="005C5833" w:rsidP="005C5833">
      <w:pPr>
        <w:pStyle w:val="B10"/>
      </w:pPr>
      <w:r w:rsidRPr="008B58C6">
        <w:t>1.</w:t>
      </w:r>
      <w:r w:rsidRPr="008B58C6">
        <w:rPr>
          <w:lang w:eastAsia="zh-TW"/>
        </w:rPr>
        <w:tab/>
      </w:r>
      <w:r w:rsidRPr="008B58C6">
        <w:t xml:space="preserve">Ensure the UE is in state RRC_CONNECTED with generic procedure parameters Connectivity </w:t>
      </w:r>
      <w:r w:rsidRPr="008B58C6">
        <w:rPr>
          <w:i/>
        </w:rPr>
        <w:t>NR</w:t>
      </w:r>
      <w:r w:rsidRPr="008B58C6">
        <w:t xml:space="preserve">, Connected without release </w:t>
      </w:r>
      <w:r w:rsidRPr="008B58C6">
        <w:rPr>
          <w:i/>
        </w:rPr>
        <w:t>On</w:t>
      </w:r>
      <w:r w:rsidRPr="008B58C6">
        <w:t xml:space="preserve"> and Test Mode </w:t>
      </w:r>
      <w:r w:rsidRPr="008B58C6">
        <w:rPr>
          <w:i/>
        </w:rPr>
        <w:t>On</w:t>
      </w:r>
      <w:r w:rsidRPr="008B58C6">
        <w:t xml:space="preserve"> according to TS 38.508-1 [14] clause 4.5</w:t>
      </w:r>
      <w:r w:rsidRPr="008B58C6">
        <w:rPr>
          <w:lang w:eastAsia="zh-CN"/>
        </w:rPr>
        <w:t>.4.</w:t>
      </w:r>
    </w:p>
    <w:p w14:paraId="7547447D" w14:textId="77777777" w:rsidR="005C5833" w:rsidRPr="008B58C6" w:rsidRDefault="005C5833" w:rsidP="005C5833">
      <w:pPr>
        <w:pStyle w:val="B10"/>
      </w:pPr>
      <w:r w:rsidRPr="008B58C6">
        <w:rPr>
          <w:lang w:eastAsia="zh-CN"/>
        </w:rPr>
        <w:lastRenderedPageBreak/>
        <w:t>2.</w:t>
      </w:r>
      <w:r w:rsidRPr="008B58C6">
        <w:rPr>
          <w:lang w:eastAsia="zh-CN"/>
        </w:rPr>
        <w:tab/>
      </w:r>
      <w:r w:rsidRPr="008B58C6">
        <w:rPr>
          <w:rFonts w:eastAsia="??"/>
        </w:rPr>
        <w:t>Set the parameters according to T1 in Table 7.5.13.4.1.5-1.</w:t>
      </w:r>
      <w:r w:rsidRPr="008B58C6">
        <w:t xml:space="preserve"> Propagation conditions are set according to clause C.2.2.</w:t>
      </w:r>
      <w:r w:rsidRPr="008B58C6">
        <w:rPr>
          <w:rFonts w:eastAsia="??"/>
        </w:rPr>
        <w:t xml:space="preserve"> T1 starts. </w:t>
      </w:r>
      <w:r w:rsidRPr="008B58C6">
        <w:t>During T1 only SSB0 and SSB2 are transmitted.</w:t>
      </w:r>
    </w:p>
    <w:p w14:paraId="4A1B57EF" w14:textId="77777777" w:rsidR="005C5833" w:rsidRPr="008B58C6" w:rsidRDefault="005C5833" w:rsidP="005C5833">
      <w:pPr>
        <w:pStyle w:val="B10"/>
      </w:pPr>
      <w:r w:rsidRPr="008B58C6">
        <w:t>3.</w:t>
      </w:r>
      <w:r w:rsidRPr="008B58C6">
        <w:tab/>
      </w:r>
      <w:r w:rsidRPr="008B58C6">
        <w:rPr>
          <w:rFonts w:eastAsia="??"/>
        </w:rPr>
        <w:t>When T1 expires</w:t>
      </w:r>
      <w:r w:rsidRPr="008B58C6">
        <w:rPr>
          <w:lang w:eastAsia="zh-CN"/>
        </w:rPr>
        <w:t xml:space="preserve"> the SS starts transmitting </w:t>
      </w:r>
      <w:r w:rsidRPr="008B58C6">
        <w:t>SSB1 and SSB3</w:t>
      </w:r>
      <w:r w:rsidRPr="008B58C6">
        <w:rPr>
          <w:lang w:eastAsia="zh-CN"/>
        </w:rPr>
        <w:t>. T2 starts.</w:t>
      </w:r>
    </w:p>
    <w:p w14:paraId="160954A7" w14:textId="77777777" w:rsidR="005C5833" w:rsidRPr="008B58C6" w:rsidRDefault="005C5833" w:rsidP="005C5833">
      <w:pPr>
        <w:pStyle w:val="B10"/>
      </w:pPr>
      <w:r w:rsidRPr="008B58C6">
        <w:rPr>
          <w:lang w:eastAsia="zh-CN"/>
        </w:rPr>
        <w:t>4.</w:t>
      </w:r>
      <w:r w:rsidRPr="008B58C6">
        <w:rPr>
          <w:lang w:eastAsia="zh-CN"/>
        </w:rPr>
        <w:tab/>
      </w:r>
      <w:r w:rsidRPr="008B58C6">
        <w:rPr>
          <w:rFonts w:eastAsia="??"/>
        </w:rPr>
        <w:t xml:space="preserve">The SS transmits an </w:t>
      </w:r>
      <w:r w:rsidRPr="008B58C6">
        <w:rPr>
          <w:rFonts w:eastAsia="??"/>
          <w:i/>
        </w:rPr>
        <w:t xml:space="preserve">RRCReconfiguration </w:t>
      </w:r>
      <w:r w:rsidRPr="008B58C6">
        <w:rPr>
          <w:rFonts w:eastAsia="??"/>
        </w:rPr>
        <w:t xml:space="preserve">message to configure </w:t>
      </w:r>
      <w:r w:rsidRPr="008B58C6">
        <w:t>periodic L1-RSRP reporting</w:t>
      </w:r>
      <w:r w:rsidRPr="008B58C6">
        <w:rPr>
          <w:lang w:eastAsia="zh-CN"/>
        </w:rPr>
        <w:t>.</w:t>
      </w:r>
    </w:p>
    <w:p w14:paraId="7F014290" w14:textId="77777777" w:rsidR="005C5833" w:rsidRPr="008B58C6" w:rsidRDefault="005C5833" w:rsidP="005C5833">
      <w:pPr>
        <w:pStyle w:val="B10"/>
      </w:pPr>
      <w:r w:rsidRPr="008B58C6">
        <w:t>5.</w:t>
      </w:r>
      <w:r w:rsidRPr="008B58C6">
        <w:tab/>
        <w:t>T</w:t>
      </w:r>
      <w:r w:rsidRPr="008B58C6">
        <w:rPr>
          <w:rFonts w:eastAsia="??"/>
        </w:rPr>
        <w:t xml:space="preserve">he UE transmits an </w:t>
      </w:r>
      <w:r w:rsidRPr="008B58C6">
        <w:rPr>
          <w:rFonts w:eastAsia="??"/>
          <w:i/>
        </w:rPr>
        <w:t>RRCReconfigurationComplete</w:t>
      </w:r>
      <w:r w:rsidRPr="008B58C6">
        <w:rPr>
          <w:rFonts w:eastAsia="??"/>
        </w:rPr>
        <w:t xml:space="preserve"> message</w:t>
      </w:r>
    </w:p>
    <w:p w14:paraId="6E637B7B" w14:textId="77777777" w:rsidR="005C5833" w:rsidRPr="008B58C6" w:rsidRDefault="005C5833" w:rsidP="005C5833">
      <w:pPr>
        <w:pStyle w:val="B10"/>
      </w:pPr>
      <w:r w:rsidRPr="008B58C6">
        <w:t>6.</w:t>
      </w:r>
      <w:r w:rsidRPr="008B58C6">
        <w:tab/>
        <w:t xml:space="preserve">The SS sends a MAC-CE to indicate </w:t>
      </w:r>
      <w:r w:rsidRPr="008B58C6">
        <w:rPr>
          <w:lang w:eastAsia="fr-FR"/>
        </w:rPr>
        <w:t>a switch to dual joint TCI state 1 and T</w:t>
      </w:r>
      <w:r w:rsidRPr="008B58C6">
        <w:t>CI state 3 for two TRPs in slot n which is within 1280ms of UE providing L1-RSRP report with results for both SSB1 and SSB3.</w:t>
      </w:r>
    </w:p>
    <w:p w14:paraId="7985108C" w14:textId="77777777" w:rsidR="005C5833" w:rsidRPr="008B58C6" w:rsidRDefault="005C5833" w:rsidP="005C5833">
      <w:pPr>
        <w:pStyle w:val="B10"/>
      </w:pPr>
      <w:r w:rsidRPr="008B58C6">
        <w:rPr>
          <w:rFonts w:hint="eastAsia"/>
          <w:lang w:eastAsia="zh-CN"/>
        </w:rPr>
        <w:t>7</w:t>
      </w:r>
      <w:r w:rsidRPr="008B58C6">
        <w:rPr>
          <w:lang w:eastAsia="zh-CN"/>
        </w:rPr>
        <w:t>.</w:t>
      </w:r>
      <w:r w:rsidRPr="008B58C6">
        <w:rPr>
          <w:lang w:eastAsia="zh-CN"/>
        </w:rPr>
        <w:tab/>
      </w:r>
      <w:r w:rsidRPr="008B58C6">
        <w:t>If the SS:</w:t>
      </w:r>
    </w:p>
    <w:p w14:paraId="00D8B63C" w14:textId="77777777" w:rsidR="005C5833" w:rsidRPr="008B58C6" w:rsidRDefault="005C5833" w:rsidP="005C5833">
      <w:pPr>
        <w:pStyle w:val="B20"/>
      </w:pPr>
      <w:r w:rsidRPr="008B58C6">
        <w:t>a)</w:t>
      </w:r>
      <w:r w:rsidRPr="008B58C6">
        <w:tab/>
        <w:t xml:space="preserve">receives ACK/NACK on each UL transmission occasion scheduled on </w:t>
      </w:r>
      <w:r w:rsidRPr="008B58C6">
        <w:rPr>
          <w:rFonts w:eastAsia="Malgun Gothic"/>
          <w:lang w:eastAsia="zh-CN"/>
        </w:rPr>
        <w:t>joint TCI state 0 and joint TCI state 2</w:t>
      </w:r>
      <w:r w:rsidRPr="008B58C6">
        <w:t xml:space="preserve"> until slot n+T</w:t>
      </w:r>
      <w:r w:rsidRPr="008B58C6">
        <w:rPr>
          <w:vertAlign w:val="subscript"/>
        </w:rPr>
        <w:t>HARQ</w:t>
      </w:r>
      <w:r w:rsidRPr="008B58C6">
        <w:t>+</w:t>
      </w:r>
      <m:oMath>
        <m:r>
          <m:rPr>
            <m:sty m:val="p"/>
          </m:rPr>
          <w:rPr>
            <w:rFonts w:ascii="Cambria Math" w:hAnsi="Cambria Math"/>
          </w:rPr>
          <m:t>3ms</m:t>
        </m:r>
      </m:oMath>
      <w:r w:rsidRPr="008B58C6">
        <w:t>, and</w:t>
      </w:r>
    </w:p>
    <w:p w14:paraId="14D3DA84" w14:textId="77777777" w:rsidR="005C5833" w:rsidRPr="008B58C6" w:rsidRDefault="005C5833" w:rsidP="005C5833">
      <w:pPr>
        <w:pStyle w:val="B20"/>
        <w:rPr>
          <w:i/>
        </w:rPr>
      </w:pPr>
      <w:r w:rsidRPr="008B58C6">
        <w:t>b)</w:t>
      </w:r>
      <w:r w:rsidRPr="008B58C6">
        <w:tab/>
        <w:t>receives ACK/NACK on each UL transmission occasion scheduled on</w:t>
      </w:r>
      <w:r w:rsidRPr="008B58C6">
        <w:rPr>
          <w:rFonts w:eastAsia="Malgun Gothic"/>
          <w:lang w:eastAsia="zh-CN"/>
        </w:rPr>
        <w:t xml:space="preserve"> joint TCI state 1 and joint TCI state 3</w:t>
      </w:r>
      <w:r w:rsidRPr="008B58C6">
        <w:t xml:space="preserve"> 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proofErr w:type="gramStart"/>
      <w:r w:rsidRPr="008B58C6">
        <w:rPr>
          <w:bCs/>
        </w:rPr>
        <w:t>max{</w:t>
      </w:r>
      <w:proofErr w:type="gramEnd"/>
      <w:r w:rsidRPr="008B58C6">
        <w:rPr>
          <w:bCs/>
        </w:rPr>
        <w:t>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rFonts w:hint="eastAsia"/>
          <w:iCs/>
          <w:lang w:eastAsia="zh-CN"/>
        </w:rPr>
        <w:t>,</w:t>
      </w:r>
      <w:r w:rsidRPr="008B58C6">
        <w:rPr>
          <w:iCs/>
          <w:lang w:eastAsia="zh-CN"/>
        </w:rPr>
        <w:t xml:space="preserve"> </w:t>
      </w:r>
      <w:r w:rsidRPr="008B58C6">
        <w:rPr>
          <w:rFonts w:eastAsia="Malgun Gothic"/>
          <w:lang w:eastAsia="zh-CN"/>
        </w:rPr>
        <w:t>where NM1=1, NM2=1</w:t>
      </w:r>
      <w:r w:rsidRPr="008B58C6">
        <w:rPr>
          <w:lang w:eastAsia="zh-CN"/>
        </w:rPr>
        <w:t>.</w:t>
      </w:r>
    </w:p>
    <w:p w14:paraId="1E72AEB5" w14:textId="77777777" w:rsidR="005C5833" w:rsidRPr="008B58C6" w:rsidRDefault="005C5833" w:rsidP="005C5833">
      <w:pPr>
        <w:pStyle w:val="B20"/>
      </w:pPr>
      <w:r w:rsidRPr="008B58C6">
        <w:t>the number of successful tests is increased by one, otherwise the number of failed tests is increased by one.</w:t>
      </w:r>
    </w:p>
    <w:p w14:paraId="30A50FF0" w14:textId="77777777" w:rsidR="005C5833" w:rsidRPr="008B58C6" w:rsidRDefault="005C5833" w:rsidP="005C5833">
      <w:pPr>
        <w:pStyle w:val="B10"/>
      </w:pPr>
      <w:r w:rsidRPr="008B58C6">
        <w:t>8.</w:t>
      </w:r>
      <w:r w:rsidRPr="008B58C6">
        <w:tab/>
        <w:t xml:space="preserve">When T2 expires the SS shall sends a MAC-CE to indicate switch to </w:t>
      </w:r>
      <w:r w:rsidRPr="008B58C6">
        <w:rPr>
          <w:lang w:eastAsia="fr-FR"/>
        </w:rPr>
        <w:t>joint TCI state 0 and T</w:t>
      </w:r>
      <w:r w:rsidRPr="008B58C6">
        <w:t>CI state 2.</w:t>
      </w:r>
    </w:p>
    <w:p w14:paraId="47613288" w14:textId="77777777" w:rsidR="005C5833" w:rsidRPr="008B58C6" w:rsidRDefault="005C5833" w:rsidP="005C5833">
      <w:pPr>
        <w:pStyle w:val="B10"/>
      </w:pPr>
      <w:r w:rsidRPr="008B58C6">
        <w:t>9.</w:t>
      </w:r>
      <w:r w:rsidRPr="008B58C6">
        <w:tab/>
        <w:t xml:space="preserve">Wait 1s for the UE to switch to </w:t>
      </w:r>
      <w:r w:rsidRPr="008B58C6">
        <w:rPr>
          <w:lang w:eastAsia="fr-FR"/>
        </w:rPr>
        <w:t>joint TCI state 0 and T</w:t>
      </w:r>
      <w:r w:rsidRPr="008B58C6">
        <w:t xml:space="preserve">CI state 2. If the SS receives ACK/NACK on each UL transmission occasion scheduled on </w:t>
      </w:r>
      <w:r w:rsidRPr="008B58C6">
        <w:rPr>
          <w:lang w:eastAsia="fr-FR"/>
        </w:rPr>
        <w:t>joint TCI state 0 and T</w:t>
      </w:r>
      <w:r w:rsidRPr="008B58C6">
        <w:t>CI state 1 continue to step 11. Otherwise continue to step 10.</w:t>
      </w:r>
    </w:p>
    <w:p w14:paraId="76DC6069" w14:textId="77777777" w:rsidR="005C5833" w:rsidRPr="008B58C6" w:rsidRDefault="005C5833" w:rsidP="005C5833">
      <w:pPr>
        <w:pStyle w:val="B10"/>
      </w:pPr>
      <w:r w:rsidRPr="008B58C6">
        <w:t>10.</w:t>
      </w:r>
      <w:r w:rsidRPr="008B58C6">
        <w:tab/>
        <w:t xml:space="preserve">Switch the UE on and off. Ensure the UE is in RRC_CONNECTED with generic procedure parameters Connectivity </w:t>
      </w:r>
      <w:r w:rsidRPr="008B58C6">
        <w:rPr>
          <w:i/>
        </w:rPr>
        <w:t>NR</w:t>
      </w:r>
      <w:r w:rsidRPr="008B58C6">
        <w:t xml:space="preserve">, Connected without release </w:t>
      </w:r>
      <w:proofErr w:type="gramStart"/>
      <w:r w:rsidRPr="008B58C6">
        <w:rPr>
          <w:i/>
        </w:rPr>
        <w:t>On</w:t>
      </w:r>
      <w:proofErr w:type="gramEnd"/>
      <w:r w:rsidRPr="008B58C6">
        <w:t xml:space="preserve"> according to TS 38.508-1 [14] clause 4.5.4.</w:t>
      </w:r>
    </w:p>
    <w:p w14:paraId="7F6B8BEF" w14:textId="77777777" w:rsidR="005C5833" w:rsidRPr="008B58C6" w:rsidRDefault="005C5833" w:rsidP="005C5833">
      <w:pPr>
        <w:pStyle w:val="B10"/>
      </w:pPr>
      <w:r w:rsidRPr="008B58C6">
        <w:t>11.</w:t>
      </w:r>
      <w:r w:rsidRPr="008B58C6">
        <w:tab/>
        <w:t>Repeat steps 2-10 until the confidence level according to Tables G.2.3-1 in Annex G clause G.2 is achieved.</w:t>
      </w:r>
    </w:p>
    <w:p w14:paraId="5BE45053" w14:textId="77777777" w:rsidR="005C5833" w:rsidRPr="007A42A8" w:rsidRDefault="005C5833" w:rsidP="005C5833">
      <w:pPr>
        <w:pStyle w:val="H6"/>
      </w:pPr>
      <w:r w:rsidRPr="007A42A8">
        <w:t>7.5.13.4.1.4.3</w:t>
      </w:r>
      <w:r w:rsidRPr="007A42A8">
        <w:tab/>
        <w:t>Message contents</w:t>
      </w:r>
    </w:p>
    <w:p w14:paraId="60EA6DC5" w14:textId="77777777" w:rsidR="005C5833" w:rsidRPr="007A42A8" w:rsidRDefault="005C5833" w:rsidP="005C5833">
      <w:pPr>
        <w:rPr>
          <w:lang w:eastAsia="sv-SE"/>
        </w:rPr>
      </w:pPr>
      <w:r w:rsidRPr="007A42A8">
        <w:rPr>
          <w:lang w:eastAsia="sv-SE"/>
        </w:rPr>
        <w:t>Message contents are according to TS 38.508-1 [14] clause 7.3 with the following exceptions:</w:t>
      </w:r>
    </w:p>
    <w:p w14:paraId="1C8214CE" w14:textId="77777777" w:rsidR="005C5833" w:rsidRPr="007A42A8" w:rsidRDefault="005C5833" w:rsidP="005C5833">
      <w:pPr>
        <w:pStyle w:val="TH"/>
        <w:keepNext w:val="0"/>
        <w:keepLines w:val="0"/>
        <w:rPr>
          <w:rFonts w:cs="v4.2.0"/>
          <w:lang w:eastAsia="x-none"/>
        </w:rPr>
      </w:pPr>
      <w:r w:rsidRPr="007A42A8">
        <w:rPr>
          <w:rFonts w:cs="v4.2.0"/>
        </w:rPr>
        <w:t>Table 7.5.13.4.1.4.3-1: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5833" w:rsidRPr="007A42A8" w14:paraId="4C1C2317" w14:textId="77777777" w:rsidTr="00EF31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EE70" w14:textId="77777777" w:rsidR="005C5833" w:rsidRPr="007A42A8" w:rsidRDefault="005C5833" w:rsidP="00EF31CF">
            <w:pPr>
              <w:pStyle w:val="TAH"/>
              <w:keepNext w:val="0"/>
              <w:keepLines w:val="0"/>
            </w:pPr>
            <w:r w:rsidRPr="007A42A8">
              <w:t>Default Message Contents</w:t>
            </w:r>
          </w:p>
        </w:tc>
      </w:tr>
      <w:tr w:rsidR="005C5833" w:rsidRPr="007A42A8" w14:paraId="22305AFB" w14:textId="77777777" w:rsidTr="00EF31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7B127A" w14:textId="77777777" w:rsidR="005C5833" w:rsidRPr="007A42A8" w:rsidRDefault="005C5833" w:rsidP="00EF31CF">
            <w:pPr>
              <w:pStyle w:val="TAL"/>
              <w:keepNext w:val="0"/>
              <w:keepLines w:val="0"/>
              <w:rPr>
                <w:lang w:eastAsia="x-none"/>
              </w:rPr>
            </w:pPr>
            <w:r w:rsidRPr="007A42A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280CC75" w14:textId="77777777" w:rsidR="005C5833" w:rsidRPr="007A42A8" w:rsidRDefault="005C5833" w:rsidP="00EF31CF">
            <w:pPr>
              <w:pStyle w:val="TAL"/>
              <w:keepNext w:val="0"/>
              <w:keepLines w:val="0"/>
            </w:pPr>
          </w:p>
        </w:tc>
      </w:tr>
      <w:tr w:rsidR="005C5833" w:rsidRPr="007A42A8" w14:paraId="50D25EE2" w14:textId="77777777" w:rsidTr="00EF31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1F04B0" w14:textId="77777777" w:rsidR="005C5833" w:rsidRPr="007A42A8" w:rsidRDefault="005C5833" w:rsidP="00EF31CF">
            <w:pPr>
              <w:pStyle w:val="TAL"/>
              <w:keepNext w:val="0"/>
              <w:keepLines w:val="0"/>
            </w:pPr>
            <w:r w:rsidRPr="007A42A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5039294" w14:textId="77777777" w:rsidR="005C5833" w:rsidRPr="007A42A8" w:rsidRDefault="005C5833" w:rsidP="00EF31CF">
            <w:pPr>
              <w:pStyle w:val="TAL"/>
            </w:pPr>
            <w:r w:rsidRPr="007A42A8">
              <w:t>Table H.3.1-1</w:t>
            </w:r>
          </w:p>
          <w:p w14:paraId="151B0BEA" w14:textId="77777777" w:rsidR="005C5833" w:rsidRPr="007A42A8" w:rsidRDefault="005C5833" w:rsidP="00EF31CF">
            <w:pPr>
              <w:pStyle w:val="TAL"/>
            </w:pPr>
            <w:r w:rsidRPr="007A42A8">
              <w:t>Table H.3.6-2 with conditions PERIODIC and SS-RSRP</w:t>
            </w:r>
          </w:p>
          <w:p w14:paraId="49A4C2CF" w14:textId="77777777" w:rsidR="005C5833" w:rsidRPr="007A42A8" w:rsidRDefault="005C5833" w:rsidP="00EF31CF">
            <w:pPr>
              <w:pStyle w:val="TAL"/>
              <w:keepNext w:val="0"/>
              <w:keepLines w:val="0"/>
            </w:pPr>
            <w:r w:rsidRPr="007A42A8">
              <w:t>Table H.3.6-3 with condition SSB</w:t>
            </w:r>
          </w:p>
        </w:tc>
      </w:tr>
    </w:tbl>
    <w:p w14:paraId="318EDC38" w14:textId="77777777" w:rsidR="005C5833" w:rsidRPr="0025349E" w:rsidRDefault="005C5833" w:rsidP="005C5833">
      <w:pPr>
        <w:rPr>
          <w:lang w:eastAsia="sv-SE"/>
        </w:rPr>
      </w:pPr>
    </w:p>
    <w:p w14:paraId="50A31B32" w14:textId="77777777" w:rsidR="005C5833" w:rsidRPr="0025349E" w:rsidRDefault="005C5833" w:rsidP="005C5833">
      <w:pPr>
        <w:pStyle w:val="TH"/>
        <w:rPr>
          <w:lang w:eastAsia="zh-CN"/>
        </w:rPr>
      </w:pPr>
      <w:bookmarkStart w:id="7" w:name="_CRTable4_6_311"/>
      <w:r w:rsidRPr="0025349E">
        <w:t xml:space="preserve">Table </w:t>
      </w:r>
      <w:bookmarkEnd w:id="7"/>
      <w:r w:rsidRPr="0025349E">
        <w:t>7</w:t>
      </w:r>
      <w:r w:rsidRPr="0025349E">
        <w:rPr>
          <w:rFonts w:cs="v4.2.0"/>
        </w:rPr>
        <w:t>.5.13.4.1.4.3-2</w:t>
      </w:r>
      <w:r w:rsidRPr="0025349E">
        <w:t xml:space="preserve">: </w:t>
      </w:r>
      <w:r w:rsidRPr="0025349E">
        <w:rPr>
          <w:i/>
        </w:rPr>
        <w:t>BWP-DownlinkDedicated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5923A4A4"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1C57389D" w14:textId="77777777" w:rsidR="005C5833" w:rsidRPr="0025349E" w:rsidRDefault="005C5833" w:rsidP="00EF31CF">
            <w:pPr>
              <w:pStyle w:val="TAH"/>
              <w:jc w:val="left"/>
              <w:rPr>
                <w:b w:val="0"/>
              </w:rPr>
            </w:pPr>
            <w:r w:rsidRPr="0025349E">
              <w:rPr>
                <w:b w:val="0"/>
              </w:rPr>
              <w:t>Derivation P</w:t>
            </w:r>
            <w:r w:rsidRPr="0025349E">
              <w:rPr>
                <w:rStyle w:val="TALChar"/>
                <w:bCs/>
              </w:rPr>
              <w:t xml:space="preserve">ath: </w:t>
            </w:r>
            <w:r w:rsidRPr="0025349E">
              <w:rPr>
                <w:rStyle w:val="TALChar"/>
                <w:b w:val="0"/>
                <w:bCs/>
              </w:rPr>
              <w:t>TS 38.508-1 [14], Table 4.6.3-11</w:t>
            </w:r>
          </w:p>
        </w:tc>
      </w:tr>
      <w:tr w:rsidR="005C5833" w:rsidRPr="0025349E" w14:paraId="4B980BA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7701DF7"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3A6645"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6272413A"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543D37F1" w14:textId="77777777" w:rsidR="005C5833" w:rsidRPr="0025349E" w:rsidRDefault="005C5833" w:rsidP="00EF31CF">
            <w:pPr>
              <w:pStyle w:val="TAH"/>
            </w:pPr>
            <w:r w:rsidRPr="0025349E">
              <w:t>Condition</w:t>
            </w:r>
          </w:p>
        </w:tc>
      </w:tr>
      <w:tr w:rsidR="005C5833" w:rsidRPr="0025349E" w14:paraId="619EDF0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3036C6B" w14:textId="77777777" w:rsidR="005C5833" w:rsidRPr="0025349E" w:rsidRDefault="005C5833" w:rsidP="00EF31CF">
            <w:pPr>
              <w:pStyle w:val="TAL"/>
            </w:pPr>
            <w:r w:rsidRPr="0025349E">
              <w:t>BWP-</w:t>
            </w:r>
            <w:proofErr w:type="gramStart"/>
            <w:r w:rsidRPr="0025349E">
              <w:t>DownlinkDedicated ::=</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5563168B"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564ABE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1222F1B1" w14:textId="77777777" w:rsidR="005C5833" w:rsidRPr="0025349E" w:rsidRDefault="005C5833" w:rsidP="00EF31CF">
            <w:pPr>
              <w:pStyle w:val="TAL"/>
            </w:pPr>
          </w:p>
        </w:tc>
      </w:tr>
      <w:tr w:rsidR="005C5833" w:rsidRPr="0025349E" w14:paraId="1B02CCED" w14:textId="77777777" w:rsidTr="00EF31CF">
        <w:tc>
          <w:tcPr>
            <w:tcW w:w="4536" w:type="dxa"/>
            <w:tcBorders>
              <w:top w:val="single" w:sz="4" w:space="0" w:color="auto"/>
              <w:left w:val="single" w:sz="4" w:space="0" w:color="auto"/>
              <w:bottom w:val="single" w:sz="4" w:space="0" w:color="auto"/>
              <w:right w:val="single" w:sz="4" w:space="0" w:color="auto"/>
            </w:tcBorders>
          </w:tcPr>
          <w:p w14:paraId="26DFE811" w14:textId="77777777" w:rsidR="005C5833" w:rsidRPr="0025349E" w:rsidRDefault="005C5833" w:rsidP="00EF31CF">
            <w:pPr>
              <w:pStyle w:val="TAL"/>
            </w:pPr>
            <w:r w:rsidRPr="0025349E">
              <w:rPr>
                <w:rFonts w:eastAsia="宋体"/>
              </w:rPr>
              <w:t xml:space="preserve">  </w:t>
            </w:r>
            <w:r w:rsidRPr="0025349E">
              <w:t>tci-InDCI-r18 CHOICE {</w:t>
            </w:r>
          </w:p>
        </w:tc>
        <w:tc>
          <w:tcPr>
            <w:tcW w:w="2268" w:type="dxa"/>
            <w:tcBorders>
              <w:top w:val="single" w:sz="4" w:space="0" w:color="auto"/>
              <w:left w:val="single" w:sz="4" w:space="0" w:color="auto"/>
              <w:bottom w:val="single" w:sz="4" w:space="0" w:color="auto"/>
              <w:right w:val="single" w:sz="4" w:space="0" w:color="auto"/>
            </w:tcBorders>
          </w:tcPr>
          <w:p w14:paraId="76D68EB1"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02D172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CDF3BB7" w14:textId="77777777" w:rsidR="005C5833" w:rsidRPr="0025349E" w:rsidRDefault="005C5833" w:rsidP="00EF31CF">
            <w:pPr>
              <w:pStyle w:val="TAL"/>
            </w:pPr>
          </w:p>
        </w:tc>
      </w:tr>
      <w:tr w:rsidR="005C5833" w:rsidRPr="0025349E" w14:paraId="0ED80C30" w14:textId="77777777" w:rsidTr="00EF31CF">
        <w:tc>
          <w:tcPr>
            <w:tcW w:w="4536" w:type="dxa"/>
            <w:tcBorders>
              <w:top w:val="single" w:sz="4" w:space="0" w:color="auto"/>
              <w:left w:val="single" w:sz="4" w:space="0" w:color="auto"/>
              <w:bottom w:val="single" w:sz="4" w:space="0" w:color="auto"/>
              <w:right w:val="single" w:sz="4" w:space="0" w:color="auto"/>
            </w:tcBorders>
          </w:tcPr>
          <w:p w14:paraId="557C53DF" w14:textId="77777777" w:rsidR="005C5833" w:rsidRPr="0025349E" w:rsidRDefault="005C5833" w:rsidP="00EF31CF">
            <w:pPr>
              <w:pStyle w:val="TAL"/>
              <w:rPr>
                <w:rFonts w:eastAsia="宋体"/>
              </w:rPr>
            </w:pPr>
            <w:r w:rsidRPr="0025349E">
              <w:rPr>
                <w:rFonts w:eastAsia="宋体"/>
              </w:rPr>
              <w:t xml:space="preserve">    </w:t>
            </w:r>
            <w:r w:rsidRPr="0025349E">
              <w:t>Setup {</w:t>
            </w:r>
          </w:p>
        </w:tc>
        <w:tc>
          <w:tcPr>
            <w:tcW w:w="2268" w:type="dxa"/>
            <w:tcBorders>
              <w:top w:val="single" w:sz="4" w:space="0" w:color="auto"/>
              <w:left w:val="single" w:sz="4" w:space="0" w:color="auto"/>
              <w:bottom w:val="single" w:sz="4" w:space="0" w:color="auto"/>
              <w:right w:val="single" w:sz="4" w:space="0" w:color="auto"/>
            </w:tcBorders>
          </w:tcPr>
          <w:p w14:paraId="1DAA7F8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30EC59DB"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63FF648" w14:textId="77777777" w:rsidR="005C5833" w:rsidRPr="0025349E" w:rsidRDefault="005C5833" w:rsidP="00EF31CF">
            <w:pPr>
              <w:pStyle w:val="TAL"/>
            </w:pPr>
          </w:p>
        </w:tc>
      </w:tr>
      <w:tr w:rsidR="005C5833" w:rsidRPr="0025349E" w14:paraId="541374B9" w14:textId="77777777" w:rsidTr="00EF31CF">
        <w:tc>
          <w:tcPr>
            <w:tcW w:w="4536" w:type="dxa"/>
            <w:tcBorders>
              <w:top w:val="single" w:sz="4" w:space="0" w:color="auto"/>
              <w:left w:val="single" w:sz="4" w:space="0" w:color="auto"/>
              <w:bottom w:val="single" w:sz="4" w:space="0" w:color="auto"/>
              <w:right w:val="single" w:sz="4" w:space="0" w:color="auto"/>
            </w:tcBorders>
          </w:tcPr>
          <w:p w14:paraId="115853CC" w14:textId="77777777" w:rsidR="005C5833" w:rsidRPr="0025349E" w:rsidRDefault="005C5833" w:rsidP="00EF31CF">
            <w:pPr>
              <w:pStyle w:val="TAL"/>
              <w:rPr>
                <w:rFonts w:eastAsia="宋体"/>
              </w:rPr>
            </w:pPr>
            <w:r w:rsidRPr="0025349E">
              <w:rPr>
                <w:rFonts w:eastAsia="宋体"/>
              </w:rPr>
              <w:t xml:space="preserve">      </w:t>
            </w:r>
            <w:r w:rsidRPr="0025349E">
              <w:t>tci-SelectionPresentInDCI-r18</w:t>
            </w:r>
          </w:p>
        </w:tc>
        <w:tc>
          <w:tcPr>
            <w:tcW w:w="2268" w:type="dxa"/>
            <w:tcBorders>
              <w:top w:val="single" w:sz="4" w:space="0" w:color="auto"/>
              <w:left w:val="single" w:sz="4" w:space="0" w:color="auto"/>
              <w:bottom w:val="single" w:sz="4" w:space="0" w:color="auto"/>
              <w:right w:val="single" w:sz="4" w:space="0" w:color="auto"/>
            </w:tcBorders>
          </w:tcPr>
          <w:p w14:paraId="04938218" w14:textId="77777777" w:rsidR="005C5833" w:rsidRPr="0025349E" w:rsidRDefault="005C5833" w:rsidP="00EF31CF">
            <w:pPr>
              <w:pStyle w:val="TAL"/>
            </w:pPr>
            <w:r w:rsidRPr="0025349E">
              <w:t>enabled</w:t>
            </w:r>
          </w:p>
        </w:tc>
        <w:tc>
          <w:tcPr>
            <w:tcW w:w="1701" w:type="dxa"/>
            <w:tcBorders>
              <w:top w:val="single" w:sz="4" w:space="0" w:color="auto"/>
              <w:left w:val="single" w:sz="4" w:space="0" w:color="auto"/>
              <w:bottom w:val="single" w:sz="4" w:space="0" w:color="auto"/>
              <w:right w:val="single" w:sz="4" w:space="0" w:color="auto"/>
            </w:tcBorders>
          </w:tcPr>
          <w:p w14:paraId="29F2830D"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79A4344" w14:textId="77777777" w:rsidR="005C5833" w:rsidRPr="0025349E" w:rsidRDefault="005C5833" w:rsidP="00EF31CF">
            <w:pPr>
              <w:pStyle w:val="TAL"/>
            </w:pPr>
          </w:p>
        </w:tc>
      </w:tr>
      <w:tr w:rsidR="005C5833" w:rsidRPr="0025349E" w14:paraId="6CAC3EBC" w14:textId="77777777" w:rsidTr="00EF31CF">
        <w:tc>
          <w:tcPr>
            <w:tcW w:w="4536" w:type="dxa"/>
            <w:tcBorders>
              <w:top w:val="single" w:sz="4" w:space="0" w:color="auto"/>
              <w:left w:val="single" w:sz="4" w:space="0" w:color="auto"/>
              <w:bottom w:val="single" w:sz="4" w:space="0" w:color="auto"/>
              <w:right w:val="single" w:sz="4" w:space="0" w:color="auto"/>
            </w:tcBorders>
          </w:tcPr>
          <w:p w14:paraId="0971C210" w14:textId="77777777" w:rsidR="005C5833" w:rsidRPr="0025349E" w:rsidRDefault="005C5833" w:rsidP="00EF31CF">
            <w:pPr>
              <w:pStyle w:val="TAL"/>
              <w:rPr>
                <w:rFonts w:eastAsia="宋体"/>
              </w:rPr>
            </w:pPr>
            <w:r w:rsidRPr="0025349E">
              <w:rPr>
                <w:rFonts w:eastAsia="宋体"/>
              </w:rPr>
              <w:t xml:space="preserve">      </w:t>
            </w:r>
            <w:r w:rsidRPr="0025349E">
              <w:t>applyIndicatedTCI-StateDCI-1-0-r18</w:t>
            </w:r>
          </w:p>
        </w:tc>
        <w:tc>
          <w:tcPr>
            <w:tcW w:w="2268" w:type="dxa"/>
            <w:tcBorders>
              <w:top w:val="single" w:sz="4" w:space="0" w:color="auto"/>
              <w:left w:val="single" w:sz="4" w:space="0" w:color="auto"/>
              <w:bottom w:val="single" w:sz="4" w:space="0" w:color="auto"/>
              <w:right w:val="single" w:sz="4" w:space="0" w:color="auto"/>
            </w:tcBorders>
          </w:tcPr>
          <w:p w14:paraId="6C2EA605" w14:textId="77777777" w:rsidR="005C5833" w:rsidRPr="0025349E" w:rsidRDefault="005C5833" w:rsidP="00EF31CF">
            <w:pPr>
              <w:pStyle w:val="TAL"/>
              <w:rPr>
                <w:lang w:eastAsia="zh-CN"/>
              </w:rPr>
            </w:pPr>
            <w:r w:rsidRPr="0025349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4A3EF3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01D3CA4" w14:textId="77777777" w:rsidR="005C5833" w:rsidRPr="0025349E" w:rsidRDefault="005C5833" w:rsidP="00EF31CF">
            <w:pPr>
              <w:pStyle w:val="TAL"/>
            </w:pPr>
          </w:p>
        </w:tc>
      </w:tr>
      <w:tr w:rsidR="005C5833" w:rsidRPr="0025349E" w14:paraId="3C5A8FA0" w14:textId="77777777" w:rsidTr="00EF31CF">
        <w:tc>
          <w:tcPr>
            <w:tcW w:w="4536" w:type="dxa"/>
            <w:tcBorders>
              <w:top w:val="single" w:sz="4" w:space="0" w:color="auto"/>
              <w:left w:val="single" w:sz="4" w:space="0" w:color="auto"/>
              <w:bottom w:val="single" w:sz="4" w:space="0" w:color="auto"/>
              <w:right w:val="single" w:sz="4" w:space="0" w:color="auto"/>
            </w:tcBorders>
          </w:tcPr>
          <w:p w14:paraId="26EFA65D" w14:textId="77777777" w:rsidR="005C5833" w:rsidRPr="0025349E" w:rsidRDefault="005C5833" w:rsidP="00EF31CF">
            <w:pPr>
              <w:pStyle w:val="TAL"/>
              <w:rPr>
                <w:rFonts w:eastAsia="宋体"/>
              </w:rPr>
            </w:pPr>
            <w:r w:rsidRPr="0025349E">
              <w:rPr>
                <w:rFonts w:eastAsia="宋体"/>
              </w:rPr>
              <w:t xml:space="preserve">      }</w:t>
            </w:r>
          </w:p>
        </w:tc>
        <w:tc>
          <w:tcPr>
            <w:tcW w:w="2268" w:type="dxa"/>
            <w:tcBorders>
              <w:top w:val="single" w:sz="4" w:space="0" w:color="auto"/>
              <w:left w:val="single" w:sz="4" w:space="0" w:color="auto"/>
              <w:bottom w:val="single" w:sz="4" w:space="0" w:color="auto"/>
              <w:right w:val="single" w:sz="4" w:space="0" w:color="auto"/>
            </w:tcBorders>
          </w:tcPr>
          <w:p w14:paraId="52CDFF32"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3C410F5"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3CB6124" w14:textId="77777777" w:rsidR="005C5833" w:rsidRPr="0025349E" w:rsidRDefault="005C5833" w:rsidP="00EF31CF">
            <w:pPr>
              <w:pStyle w:val="TAL"/>
            </w:pPr>
          </w:p>
        </w:tc>
      </w:tr>
      <w:tr w:rsidR="005C5833" w:rsidRPr="0025349E" w14:paraId="75E9FDF4" w14:textId="77777777" w:rsidTr="00EF31CF">
        <w:tc>
          <w:tcPr>
            <w:tcW w:w="4536" w:type="dxa"/>
            <w:tcBorders>
              <w:top w:val="single" w:sz="4" w:space="0" w:color="auto"/>
              <w:left w:val="single" w:sz="4" w:space="0" w:color="auto"/>
              <w:bottom w:val="single" w:sz="4" w:space="0" w:color="auto"/>
              <w:right w:val="single" w:sz="4" w:space="0" w:color="auto"/>
            </w:tcBorders>
          </w:tcPr>
          <w:p w14:paraId="7944B607" w14:textId="77777777" w:rsidR="005C5833" w:rsidRPr="0025349E" w:rsidRDefault="005C5833" w:rsidP="00EF31CF">
            <w:pPr>
              <w:pStyle w:val="TAL"/>
              <w:rPr>
                <w:rFonts w:eastAsia="宋体"/>
                <w:lang w:eastAsia="zh-CN"/>
              </w:rPr>
            </w:pPr>
            <w:r w:rsidRPr="0025349E">
              <w:rPr>
                <w:rFonts w:eastAsia="宋体"/>
              </w:rPr>
              <w:t xml:space="preserve">  </w:t>
            </w:r>
            <w:r w:rsidRPr="0025349E">
              <w:rPr>
                <w:rFonts w:eastAsia="宋体"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5C0820A1"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3ED8A485"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182C489A" w14:textId="77777777" w:rsidR="005C5833" w:rsidRPr="0025349E" w:rsidRDefault="005C5833" w:rsidP="00EF31CF">
            <w:pPr>
              <w:pStyle w:val="TAL"/>
            </w:pPr>
          </w:p>
        </w:tc>
      </w:tr>
      <w:tr w:rsidR="005C5833" w:rsidRPr="0025349E" w14:paraId="57AE5F9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CC07AD2"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6F348375"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CA4100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D086F9B" w14:textId="77777777" w:rsidR="005C5833" w:rsidRPr="0025349E" w:rsidRDefault="005C5833" w:rsidP="00EF31CF">
            <w:pPr>
              <w:pStyle w:val="TAL"/>
            </w:pPr>
          </w:p>
        </w:tc>
      </w:tr>
    </w:tbl>
    <w:p w14:paraId="57959B8A" w14:textId="77777777" w:rsidR="005C5833" w:rsidRPr="0025349E" w:rsidRDefault="005C5833" w:rsidP="005C5833">
      <w:pPr>
        <w:rPr>
          <w:lang w:eastAsia="sv-SE"/>
        </w:rPr>
      </w:pPr>
    </w:p>
    <w:p w14:paraId="217CD0C1" w14:textId="77777777" w:rsidR="005C5833" w:rsidRPr="0025349E" w:rsidRDefault="005C5833" w:rsidP="005C5833">
      <w:pPr>
        <w:pStyle w:val="TH"/>
        <w:rPr>
          <w:lang w:eastAsia="zh-CN"/>
        </w:rPr>
      </w:pPr>
      <w:bookmarkStart w:id="8" w:name="_CRTable4_3_6_1_2_21"/>
      <w:r w:rsidRPr="0025349E">
        <w:lastRenderedPageBreak/>
        <w:t xml:space="preserve">Table </w:t>
      </w:r>
      <w:bookmarkEnd w:id="8"/>
      <w:r w:rsidRPr="0025349E">
        <w:t>7</w:t>
      </w:r>
      <w:r w:rsidRPr="0025349E">
        <w:rPr>
          <w:rFonts w:cs="v4.2.0"/>
        </w:rPr>
        <w:t>.5.13.4.1.4.3-3</w:t>
      </w:r>
      <w:r w:rsidRPr="0025349E">
        <w:t>: Physical layer parameters for DCI format 1_1</w:t>
      </w:r>
    </w:p>
    <w:tbl>
      <w:tblPr>
        <w:tblW w:w="9694" w:type="dxa"/>
        <w:jc w:val="center"/>
        <w:tblCellMar>
          <w:left w:w="99" w:type="dxa"/>
          <w:right w:w="99" w:type="dxa"/>
        </w:tblCellMar>
        <w:tblLook w:val="04A0" w:firstRow="1" w:lastRow="0" w:firstColumn="1" w:lastColumn="0" w:noHBand="0" w:noVBand="1"/>
      </w:tblPr>
      <w:tblGrid>
        <w:gridCol w:w="3598"/>
        <w:gridCol w:w="3402"/>
        <w:gridCol w:w="993"/>
        <w:gridCol w:w="1701"/>
      </w:tblGrid>
      <w:tr w:rsidR="005C5833" w:rsidRPr="0025349E" w14:paraId="68E4244A" w14:textId="77777777" w:rsidTr="00EF31CF">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4C614ADD" w14:textId="77777777" w:rsidR="005C5833" w:rsidRPr="0025349E" w:rsidRDefault="005C5833" w:rsidP="00EF31CF">
            <w:pPr>
              <w:pStyle w:val="TAH"/>
            </w:pPr>
            <w:r w:rsidRPr="0025349E">
              <w:t>Parameter</w:t>
            </w:r>
          </w:p>
        </w:tc>
        <w:tc>
          <w:tcPr>
            <w:tcW w:w="3402" w:type="dxa"/>
            <w:tcBorders>
              <w:top w:val="single" w:sz="4" w:space="0" w:color="auto"/>
              <w:left w:val="nil"/>
              <w:bottom w:val="single" w:sz="4" w:space="0" w:color="auto"/>
              <w:right w:val="single" w:sz="4" w:space="0" w:color="auto"/>
            </w:tcBorders>
            <w:noWrap/>
            <w:vAlign w:val="center"/>
            <w:hideMark/>
          </w:tcPr>
          <w:p w14:paraId="4B81D674" w14:textId="77777777" w:rsidR="005C5833" w:rsidRPr="0025349E" w:rsidRDefault="005C5833" w:rsidP="00EF31CF">
            <w:pPr>
              <w:pStyle w:val="TAH"/>
            </w:pPr>
            <w:r w:rsidRPr="0025349E">
              <w:t>Value</w:t>
            </w:r>
          </w:p>
        </w:tc>
        <w:tc>
          <w:tcPr>
            <w:tcW w:w="993" w:type="dxa"/>
            <w:tcBorders>
              <w:top w:val="single" w:sz="4" w:space="0" w:color="auto"/>
              <w:left w:val="nil"/>
              <w:bottom w:val="single" w:sz="4" w:space="0" w:color="auto"/>
              <w:right w:val="single" w:sz="4" w:space="0" w:color="auto"/>
            </w:tcBorders>
            <w:noWrap/>
            <w:vAlign w:val="center"/>
            <w:hideMark/>
          </w:tcPr>
          <w:p w14:paraId="4F0CF5A2" w14:textId="77777777" w:rsidR="005C5833" w:rsidRPr="0025349E" w:rsidRDefault="005C5833" w:rsidP="00EF31CF">
            <w:pPr>
              <w:pStyle w:val="TAH"/>
            </w:pPr>
            <w:r w:rsidRPr="0025349E">
              <w:t>Value in binary</w:t>
            </w:r>
          </w:p>
        </w:tc>
        <w:tc>
          <w:tcPr>
            <w:tcW w:w="1701" w:type="dxa"/>
            <w:tcBorders>
              <w:top w:val="single" w:sz="4" w:space="0" w:color="auto"/>
              <w:left w:val="nil"/>
              <w:bottom w:val="single" w:sz="4" w:space="0" w:color="auto"/>
              <w:right w:val="single" w:sz="4" w:space="0" w:color="auto"/>
            </w:tcBorders>
            <w:hideMark/>
          </w:tcPr>
          <w:p w14:paraId="3F382B5B" w14:textId="77777777" w:rsidR="005C5833" w:rsidRPr="0025349E" w:rsidRDefault="005C5833" w:rsidP="00EF31CF">
            <w:pPr>
              <w:pStyle w:val="TAH"/>
            </w:pPr>
            <w:r w:rsidRPr="0025349E">
              <w:t>Condition</w:t>
            </w:r>
          </w:p>
        </w:tc>
      </w:tr>
      <w:tr w:rsidR="005C5833" w:rsidRPr="0025349E" w14:paraId="0617F676" w14:textId="77777777" w:rsidTr="00EF31CF">
        <w:trPr>
          <w:cantSplit/>
          <w:trHeight w:val="57"/>
          <w:jc w:val="center"/>
        </w:trPr>
        <w:tc>
          <w:tcPr>
            <w:tcW w:w="3598" w:type="dxa"/>
            <w:tcBorders>
              <w:top w:val="nil"/>
              <w:left w:val="single" w:sz="4" w:space="0" w:color="auto"/>
              <w:bottom w:val="single" w:sz="4" w:space="0" w:color="auto"/>
              <w:right w:val="single" w:sz="4" w:space="0" w:color="auto"/>
            </w:tcBorders>
            <w:vAlign w:val="center"/>
            <w:hideMark/>
          </w:tcPr>
          <w:p w14:paraId="135109BF" w14:textId="77777777" w:rsidR="005C5833" w:rsidRPr="0025349E" w:rsidRDefault="005C5833" w:rsidP="00EF31CF">
            <w:pPr>
              <w:pStyle w:val="TAL"/>
            </w:pPr>
            <w:r w:rsidRPr="0025349E">
              <w:t>TCI selection</w:t>
            </w:r>
          </w:p>
        </w:tc>
        <w:tc>
          <w:tcPr>
            <w:tcW w:w="3402" w:type="dxa"/>
            <w:tcBorders>
              <w:top w:val="nil"/>
              <w:left w:val="nil"/>
              <w:bottom w:val="single" w:sz="4" w:space="0" w:color="auto"/>
              <w:right w:val="single" w:sz="4" w:space="0" w:color="auto"/>
            </w:tcBorders>
            <w:noWrap/>
            <w:vAlign w:val="center"/>
            <w:hideMark/>
          </w:tcPr>
          <w:p w14:paraId="26EF9637" w14:textId="77777777" w:rsidR="005C5833" w:rsidRPr="0025349E" w:rsidRDefault="005C5833" w:rsidP="00EF31CF">
            <w:pPr>
              <w:pStyle w:val="TAL"/>
            </w:pPr>
            <w:r w:rsidRPr="0025349E">
              <w:rPr>
                <w:rFonts w:eastAsia="等线" w:cs="Arial"/>
              </w:rPr>
              <w:t>Both indicated joint/DL TCI states are applied to the scheduled PDSCH</w:t>
            </w:r>
          </w:p>
        </w:tc>
        <w:tc>
          <w:tcPr>
            <w:tcW w:w="993" w:type="dxa"/>
            <w:tcBorders>
              <w:top w:val="nil"/>
              <w:left w:val="nil"/>
              <w:bottom w:val="single" w:sz="4" w:space="0" w:color="auto"/>
              <w:right w:val="single" w:sz="4" w:space="0" w:color="auto"/>
            </w:tcBorders>
            <w:noWrap/>
            <w:vAlign w:val="center"/>
            <w:hideMark/>
          </w:tcPr>
          <w:p w14:paraId="50628DCD" w14:textId="77777777" w:rsidR="005C5833" w:rsidRPr="0025349E" w:rsidRDefault="005C5833" w:rsidP="00EF31CF">
            <w:pPr>
              <w:pStyle w:val="TAC"/>
            </w:pPr>
            <w:r w:rsidRPr="0025349E">
              <w:t>"10"</w:t>
            </w:r>
          </w:p>
        </w:tc>
        <w:tc>
          <w:tcPr>
            <w:tcW w:w="1701" w:type="dxa"/>
            <w:tcBorders>
              <w:top w:val="nil"/>
              <w:left w:val="nil"/>
              <w:bottom w:val="single" w:sz="4" w:space="0" w:color="auto"/>
              <w:right w:val="single" w:sz="4" w:space="0" w:color="auto"/>
            </w:tcBorders>
          </w:tcPr>
          <w:p w14:paraId="6FE6D8CC" w14:textId="77777777" w:rsidR="005C5833" w:rsidRPr="0025349E" w:rsidRDefault="005C5833" w:rsidP="00EF31CF">
            <w:pPr>
              <w:pStyle w:val="TAL"/>
            </w:pPr>
          </w:p>
        </w:tc>
      </w:tr>
    </w:tbl>
    <w:p w14:paraId="6056B327" w14:textId="77777777" w:rsidR="005C5833" w:rsidRPr="0025349E" w:rsidRDefault="005C5833" w:rsidP="005C5833">
      <w:pPr>
        <w:rPr>
          <w:lang w:eastAsia="sv-SE"/>
        </w:rPr>
      </w:pPr>
    </w:p>
    <w:p w14:paraId="7923D866" w14:textId="77777777" w:rsidR="005C5833" w:rsidRPr="0025349E" w:rsidRDefault="005C5833" w:rsidP="005C5833">
      <w:pPr>
        <w:pStyle w:val="TH"/>
        <w:rPr>
          <w:i/>
          <w:lang w:eastAsia="zh-CN"/>
        </w:rPr>
      </w:pPr>
      <w:bookmarkStart w:id="9" w:name="_CRTable4_6_395"/>
      <w:bookmarkStart w:id="10" w:name="_Hlk43054535"/>
      <w:r w:rsidRPr="0025349E">
        <w:t xml:space="preserve">Table </w:t>
      </w:r>
      <w:bookmarkEnd w:id="9"/>
      <w:bookmarkEnd w:id="10"/>
      <w:r w:rsidRPr="0025349E">
        <w:t>7</w:t>
      </w:r>
      <w:r w:rsidRPr="0025349E">
        <w:rPr>
          <w:rFonts w:cs="v4.2.0"/>
        </w:rPr>
        <w:t>.5.13.4.1.4.3-4</w:t>
      </w:r>
      <w:r w:rsidRPr="0025349E">
        <w:t xml:space="preserve">: </w:t>
      </w:r>
      <w:r w:rsidRPr="0025349E">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623499B5"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6F31BD35" w14:textId="77777777" w:rsidR="005C5833" w:rsidRPr="0025349E" w:rsidRDefault="005C5833" w:rsidP="00EF31CF">
            <w:pPr>
              <w:pStyle w:val="TAH"/>
              <w:jc w:val="left"/>
              <w:rPr>
                <w:b w:val="0"/>
              </w:rPr>
            </w:pPr>
            <w:r w:rsidRPr="0025349E">
              <w:rPr>
                <w:b w:val="0"/>
              </w:rPr>
              <w:t xml:space="preserve">Derivation Path: </w:t>
            </w:r>
            <w:r w:rsidRPr="0025349E">
              <w:rPr>
                <w:rStyle w:val="TALChar"/>
                <w:b w:val="0"/>
                <w:bCs/>
              </w:rPr>
              <w:t>TS 38.508-1 [14], Table 4.6.3-95</w:t>
            </w:r>
          </w:p>
        </w:tc>
      </w:tr>
      <w:tr w:rsidR="005C5833" w:rsidRPr="0025349E" w14:paraId="4CA7F99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6F98D8C"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B7F0B3"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7199EFBF"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398F61CE" w14:textId="77777777" w:rsidR="005C5833" w:rsidRPr="0025349E" w:rsidRDefault="005C5833" w:rsidP="00EF31CF">
            <w:pPr>
              <w:pStyle w:val="TAH"/>
            </w:pPr>
            <w:r w:rsidRPr="0025349E">
              <w:t>Condition</w:t>
            </w:r>
          </w:p>
        </w:tc>
      </w:tr>
      <w:tr w:rsidR="005C5833" w:rsidRPr="0025349E" w14:paraId="4AA1094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31E38CB" w14:textId="77777777" w:rsidR="005C5833" w:rsidRPr="0025349E" w:rsidRDefault="005C5833" w:rsidP="00EF31CF">
            <w:pPr>
              <w:pStyle w:val="TAL"/>
            </w:pPr>
            <w:r w:rsidRPr="0025349E">
              <w:t>PDCCH-</w:t>
            </w:r>
            <w:proofErr w:type="gramStart"/>
            <w:r w:rsidRPr="0025349E">
              <w:t>Config ::=</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1975AD06"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27B7A86"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6183B1F" w14:textId="77777777" w:rsidR="005C5833" w:rsidRPr="0025349E" w:rsidRDefault="005C5833" w:rsidP="00EF31CF">
            <w:pPr>
              <w:pStyle w:val="TAL"/>
            </w:pPr>
          </w:p>
        </w:tc>
      </w:tr>
      <w:tr w:rsidR="005C5833" w:rsidRPr="0025349E" w14:paraId="3BE05A1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EEE9E2D" w14:textId="77777777" w:rsidR="005C5833" w:rsidRPr="0025349E" w:rsidRDefault="005C5833" w:rsidP="00EF31CF">
            <w:pPr>
              <w:pStyle w:val="TAL"/>
              <w:rPr>
                <w:rFonts w:eastAsia="MS Mincho"/>
              </w:rPr>
            </w:pPr>
            <w:r w:rsidRPr="0025349E">
              <w:rPr>
                <w:rFonts w:eastAsia="MS Mincho"/>
              </w:rPr>
              <w:t xml:space="preserve">  controlResourceSetToAddModList </w:t>
            </w:r>
            <w:proofErr w:type="gramStart"/>
            <w:r w:rsidRPr="0025349E">
              <w:rPr>
                <w:rFonts w:eastAsia="MS Mincho"/>
              </w:rPr>
              <w:t>SEQUENCE(</w:t>
            </w:r>
            <w:proofErr w:type="gramEnd"/>
            <w:r w:rsidRPr="0025349E">
              <w:rPr>
                <w:rFonts w:eastAsia="MS Mincho"/>
              </w:rPr>
              <w:t>SIZE (1..3)) OF ControlResourceSet {</w:t>
            </w:r>
          </w:p>
        </w:tc>
        <w:tc>
          <w:tcPr>
            <w:tcW w:w="2268" w:type="dxa"/>
            <w:tcBorders>
              <w:top w:val="single" w:sz="4" w:space="0" w:color="auto"/>
              <w:left w:val="single" w:sz="4" w:space="0" w:color="auto"/>
              <w:bottom w:val="single" w:sz="4" w:space="0" w:color="auto"/>
              <w:right w:val="single" w:sz="4" w:space="0" w:color="auto"/>
            </w:tcBorders>
            <w:hideMark/>
          </w:tcPr>
          <w:p w14:paraId="4336D799" w14:textId="77777777" w:rsidR="005C5833" w:rsidRPr="0025349E" w:rsidRDefault="005C5833" w:rsidP="00EF31CF">
            <w:pPr>
              <w:pStyle w:val="TAL"/>
              <w:rPr>
                <w:rFonts w:eastAsia="MS Mincho"/>
              </w:rPr>
            </w:pPr>
            <w:r w:rsidRPr="0025349E">
              <w:rPr>
                <w:rFonts w:eastAsia="MS Mincho"/>
              </w:rPr>
              <w:t>2 entries</w:t>
            </w:r>
          </w:p>
        </w:tc>
        <w:tc>
          <w:tcPr>
            <w:tcW w:w="1701" w:type="dxa"/>
            <w:tcBorders>
              <w:top w:val="single" w:sz="4" w:space="0" w:color="auto"/>
              <w:left w:val="single" w:sz="4" w:space="0" w:color="auto"/>
              <w:bottom w:val="single" w:sz="4" w:space="0" w:color="auto"/>
              <w:right w:val="single" w:sz="4" w:space="0" w:color="auto"/>
            </w:tcBorders>
          </w:tcPr>
          <w:p w14:paraId="29F9EBB7" w14:textId="77777777" w:rsidR="005C5833" w:rsidRPr="0025349E" w:rsidRDefault="005C5833" w:rsidP="00EF31CF">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3D48ADE" w14:textId="77777777" w:rsidR="005C5833" w:rsidRPr="0025349E" w:rsidRDefault="005C5833" w:rsidP="00EF31CF">
            <w:pPr>
              <w:pStyle w:val="TAL"/>
              <w:rPr>
                <w:rFonts w:eastAsia="MS Mincho"/>
              </w:rPr>
            </w:pPr>
          </w:p>
        </w:tc>
      </w:tr>
      <w:tr w:rsidR="005C5833" w:rsidRPr="0025349E" w14:paraId="4C87AE19"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8EDE0EE" w14:textId="77777777" w:rsidR="005C5833" w:rsidRPr="0025349E" w:rsidRDefault="005C5833" w:rsidP="00EF31CF">
            <w:pPr>
              <w:keepNext/>
              <w:keepLines/>
              <w:spacing w:after="0"/>
              <w:rPr>
                <w:rFonts w:ascii="Arial" w:eastAsia="MS Mincho" w:hAnsi="Arial"/>
                <w:sz w:val="18"/>
              </w:rPr>
            </w:pPr>
            <w:r w:rsidRPr="0025349E">
              <w:rPr>
                <w:rFonts w:ascii="Arial" w:eastAsia="MS Mincho" w:hAnsi="Arial"/>
                <w:sz w:val="18"/>
              </w:rPr>
              <w:t xml:space="preserve">    </w:t>
            </w:r>
            <w:proofErr w:type="gramStart"/>
            <w:r w:rsidRPr="0025349E">
              <w:rPr>
                <w:rFonts w:ascii="Arial" w:eastAsia="MS Mincho" w:hAnsi="Arial"/>
                <w:sz w:val="18"/>
              </w:rPr>
              <w:t>ControlResourceSet[</w:t>
            </w:r>
            <w:proofErr w:type="gramEnd"/>
            <w:r w:rsidRPr="0025349E">
              <w:rPr>
                <w:rFonts w:ascii="Arial" w:eastAsia="MS Mincho"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48DACE7F" w14:textId="77777777" w:rsidR="005C5833" w:rsidRPr="0025349E" w:rsidRDefault="005C5833" w:rsidP="00EF31CF">
            <w:pPr>
              <w:keepNext/>
              <w:keepLines/>
              <w:spacing w:after="0"/>
              <w:rPr>
                <w:rFonts w:ascii="Arial" w:eastAsia="MS Mincho" w:hAnsi="Arial"/>
                <w:sz w:val="18"/>
              </w:rPr>
            </w:pPr>
            <w:r w:rsidRPr="0025349E">
              <w:rPr>
                <w:rFonts w:ascii="Arial" w:eastAsia="MS Mincho" w:hAnsi="Arial"/>
                <w:sz w:val="18"/>
              </w:rPr>
              <w:t>ControlResourceSet with Condition TRP0</w:t>
            </w:r>
          </w:p>
        </w:tc>
        <w:tc>
          <w:tcPr>
            <w:tcW w:w="1701" w:type="dxa"/>
            <w:tcBorders>
              <w:top w:val="single" w:sz="4" w:space="0" w:color="auto"/>
              <w:left w:val="single" w:sz="4" w:space="0" w:color="auto"/>
              <w:bottom w:val="single" w:sz="4" w:space="0" w:color="auto"/>
              <w:right w:val="single" w:sz="4" w:space="0" w:color="auto"/>
            </w:tcBorders>
          </w:tcPr>
          <w:p w14:paraId="0D30B548" w14:textId="77777777" w:rsidR="005C5833" w:rsidRPr="0025349E" w:rsidRDefault="005C5833" w:rsidP="00EF31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74826" w14:textId="77777777" w:rsidR="005C5833" w:rsidRPr="0025349E" w:rsidRDefault="005C5833" w:rsidP="00EF31CF">
            <w:pPr>
              <w:keepNext/>
              <w:keepLines/>
              <w:spacing w:after="0"/>
              <w:rPr>
                <w:rFonts w:ascii="Arial" w:eastAsia="MS Mincho" w:hAnsi="Arial"/>
                <w:sz w:val="18"/>
              </w:rPr>
            </w:pPr>
          </w:p>
        </w:tc>
      </w:tr>
      <w:tr w:rsidR="005C5833" w:rsidRPr="0025349E" w14:paraId="7086D96C" w14:textId="77777777" w:rsidTr="00EF31CF">
        <w:tc>
          <w:tcPr>
            <w:tcW w:w="4536" w:type="dxa"/>
            <w:tcBorders>
              <w:top w:val="single" w:sz="4" w:space="0" w:color="auto"/>
              <w:left w:val="single" w:sz="4" w:space="0" w:color="auto"/>
              <w:bottom w:val="single" w:sz="4" w:space="0" w:color="auto"/>
              <w:right w:val="single" w:sz="4" w:space="0" w:color="auto"/>
            </w:tcBorders>
          </w:tcPr>
          <w:p w14:paraId="0C2EDC30" w14:textId="77777777" w:rsidR="005C5833" w:rsidRPr="0025349E" w:rsidRDefault="005C5833" w:rsidP="00EF31CF">
            <w:pPr>
              <w:keepNext/>
              <w:keepLines/>
              <w:spacing w:after="0"/>
              <w:rPr>
                <w:rFonts w:ascii="Arial" w:eastAsia="MS Mincho" w:hAnsi="Arial"/>
                <w:sz w:val="18"/>
              </w:rPr>
            </w:pPr>
            <w:r w:rsidRPr="0025349E">
              <w:rPr>
                <w:rFonts w:ascii="Arial" w:eastAsia="MS Mincho" w:hAnsi="Arial"/>
                <w:sz w:val="18"/>
              </w:rPr>
              <w:t xml:space="preserve">    </w:t>
            </w:r>
            <w:proofErr w:type="gramStart"/>
            <w:r w:rsidRPr="0025349E">
              <w:rPr>
                <w:rFonts w:ascii="Arial" w:eastAsia="MS Mincho" w:hAnsi="Arial"/>
                <w:sz w:val="18"/>
              </w:rPr>
              <w:t>ControlResourceSet[</w:t>
            </w:r>
            <w:proofErr w:type="gramEnd"/>
            <w:r w:rsidRPr="0025349E">
              <w:rPr>
                <w:rFonts w:ascii="Arial" w:eastAsia="MS Mincho" w:hAnsi="Arial"/>
                <w:sz w:val="18"/>
              </w:rPr>
              <w:t>2]</w:t>
            </w:r>
          </w:p>
        </w:tc>
        <w:tc>
          <w:tcPr>
            <w:tcW w:w="2268" w:type="dxa"/>
            <w:tcBorders>
              <w:top w:val="single" w:sz="4" w:space="0" w:color="auto"/>
              <w:left w:val="single" w:sz="4" w:space="0" w:color="auto"/>
              <w:bottom w:val="single" w:sz="4" w:space="0" w:color="auto"/>
              <w:right w:val="single" w:sz="4" w:space="0" w:color="auto"/>
            </w:tcBorders>
          </w:tcPr>
          <w:p w14:paraId="7CC1CE83" w14:textId="77777777" w:rsidR="005C5833" w:rsidRPr="0025349E" w:rsidRDefault="005C5833" w:rsidP="00EF31CF">
            <w:pPr>
              <w:keepNext/>
              <w:keepLines/>
              <w:spacing w:after="0"/>
              <w:rPr>
                <w:rFonts w:ascii="Arial" w:eastAsia="MS Mincho" w:hAnsi="Arial"/>
                <w:sz w:val="18"/>
              </w:rPr>
            </w:pPr>
            <w:r w:rsidRPr="0025349E">
              <w:rPr>
                <w:rFonts w:ascii="Arial" w:eastAsia="MS Mincho" w:hAnsi="Arial"/>
                <w:sz w:val="18"/>
              </w:rPr>
              <w:t>ControlResourceSet with Condition TRP1</w:t>
            </w:r>
          </w:p>
        </w:tc>
        <w:tc>
          <w:tcPr>
            <w:tcW w:w="1701" w:type="dxa"/>
            <w:tcBorders>
              <w:top w:val="single" w:sz="4" w:space="0" w:color="auto"/>
              <w:left w:val="single" w:sz="4" w:space="0" w:color="auto"/>
              <w:bottom w:val="single" w:sz="4" w:space="0" w:color="auto"/>
              <w:right w:val="single" w:sz="4" w:space="0" w:color="auto"/>
            </w:tcBorders>
          </w:tcPr>
          <w:p w14:paraId="321C76D2" w14:textId="77777777" w:rsidR="005C5833" w:rsidRPr="0025349E" w:rsidRDefault="005C5833" w:rsidP="00EF31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71A41" w14:textId="77777777" w:rsidR="005C5833" w:rsidRPr="0025349E" w:rsidRDefault="005C5833" w:rsidP="00EF31CF">
            <w:pPr>
              <w:keepNext/>
              <w:keepLines/>
              <w:spacing w:after="0"/>
              <w:rPr>
                <w:rFonts w:ascii="Arial" w:eastAsia="MS Mincho" w:hAnsi="Arial"/>
                <w:sz w:val="18"/>
              </w:rPr>
            </w:pPr>
          </w:p>
        </w:tc>
      </w:tr>
      <w:tr w:rsidR="005C5833" w:rsidRPr="0025349E" w14:paraId="538EDDC6"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04FEBB7" w14:textId="77777777" w:rsidR="005C5833" w:rsidRPr="0025349E" w:rsidRDefault="005C5833" w:rsidP="00EF31CF">
            <w:pPr>
              <w:pStyle w:val="TAL"/>
              <w:rPr>
                <w:rFonts w:eastAsia="MS Mincho"/>
              </w:rPr>
            </w:pPr>
            <w:r w:rsidRPr="0025349E">
              <w:rPr>
                <w:rFonts w:eastAsia="MS Mincho"/>
              </w:rPr>
              <w:t xml:space="preserve">  }</w:t>
            </w:r>
          </w:p>
        </w:tc>
        <w:tc>
          <w:tcPr>
            <w:tcW w:w="2268" w:type="dxa"/>
            <w:tcBorders>
              <w:top w:val="single" w:sz="4" w:space="0" w:color="auto"/>
              <w:left w:val="single" w:sz="4" w:space="0" w:color="auto"/>
              <w:bottom w:val="single" w:sz="4" w:space="0" w:color="auto"/>
              <w:right w:val="single" w:sz="4" w:space="0" w:color="auto"/>
            </w:tcBorders>
          </w:tcPr>
          <w:p w14:paraId="1512791D" w14:textId="77777777" w:rsidR="005C5833" w:rsidRPr="0025349E" w:rsidRDefault="005C5833" w:rsidP="00EF31CF">
            <w:pPr>
              <w:keepNext/>
              <w:keepLines/>
              <w:spacing w:after="0"/>
              <w:rPr>
                <w:rFonts w:ascii="Arial" w:eastAsia="MS Mincho"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BD18C5" w14:textId="77777777" w:rsidR="005C5833" w:rsidRPr="0025349E" w:rsidRDefault="005C5833" w:rsidP="00EF31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BE721" w14:textId="77777777" w:rsidR="005C5833" w:rsidRPr="0025349E" w:rsidRDefault="005C5833" w:rsidP="00EF31CF">
            <w:pPr>
              <w:keepNext/>
              <w:keepLines/>
              <w:spacing w:after="0"/>
              <w:rPr>
                <w:rFonts w:ascii="Arial" w:eastAsia="MS Mincho" w:hAnsi="Arial"/>
                <w:sz w:val="18"/>
              </w:rPr>
            </w:pPr>
          </w:p>
        </w:tc>
      </w:tr>
      <w:tr w:rsidR="005C5833" w:rsidRPr="0025349E" w14:paraId="1ADF029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ADEC508" w14:textId="77777777" w:rsidR="005C5833" w:rsidRPr="0025349E" w:rsidRDefault="005C5833" w:rsidP="00EF31CF">
            <w:pPr>
              <w:pStyle w:val="TAL"/>
              <w:rPr>
                <w:rFonts w:eastAsia="宋体"/>
              </w:rPr>
            </w:pPr>
            <w:r w:rsidRPr="0025349E">
              <w:t xml:space="preserve">  controlResourceSetToReleaseList</w:t>
            </w:r>
          </w:p>
        </w:tc>
        <w:tc>
          <w:tcPr>
            <w:tcW w:w="2268" w:type="dxa"/>
            <w:tcBorders>
              <w:top w:val="single" w:sz="4" w:space="0" w:color="auto"/>
              <w:left w:val="single" w:sz="4" w:space="0" w:color="auto"/>
              <w:bottom w:val="single" w:sz="4" w:space="0" w:color="auto"/>
              <w:right w:val="single" w:sz="4" w:space="0" w:color="auto"/>
            </w:tcBorders>
            <w:hideMark/>
          </w:tcPr>
          <w:p w14:paraId="3F397E0D" w14:textId="77777777" w:rsidR="005C5833" w:rsidRPr="0025349E" w:rsidRDefault="005C5833" w:rsidP="00EF31CF">
            <w:pPr>
              <w:pStyle w:val="TAL"/>
            </w:pPr>
            <w:r w:rsidRPr="0025349E">
              <w:t>Not present</w:t>
            </w:r>
          </w:p>
        </w:tc>
        <w:tc>
          <w:tcPr>
            <w:tcW w:w="1701" w:type="dxa"/>
            <w:tcBorders>
              <w:top w:val="single" w:sz="4" w:space="0" w:color="auto"/>
              <w:left w:val="single" w:sz="4" w:space="0" w:color="auto"/>
              <w:bottom w:val="single" w:sz="4" w:space="0" w:color="auto"/>
              <w:right w:val="single" w:sz="4" w:space="0" w:color="auto"/>
            </w:tcBorders>
          </w:tcPr>
          <w:p w14:paraId="1BA590C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9AF7317" w14:textId="77777777" w:rsidR="005C5833" w:rsidRPr="0025349E" w:rsidRDefault="005C5833" w:rsidP="00EF31CF">
            <w:pPr>
              <w:pStyle w:val="TAL"/>
            </w:pPr>
          </w:p>
        </w:tc>
      </w:tr>
      <w:tr w:rsidR="005C5833" w:rsidRPr="0025349E" w14:paraId="738DD71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872138B" w14:textId="77777777" w:rsidR="005C5833" w:rsidRPr="0025349E" w:rsidRDefault="005C5833" w:rsidP="00EF31CF">
            <w:pPr>
              <w:pStyle w:val="TAL"/>
            </w:pPr>
            <w:r w:rsidRPr="0025349E">
              <w:t xml:space="preserve">  searchSpacesToAddModList </w:t>
            </w:r>
            <w:proofErr w:type="gramStart"/>
            <w:r w:rsidRPr="0025349E">
              <w:t>SEQUENCE(</w:t>
            </w:r>
            <w:proofErr w:type="gramEnd"/>
            <w:r w:rsidRPr="0025349E">
              <w:t>SIZE (1..10)) OF SearchSpace {</w:t>
            </w:r>
          </w:p>
        </w:tc>
        <w:tc>
          <w:tcPr>
            <w:tcW w:w="2268" w:type="dxa"/>
            <w:tcBorders>
              <w:top w:val="single" w:sz="4" w:space="0" w:color="auto"/>
              <w:left w:val="single" w:sz="4" w:space="0" w:color="auto"/>
              <w:bottom w:val="single" w:sz="4" w:space="0" w:color="auto"/>
              <w:right w:val="single" w:sz="4" w:space="0" w:color="auto"/>
            </w:tcBorders>
            <w:hideMark/>
          </w:tcPr>
          <w:p w14:paraId="4B64B567" w14:textId="77777777" w:rsidR="005C5833" w:rsidRPr="0025349E" w:rsidRDefault="005C5833" w:rsidP="00EF31CF">
            <w:pPr>
              <w:pStyle w:val="TAL"/>
            </w:pPr>
            <w:r w:rsidRPr="0025349E">
              <w:rPr>
                <w:rFonts w:eastAsia="MS Mincho"/>
              </w:rPr>
              <w:t>2 entries</w:t>
            </w:r>
          </w:p>
        </w:tc>
        <w:tc>
          <w:tcPr>
            <w:tcW w:w="1701" w:type="dxa"/>
            <w:tcBorders>
              <w:top w:val="single" w:sz="4" w:space="0" w:color="auto"/>
              <w:left w:val="single" w:sz="4" w:space="0" w:color="auto"/>
              <w:bottom w:val="single" w:sz="4" w:space="0" w:color="auto"/>
              <w:right w:val="single" w:sz="4" w:space="0" w:color="auto"/>
            </w:tcBorders>
          </w:tcPr>
          <w:p w14:paraId="71901EA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0F43479" w14:textId="77777777" w:rsidR="005C5833" w:rsidRPr="0025349E" w:rsidRDefault="005C5833" w:rsidP="00EF31CF">
            <w:pPr>
              <w:pStyle w:val="TAL"/>
            </w:pPr>
          </w:p>
        </w:tc>
      </w:tr>
      <w:tr w:rsidR="005C5833" w:rsidRPr="0025349E" w14:paraId="28F84433" w14:textId="77777777" w:rsidTr="00EF31CF">
        <w:tc>
          <w:tcPr>
            <w:tcW w:w="4536" w:type="dxa"/>
            <w:tcBorders>
              <w:top w:val="single" w:sz="4" w:space="0" w:color="auto"/>
              <w:left w:val="single" w:sz="4" w:space="0" w:color="auto"/>
              <w:bottom w:val="nil"/>
              <w:right w:val="single" w:sz="4" w:space="0" w:color="auto"/>
            </w:tcBorders>
            <w:hideMark/>
          </w:tcPr>
          <w:p w14:paraId="2381F5C9" w14:textId="77777777" w:rsidR="005C5833" w:rsidRPr="0025349E" w:rsidRDefault="005C5833" w:rsidP="00EF31CF">
            <w:pPr>
              <w:pStyle w:val="TAL"/>
            </w:pPr>
            <w:r w:rsidRPr="0025349E">
              <w:t xml:space="preserve">    </w:t>
            </w:r>
            <w:proofErr w:type="gramStart"/>
            <w:r w:rsidRPr="0025349E">
              <w:t>SearchSpace[</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hideMark/>
          </w:tcPr>
          <w:p w14:paraId="4BBEE4E1" w14:textId="77777777" w:rsidR="005C5833" w:rsidRPr="0025349E" w:rsidRDefault="005C5833" w:rsidP="00EF31CF">
            <w:pPr>
              <w:pStyle w:val="TAL"/>
            </w:pPr>
            <w:r w:rsidRPr="0025349E">
              <w:t>SearchSpace</w:t>
            </w:r>
            <w:r w:rsidRPr="0025349E">
              <w:rPr>
                <w:rFonts w:eastAsia="MS Mincho"/>
              </w:rPr>
              <w:t xml:space="preserve"> with Condition TRP0</w:t>
            </w:r>
          </w:p>
        </w:tc>
        <w:tc>
          <w:tcPr>
            <w:tcW w:w="1701" w:type="dxa"/>
            <w:tcBorders>
              <w:top w:val="single" w:sz="4" w:space="0" w:color="auto"/>
              <w:left w:val="single" w:sz="4" w:space="0" w:color="auto"/>
              <w:bottom w:val="single" w:sz="4" w:space="0" w:color="auto"/>
              <w:right w:val="single" w:sz="4" w:space="0" w:color="auto"/>
            </w:tcBorders>
            <w:hideMark/>
          </w:tcPr>
          <w:p w14:paraId="755F62CD"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75E5538" w14:textId="77777777" w:rsidR="005C5833" w:rsidRPr="0025349E" w:rsidRDefault="005C5833" w:rsidP="00EF31CF">
            <w:pPr>
              <w:pStyle w:val="TAL"/>
            </w:pPr>
          </w:p>
        </w:tc>
      </w:tr>
      <w:tr w:rsidR="005C5833" w:rsidRPr="0025349E" w14:paraId="583E734C" w14:textId="77777777" w:rsidTr="00EF31CF">
        <w:tc>
          <w:tcPr>
            <w:tcW w:w="4536" w:type="dxa"/>
            <w:tcBorders>
              <w:top w:val="single" w:sz="4" w:space="0" w:color="auto"/>
              <w:left w:val="single" w:sz="4" w:space="0" w:color="auto"/>
              <w:bottom w:val="nil"/>
              <w:right w:val="single" w:sz="4" w:space="0" w:color="auto"/>
            </w:tcBorders>
          </w:tcPr>
          <w:p w14:paraId="575D1FDC" w14:textId="77777777" w:rsidR="005C5833" w:rsidRPr="0025349E" w:rsidRDefault="005C5833" w:rsidP="00EF31CF">
            <w:pPr>
              <w:pStyle w:val="TAL"/>
            </w:pPr>
            <w:r w:rsidRPr="0025349E">
              <w:t xml:space="preserve">    </w:t>
            </w:r>
            <w:proofErr w:type="gramStart"/>
            <w:r w:rsidRPr="0025349E">
              <w:t>SearchSpace[</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tcPr>
          <w:p w14:paraId="2A9C11C4" w14:textId="77777777" w:rsidR="005C5833" w:rsidRPr="0025349E" w:rsidRDefault="005C5833" w:rsidP="00EF31CF">
            <w:pPr>
              <w:pStyle w:val="TAL"/>
            </w:pPr>
            <w:r w:rsidRPr="0025349E">
              <w:t xml:space="preserve">SearchSpace </w:t>
            </w:r>
            <w:r w:rsidRPr="0025349E">
              <w:rPr>
                <w:rFonts w:eastAsia="MS Mincho"/>
              </w:rPr>
              <w:t>with Condition TRP1</w:t>
            </w:r>
          </w:p>
        </w:tc>
        <w:tc>
          <w:tcPr>
            <w:tcW w:w="1701" w:type="dxa"/>
            <w:tcBorders>
              <w:top w:val="single" w:sz="4" w:space="0" w:color="auto"/>
              <w:left w:val="single" w:sz="4" w:space="0" w:color="auto"/>
              <w:bottom w:val="single" w:sz="4" w:space="0" w:color="auto"/>
              <w:right w:val="single" w:sz="4" w:space="0" w:color="auto"/>
            </w:tcBorders>
          </w:tcPr>
          <w:p w14:paraId="406253A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1731455B" w14:textId="77777777" w:rsidR="005C5833" w:rsidRPr="0025349E" w:rsidRDefault="005C5833" w:rsidP="00EF31CF">
            <w:pPr>
              <w:pStyle w:val="TAL"/>
            </w:pPr>
          </w:p>
        </w:tc>
      </w:tr>
      <w:tr w:rsidR="005C5833" w:rsidRPr="0025349E" w14:paraId="4E8C46E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EDA1022"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3EA9ED46"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1800794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538C938" w14:textId="77777777" w:rsidR="005C5833" w:rsidRPr="0025349E" w:rsidRDefault="005C5833" w:rsidP="00EF31CF">
            <w:pPr>
              <w:pStyle w:val="TAL"/>
            </w:pPr>
          </w:p>
        </w:tc>
      </w:tr>
      <w:tr w:rsidR="005C5833" w:rsidRPr="0025349E" w14:paraId="41BE26B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689ED47"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2460AE50"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C0BEDB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0AC0163" w14:textId="77777777" w:rsidR="005C5833" w:rsidRPr="0025349E" w:rsidRDefault="005C5833" w:rsidP="00EF31CF">
            <w:pPr>
              <w:pStyle w:val="TAL"/>
            </w:pPr>
          </w:p>
        </w:tc>
      </w:tr>
    </w:tbl>
    <w:p w14:paraId="36E09FC3" w14:textId="77777777" w:rsidR="005C5833" w:rsidRPr="0025349E" w:rsidRDefault="005C5833" w:rsidP="005C5833">
      <w:pPr>
        <w:rPr>
          <w:lang w:eastAsia="sv-SE"/>
        </w:rPr>
      </w:pPr>
    </w:p>
    <w:p w14:paraId="625DCEC9" w14:textId="77777777" w:rsidR="005C5833" w:rsidRPr="0025349E" w:rsidRDefault="005C5833" w:rsidP="005C5833">
      <w:pPr>
        <w:pStyle w:val="TH"/>
        <w:rPr>
          <w:lang w:eastAsia="zh-CN"/>
        </w:rPr>
      </w:pPr>
      <w:bookmarkStart w:id="11" w:name="_CRTable7_3_115"/>
      <w:r w:rsidRPr="0025349E">
        <w:t xml:space="preserve">Table </w:t>
      </w:r>
      <w:bookmarkEnd w:id="11"/>
      <w:r w:rsidRPr="0025349E">
        <w:t>7</w:t>
      </w:r>
      <w:r w:rsidRPr="0025349E">
        <w:rPr>
          <w:rFonts w:cs="v4.2.0"/>
        </w:rPr>
        <w:t>.5.13.4.1.4.3-</w:t>
      </w:r>
      <w:r w:rsidRPr="0025349E">
        <w:t>5: 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09C6BA8E"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43D2D1C8" w14:textId="77777777" w:rsidR="005C5833" w:rsidRPr="0025349E" w:rsidRDefault="005C5833" w:rsidP="00EF31CF">
            <w:pPr>
              <w:pStyle w:val="TAH"/>
              <w:jc w:val="left"/>
              <w:rPr>
                <w:b w:val="0"/>
              </w:rPr>
            </w:pPr>
            <w:r w:rsidRPr="0025349E">
              <w:rPr>
                <w:b w:val="0"/>
              </w:rPr>
              <w:t xml:space="preserve">Derivation Path: </w:t>
            </w:r>
            <w:r w:rsidRPr="0025349E">
              <w:rPr>
                <w:rStyle w:val="TALChar"/>
                <w:b w:val="0"/>
                <w:bCs/>
              </w:rPr>
              <w:t>TS 38.508-1 [14], Table 7.3.1-15</w:t>
            </w:r>
          </w:p>
        </w:tc>
      </w:tr>
      <w:tr w:rsidR="005C5833" w:rsidRPr="0025349E" w14:paraId="1BF141C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7EF8559"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DB5DCE"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3CAA83B3"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748B3806" w14:textId="77777777" w:rsidR="005C5833" w:rsidRPr="0025349E" w:rsidRDefault="005C5833" w:rsidP="00EF31CF">
            <w:pPr>
              <w:pStyle w:val="TAH"/>
            </w:pPr>
            <w:r w:rsidRPr="0025349E">
              <w:t>Condition</w:t>
            </w:r>
          </w:p>
        </w:tc>
      </w:tr>
      <w:tr w:rsidR="005C5833" w:rsidRPr="0025349E" w14:paraId="68187085"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1746175" w14:textId="77777777" w:rsidR="005C5833" w:rsidRPr="0025349E" w:rsidRDefault="005C5833" w:rsidP="00EF31CF">
            <w:pPr>
              <w:pStyle w:val="TAL"/>
            </w:pPr>
            <w:proofErr w:type="gramStart"/>
            <w:r w:rsidRPr="0025349E">
              <w:t>ControlResourceSet ::=</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38CB7EE6"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71D01CA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7E7864F" w14:textId="77777777" w:rsidR="005C5833" w:rsidRPr="0025349E" w:rsidRDefault="005C5833" w:rsidP="00EF31CF">
            <w:pPr>
              <w:pStyle w:val="TAL"/>
            </w:pPr>
          </w:p>
        </w:tc>
      </w:tr>
      <w:tr w:rsidR="005C5833" w:rsidRPr="0025349E" w14:paraId="4D038C4F" w14:textId="77777777" w:rsidTr="00EF31CF">
        <w:tc>
          <w:tcPr>
            <w:tcW w:w="4536" w:type="dxa"/>
            <w:tcBorders>
              <w:top w:val="single" w:sz="4" w:space="0" w:color="auto"/>
              <w:left w:val="single" w:sz="4" w:space="0" w:color="auto"/>
              <w:bottom w:val="nil"/>
              <w:right w:val="single" w:sz="4" w:space="0" w:color="auto"/>
            </w:tcBorders>
            <w:hideMark/>
          </w:tcPr>
          <w:p w14:paraId="0CA186C5" w14:textId="77777777" w:rsidR="005C5833" w:rsidRPr="0025349E" w:rsidRDefault="005C5833" w:rsidP="00EF31CF">
            <w:pPr>
              <w:pStyle w:val="TAL"/>
            </w:pPr>
            <w:r w:rsidRPr="0025349E">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BBBEEFC" w14:textId="77777777" w:rsidR="005C5833" w:rsidRPr="0025349E" w:rsidRDefault="005C5833" w:rsidP="00EF31CF">
            <w:pPr>
              <w:pStyle w:val="TAL"/>
            </w:pPr>
            <w:r w:rsidRPr="0025349E">
              <w:t>ControlResourceSetId</w:t>
            </w:r>
          </w:p>
        </w:tc>
        <w:tc>
          <w:tcPr>
            <w:tcW w:w="1701" w:type="dxa"/>
            <w:tcBorders>
              <w:top w:val="single" w:sz="4" w:space="0" w:color="auto"/>
              <w:left w:val="single" w:sz="4" w:space="0" w:color="auto"/>
              <w:bottom w:val="single" w:sz="4" w:space="0" w:color="auto"/>
              <w:right w:val="single" w:sz="4" w:space="0" w:color="auto"/>
            </w:tcBorders>
          </w:tcPr>
          <w:p w14:paraId="63CC14F5"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74CEBEC" w14:textId="77777777" w:rsidR="005C5833" w:rsidRPr="0025349E" w:rsidRDefault="005C5833" w:rsidP="00EF31CF">
            <w:pPr>
              <w:pStyle w:val="TAL"/>
            </w:pPr>
            <w:r w:rsidRPr="0025349E">
              <w:rPr>
                <w:rFonts w:eastAsia="MS Mincho"/>
              </w:rPr>
              <w:t>TRP0</w:t>
            </w:r>
          </w:p>
        </w:tc>
      </w:tr>
      <w:tr w:rsidR="005C5833" w:rsidRPr="0025349E" w14:paraId="387280EA" w14:textId="77777777" w:rsidTr="00EF31CF">
        <w:tc>
          <w:tcPr>
            <w:tcW w:w="4536" w:type="dxa"/>
            <w:tcBorders>
              <w:top w:val="nil"/>
              <w:left w:val="single" w:sz="4" w:space="0" w:color="auto"/>
              <w:bottom w:val="single" w:sz="4" w:space="0" w:color="auto"/>
              <w:right w:val="single" w:sz="4" w:space="0" w:color="auto"/>
            </w:tcBorders>
          </w:tcPr>
          <w:p w14:paraId="1C2A88CB"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26CEA246" w14:textId="77777777" w:rsidR="005C5833" w:rsidRPr="0025349E" w:rsidRDefault="005C5833" w:rsidP="00EF31CF">
            <w:pPr>
              <w:pStyle w:val="TAL"/>
            </w:pPr>
            <w:r w:rsidRPr="0025349E">
              <w:t>ControlResourceSetId+1</w:t>
            </w:r>
          </w:p>
        </w:tc>
        <w:tc>
          <w:tcPr>
            <w:tcW w:w="1701" w:type="dxa"/>
            <w:tcBorders>
              <w:top w:val="single" w:sz="4" w:space="0" w:color="auto"/>
              <w:left w:val="single" w:sz="4" w:space="0" w:color="auto"/>
              <w:bottom w:val="single" w:sz="4" w:space="0" w:color="auto"/>
              <w:right w:val="single" w:sz="4" w:space="0" w:color="auto"/>
            </w:tcBorders>
          </w:tcPr>
          <w:p w14:paraId="603418B1"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9A42028" w14:textId="77777777" w:rsidR="005C5833" w:rsidRPr="0025349E" w:rsidRDefault="005C5833" w:rsidP="00EF31CF">
            <w:pPr>
              <w:pStyle w:val="TAL"/>
            </w:pPr>
            <w:r w:rsidRPr="0025349E">
              <w:rPr>
                <w:rFonts w:eastAsia="MS Mincho"/>
              </w:rPr>
              <w:t>TRP1</w:t>
            </w:r>
          </w:p>
        </w:tc>
      </w:tr>
      <w:tr w:rsidR="005C5833" w:rsidRPr="0025349E" w14:paraId="19F36A61"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BC85771" w14:textId="77777777" w:rsidR="005C5833" w:rsidRPr="0025349E" w:rsidRDefault="005C5833" w:rsidP="00EF31CF">
            <w:pPr>
              <w:pStyle w:val="TAL"/>
            </w:pPr>
            <w:r w:rsidRPr="0025349E">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FCF59FF" w14:textId="77777777" w:rsidR="005C5833" w:rsidRPr="0025349E" w:rsidRDefault="005C5833" w:rsidP="00EF31CF">
            <w:pPr>
              <w:pStyle w:val="TAL"/>
            </w:pPr>
            <w:r w:rsidRPr="0025349E">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0BC8493" w14:textId="77777777" w:rsidR="005C5833" w:rsidRPr="0025349E" w:rsidRDefault="005C5833" w:rsidP="00EF31CF">
            <w:pPr>
              <w:pStyle w:val="TAL"/>
            </w:pPr>
            <w:r w:rsidRPr="0025349E">
              <w:t>CCR.3.1 TDD,</w:t>
            </w:r>
          </w:p>
          <w:p w14:paraId="5B36B578" w14:textId="77777777" w:rsidR="005C5833" w:rsidRPr="0025349E" w:rsidRDefault="005C5833" w:rsidP="00EF31CF">
            <w:pPr>
              <w:pStyle w:val="TAL"/>
            </w:pPr>
            <w:r w:rsidRPr="0025349E">
              <w:t>CCR.3.2 TDD</w:t>
            </w:r>
          </w:p>
        </w:tc>
        <w:tc>
          <w:tcPr>
            <w:tcW w:w="1245" w:type="dxa"/>
            <w:tcBorders>
              <w:top w:val="single" w:sz="4" w:space="0" w:color="auto"/>
              <w:left w:val="single" w:sz="4" w:space="0" w:color="auto"/>
              <w:bottom w:val="single" w:sz="4" w:space="0" w:color="auto"/>
              <w:right w:val="single" w:sz="4" w:space="0" w:color="auto"/>
            </w:tcBorders>
            <w:hideMark/>
          </w:tcPr>
          <w:p w14:paraId="5CDCB407" w14:textId="77777777" w:rsidR="005C5833" w:rsidRPr="0025349E" w:rsidRDefault="005C5833" w:rsidP="00EF31CF">
            <w:pPr>
              <w:pStyle w:val="TAL"/>
            </w:pPr>
          </w:p>
        </w:tc>
      </w:tr>
      <w:tr w:rsidR="005C5833" w:rsidRPr="0025349E" w14:paraId="416562C8" w14:textId="77777777" w:rsidTr="00EF31CF">
        <w:tc>
          <w:tcPr>
            <w:tcW w:w="4536" w:type="dxa"/>
            <w:tcBorders>
              <w:top w:val="nil"/>
              <w:left w:val="single" w:sz="4" w:space="0" w:color="auto"/>
              <w:bottom w:val="single" w:sz="4" w:space="0" w:color="auto"/>
              <w:right w:val="single" w:sz="4" w:space="0" w:color="auto"/>
            </w:tcBorders>
            <w:hideMark/>
          </w:tcPr>
          <w:p w14:paraId="2A44CC0E" w14:textId="77777777" w:rsidR="005C5833" w:rsidRPr="0025349E" w:rsidRDefault="005C5833" w:rsidP="00EF31CF">
            <w:pPr>
              <w:pStyle w:val="TAL"/>
            </w:pPr>
            <w:r w:rsidRPr="0025349E">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54ED22" w14:textId="77777777" w:rsidR="005C5833" w:rsidRPr="0025349E" w:rsidRDefault="005C5833" w:rsidP="00EF31CF">
            <w:pPr>
              <w:pStyle w:val="TAL"/>
            </w:pPr>
            <w:r w:rsidRPr="0025349E">
              <w:t>1</w:t>
            </w:r>
          </w:p>
        </w:tc>
        <w:tc>
          <w:tcPr>
            <w:tcW w:w="1701" w:type="dxa"/>
            <w:tcBorders>
              <w:top w:val="single" w:sz="4" w:space="0" w:color="auto"/>
              <w:left w:val="single" w:sz="4" w:space="0" w:color="auto"/>
              <w:bottom w:val="single" w:sz="4" w:space="0" w:color="auto"/>
              <w:right w:val="single" w:sz="4" w:space="0" w:color="auto"/>
            </w:tcBorders>
          </w:tcPr>
          <w:p w14:paraId="511A0618"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68B144" w14:textId="77777777" w:rsidR="005C5833" w:rsidRPr="0025349E" w:rsidRDefault="005C5833" w:rsidP="00EF31CF">
            <w:pPr>
              <w:pStyle w:val="TAL"/>
            </w:pPr>
          </w:p>
        </w:tc>
      </w:tr>
      <w:tr w:rsidR="005C5833" w:rsidRPr="0025349E" w14:paraId="127E2007" w14:textId="77777777" w:rsidTr="00EF31CF">
        <w:tc>
          <w:tcPr>
            <w:tcW w:w="4536" w:type="dxa"/>
            <w:tcBorders>
              <w:top w:val="single" w:sz="4" w:space="0" w:color="auto"/>
              <w:left w:val="single" w:sz="4" w:space="0" w:color="auto"/>
              <w:bottom w:val="nil"/>
              <w:right w:val="single" w:sz="4" w:space="0" w:color="auto"/>
            </w:tcBorders>
          </w:tcPr>
          <w:p w14:paraId="698B6DD7" w14:textId="77777777" w:rsidR="005C5833" w:rsidRPr="0025349E" w:rsidRDefault="005C5833" w:rsidP="00EF31CF">
            <w:pPr>
              <w:pStyle w:val="TAL"/>
            </w:pPr>
            <w:r w:rsidRPr="0025349E">
              <w:t xml:space="preserve">  applyIndicatedTCI-State-r18</w:t>
            </w:r>
          </w:p>
        </w:tc>
        <w:tc>
          <w:tcPr>
            <w:tcW w:w="2268" w:type="dxa"/>
            <w:tcBorders>
              <w:top w:val="single" w:sz="4" w:space="0" w:color="auto"/>
              <w:left w:val="single" w:sz="4" w:space="0" w:color="auto"/>
              <w:bottom w:val="single" w:sz="4" w:space="0" w:color="auto"/>
              <w:right w:val="single" w:sz="4" w:space="0" w:color="auto"/>
            </w:tcBorders>
          </w:tcPr>
          <w:p w14:paraId="2501D37C" w14:textId="77777777" w:rsidR="005C5833" w:rsidRPr="0025349E" w:rsidRDefault="005C5833" w:rsidP="00EF31CF">
            <w:pPr>
              <w:pStyle w:val="TAL"/>
              <w:rPr>
                <w:lang w:eastAsia="zh-CN"/>
              </w:rPr>
            </w:pPr>
            <w:r w:rsidRPr="0025349E">
              <w:rPr>
                <w:rFonts w:hint="eastAsia"/>
                <w:lang w:eastAsia="zh-CN"/>
              </w:rPr>
              <w:t>f</w:t>
            </w:r>
            <w:r w:rsidRPr="0025349E">
              <w:rPr>
                <w:lang w:eastAsia="zh-CN"/>
              </w:rPr>
              <w:t>irst</w:t>
            </w:r>
          </w:p>
        </w:tc>
        <w:tc>
          <w:tcPr>
            <w:tcW w:w="1701" w:type="dxa"/>
            <w:tcBorders>
              <w:top w:val="single" w:sz="4" w:space="0" w:color="auto"/>
              <w:left w:val="single" w:sz="4" w:space="0" w:color="auto"/>
              <w:bottom w:val="single" w:sz="4" w:space="0" w:color="auto"/>
              <w:right w:val="single" w:sz="4" w:space="0" w:color="auto"/>
            </w:tcBorders>
          </w:tcPr>
          <w:p w14:paraId="521AF19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EB435BA" w14:textId="77777777" w:rsidR="005C5833" w:rsidRPr="0025349E" w:rsidRDefault="005C5833" w:rsidP="00EF31CF">
            <w:pPr>
              <w:pStyle w:val="TAL"/>
            </w:pPr>
            <w:r w:rsidRPr="0025349E">
              <w:rPr>
                <w:rFonts w:eastAsia="MS Mincho"/>
              </w:rPr>
              <w:t>TRP0</w:t>
            </w:r>
          </w:p>
        </w:tc>
      </w:tr>
      <w:tr w:rsidR="005C5833" w:rsidRPr="0025349E" w14:paraId="5B6ACE7C" w14:textId="77777777" w:rsidTr="00EF31CF">
        <w:tc>
          <w:tcPr>
            <w:tcW w:w="4536" w:type="dxa"/>
            <w:tcBorders>
              <w:top w:val="nil"/>
              <w:left w:val="single" w:sz="4" w:space="0" w:color="auto"/>
              <w:bottom w:val="single" w:sz="4" w:space="0" w:color="auto"/>
              <w:right w:val="single" w:sz="4" w:space="0" w:color="auto"/>
            </w:tcBorders>
          </w:tcPr>
          <w:p w14:paraId="0B9F5EF9"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7C0B334C" w14:textId="77777777" w:rsidR="005C5833" w:rsidRPr="0025349E" w:rsidRDefault="005C5833" w:rsidP="00EF31CF">
            <w:pPr>
              <w:pStyle w:val="TAL"/>
              <w:rPr>
                <w:lang w:eastAsia="zh-CN"/>
              </w:rPr>
            </w:pPr>
            <w:r w:rsidRPr="0025349E">
              <w:rPr>
                <w:rFonts w:hint="eastAsia"/>
                <w:lang w:eastAsia="zh-CN"/>
              </w:rPr>
              <w:t>s</w:t>
            </w:r>
            <w:r w:rsidRPr="0025349E">
              <w:rPr>
                <w:lang w:eastAsia="zh-CN"/>
              </w:rPr>
              <w:t>econd</w:t>
            </w:r>
          </w:p>
        </w:tc>
        <w:tc>
          <w:tcPr>
            <w:tcW w:w="1701" w:type="dxa"/>
            <w:tcBorders>
              <w:top w:val="single" w:sz="4" w:space="0" w:color="auto"/>
              <w:left w:val="single" w:sz="4" w:space="0" w:color="auto"/>
              <w:bottom w:val="single" w:sz="4" w:space="0" w:color="auto"/>
              <w:right w:val="single" w:sz="4" w:space="0" w:color="auto"/>
            </w:tcBorders>
          </w:tcPr>
          <w:p w14:paraId="54BBD75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540A0EF" w14:textId="77777777" w:rsidR="005C5833" w:rsidRPr="0025349E" w:rsidRDefault="005C5833" w:rsidP="00EF31CF">
            <w:pPr>
              <w:pStyle w:val="TAL"/>
            </w:pPr>
            <w:r w:rsidRPr="0025349E">
              <w:rPr>
                <w:rFonts w:eastAsia="MS Mincho"/>
              </w:rPr>
              <w:t>TRP1</w:t>
            </w:r>
          </w:p>
        </w:tc>
      </w:tr>
      <w:tr w:rsidR="005C5833" w:rsidRPr="0025349E" w14:paraId="41FCA07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B8046D6"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732A46C5"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37E9FB4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6591162" w14:textId="77777777" w:rsidR="005C5833" w:rsidRPr="0025349E" w:rsidRDefault="005C5833" w:rsidP="00EF31CF">
            <w:pPr>
              <w:pStyle w:val="TAL"/>
            </w:pPr>
          </w:p>
        </w:tc>
      </w:tr>
    </w:tbl>
    <w:p w14:paraId="13A5A49E" w14:textId="77777777" w:rsidR="005C5833" w:rsidRPr="0025349E" w:rsidRDefault="005C5833" w:rsidP="005C5833">
      <w:pPr>
        <w:rPr>
          <w:lang w:eastAsia="sv-SE"/>
        </w:rPr>
      </w:pPr>
    </w:p>
    <w:p w14:paraId="54A906A2" w14:textId="77777777" w:rsidR="005C5833" w:rsidRPr="0025349E" w:rsidRDefault="005C5833" w:rsidP="005C5833">
      <w:pPr>
        <w:pStyle w:val="TH"/>
        <w:rPr>
          <w:i/>
          <w:iCs/>
          <w:lang w:eastAsia="zh-CN"/>
        </w:rPr>
      </w:pPr>
      <w:bookmarkStart w:id="12" w:name="_CRTable4_6_3162"/>
      <w:r w:rsidRPr="0025349E">
        <w:t xml:space="preserve">Table </w:t>
      </w:r>
      <w:bookmarkEnd w:id="12"/>
      <w:r w:rsidRPr="0025349E">
        <w:t>7</w:t>
      </w:r>
      <w:r w:rsidRPr="0025349E">
        <w:rPr>
          <w:rFonts w:cs="v4.2.0"/>
        </w:rPr>
        <w:t>.5.13.4.1.4.3-6</w:t>
      </w:r>
      <w:r w:rsidRPr="0025349E">
        <w:t xml:space="preserve">: </w:t>
      </w:r>
      <w:r w:rsidRPr="0025349E">
        <w:rPr>
          <w:i/>
          <w:iCs/>
        </w:rPr>
        <w:t>SearchSpace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359638D6"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73704865" w14:textId="77777777" w:rsidR="005C5833" w:rsidRPr="0025349E" w:rsidRDefault="005C5833" w:rsidP="00EF31CF">
            <w:pPr>
              <w:pStyle w:val="TAH"/>
              <w:jc w:val="left"/>
              <w:rPr>
                <w:b w:val="0"/>
                <w:lang w:eastAsia="zh-CN"/>
              </w:rPr>
            </w:pPr>
            <w:r w:rsidRPr="0025349E">
              <w:rPr>
                <w:b w:val="0"/>
              </w:rPr>
              <w:t xml:space="preserve">Derivation Path: </w:t>
            </w:r>
            <w:r w:rsidRPr="0025349E">
              <w:rPr>
                <w:rStyle w:val="TALChar"/>
                <w:b w:val="0"/>
                <w:bCs/>
              </w:rPr>
              <w:t>TS 38.508-1 [14], Table 4.6.3-95</w:t>
            </w:r>
          </w:p>
        </w:tc>
      </w:tr>
      <w:tr w:rsidR="005C5833" w:rsidRPr="0025349E" w14:paraId="4A22294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F0F442E"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B77BC4"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0513ECFE"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68777721" w14:textId="77777777" w:rsidR="005C5833" w:rsidRPr="0025349E" w:rsidRDefault="005C5833" w:rsidP="00EF31CF">
            <w:pPr>
              <w:pStyle w:val="TAH"/>
            </w:pPr>
            <w:r w:rsidRPr="0025349E">
              <w:t>Condition</w:t>
            </w:r>
          </w:p>
        </w:tc>
      </w:tr>
      <w:tr w:rsidR="005C5833" w:rsidRPr="0025349E" w14:paraId="0BB8303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B970933" w14:textId="77777777" w:rsidR="005C5833" w:rsidRPr="0025349E" w:rsidRDefault="005C5833" w:rsidP="00EF31CF">
            <w:pPr>
              <w:pStyle w:val="TAL"/>
            </w:pPr>
            <w:proofErr w:type="gramStart"/>
            <w:r w:rsidRPr="0025349E">
              <w:t>SearchSpace ::=</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0C48B309"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C091B0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45E2B83" w14:textId="77777777" w:rsidR="005C5833" w:rsidRPr="0025349E" w:rsidRDefault="005C5833" w:rsidP="00EF31CF">
            <w:pPr>
              <w:pStyle w:val="TAL"/>
            </w:pPr>
          </w:p>
        </w:tc>
      </w:tr>
      <w:tr w:rsidR="005C5833" w:rsidRPr="0025349E" w14:paraId="1B37429E" w14:textId="77777777" w:rsidTr="00EF31CF">
        <w:tc>
          <w:tcPr>
            <w:tcW w:w="4536" w:type="dxa"/>
            <w:tcBorders>
              <w:top w:val="single" w:sz="4" w:space="0" w:color="auto"/>
              <w:left w:val="single" w:sz="4" w:space="0" w:color="auto"/>
              <w:bottom w:val="nil"/>
              <w:right w:val="single" w:sz="4" w:space="0" w:color="auto"/>
            </w:tcBorders>
            <w:hideMark/>
          </w:tcPr>
          <w:p w14:paraId="341F3A00" w14:textId="77777777" w:rsidR="005C5833" w:rsidRPr="0025349E" w:rsidRDefault="005C5833" w:rsidP="00EF31CF">
            <w:pPr>
              <w:pStyle w:val="TAL"/>
            </w:pPr>
            <w:r w:rsidRPr="0025349E">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2D00E16D" w14:textId="77777777" w:rsidR="005C5833" w:rsidRPr="0025349E" w:rsidRDefault="005C5833" w:rsidP="00EF31CF">
            <w:pPr>
              <w:pStyle w:val="TAL"/>
            </w:pPr>
            <w:r w:rsidRPr="0025349E">
              <w:t>2</w:t>
            </w:r>
          </w:p>
        </w:tc>
        <w:tc>
          <w:tcPr>
            <w:tcW w:w="1701" w:type="dxa"/>
            <w:tcBorders>
              <w:top w:val="single" w:sz="4" w:space="0" w:color="auto"/>
              <w:left w:val="single" w:sz="4" w:space="0" w:color="auto"/>
              <w:bottom w:val="single" w:sz="4" w:space="0" w:color="auto"/>
              <w:right w:val="single" w:sz="4" w:space="0" w:color="auto"/>
            </w:tcBorders>
          </w:tcPr>
          <w:p w14:paraId="15D4DAC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8F4E2" w14:textId="77777777" w:rsidR="005C5833" w:rsidRPr="0025349E" w:rsidRDefault="005C5833" w:rsidP="00EF31CF">
            <w:pPr>
              <w:pStyle w:val="TAL"/>
            </w:pPr>
            <w:r w:rsidRPr="0025349E">
              <w:rPr>
                <w:rFonts w:eastAsia="MS Mincho"/>
              </w:rPr>
              <w:t>TRP0</w:t>
            </w:r>
          </w:p>
        </w:tc>
      </w:tr>
      <w:tr w:rsidR="005C5833" w:rsidRPr="0025349E" w14:paraId="4EEAB8BE" w14:textId="77777777" w:rsidTr="00EF31CF">
        <w:tc>
          <w:tcPr>
            <w:tcW w:w="4536" w:type="dxa"/>
            <w:tcBorders>
              <w:top w:val="nil"/>
              <w:left w:val="single" w:sz="4" w:space="0" w:color="auto"/>
              <w:bottom w:val="nil"/>
              <w:right w:val="single" w:sz="4" w:space="0" w:color="auto"/>
            </w:tcBorders>
          </w:tcPr>
          <w:p w14:paraId="320369F0"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803DB0D" w14:textId="77777777" w:rsidR="005C5833" w:rsidRPr="0025349E" w:rsidRDefault="005C5833" w:rsidP="00EF31CF">
            <w:pPr>
              <w:pStyle w:val="TAL"/>
            </w:pPr>
            <w:r w:rsidRPr="0025349E">
              <w:t>3</w:t>
            </w:r>
          </w:p>
        </w:tc>
        <w:tc>
          <w:tcPr>
            <w:tcW w:w="1701" w:type="dxa"/>
            <w:tcBorders>
              <w:top w:val="single" w:sz="4" w:space="0" w:color="auto"/>
              <w:left w:val="single" w:sz="4" w:space="0" w:color="auto"/>
              <w:bottom w:val="single" w:sz="4" w:space="0" w:color="auto"/>
              <w:right w:val="single" w:sz="4" w:space="0" w:color="auto"/>
            </w:tcBorders>
          </w:tcPr>
          <w:p w14:paraId="56F76AC5"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C7FABB" w14:textId="77777777" w:rsidR="005C5833" w:rsidRPr="0025349E" w:rsidRDefault="005C5833" w:rsidP="00EF31CF">
            <w:pPr>
              <w:pStyle w:val="TAL"/>
            </w:pPr>
            <w:r w:rsidRPr="0025349E">
              <w:rPr>
                <w:rFonts w:eastAsia="MS Mincho"/>
              </w:rPr>
              <w:t>TRP1</w:t>
            </w:r>
          </w:p>
        </w:tc>
      </w:tr>
      <w:tr w:rsidR="005C5833" w:rsidRPr="0025349E" w14:paraId="2EEA3F9C" w14:textId="77777777" w:rsidTr="00EF31CF">
        <w:tc>
          <w:tcPr>
            <w:tcW w:w="4536" w:type="dxa"/>
            <w:tcBorders>
              <w:top w:val="single" w:sz="4" w:space="0" w:color="auto"/>
              <w:left w:val="single" w:sz="4" w:space="0" w:color="auto"/>
              <w:bottom w:val="nil"/>
              <w:right w:val="single" w:sz="4" w:space="0" w:color="auto"/>
            </w:tcBorders>
            <w:hideMark/>
          </w:tcPr>
          <w:p w14:paraId="1DBE1E94" w14:textId="77777777" w:rsidR="005C5833" w:rsidRPr="0025349E" w:rsidRDefault="005C5833" w:rsidP="00EF31CF">
            <w:pPr>
              <w:pStyle w:val="TAL"/>
            </w:pPr>
            <w:r w:rsidRPr="0025349E">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1A7C72B" w14:textId="77777777" w:rsidR="005C5833" w:rsidRPr="0025349E" w:rsidRDefault="005C5833" w:rsidP="00EF31CF">
            <w:pPr>
              <w:pStyle w:val="TAL"/>
            </w:pPr>
            <w:r w:rsidRPr="0025349E">
              <w:t>ControlResourceSetId</w:t>
            </w:r>
          </w:p>
        </w:tc>
        <w:tc>
          <w:tcPr>
            <w:tcW w:w="1701" w:type="dxa"/>
            <w:tcBorders>
              <w:top w:val="single" w:sz="4" w:space="0" w:color="auto"/>
              <w:left w:val="single" w:sz="4" w:space="0" w:color="auto"/>
              <w:bottom w:val="single" w:sz="4" w:space="0" w:color="auto"/>
              <w:right w:val="single" w:sz="4" w:space="0" w:color="auto"/>
            </w:tcBorders>
          </w:tcPr>
          <w:p w14:paraId="3C90875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FA458AB" w14:textId="77777777" w:rsidR="005C5833" w:rsidRPr="0025349E" w:rsidRDefault="005C5833" w:rsidP="00EF31CF">
            <w:pPr>
              <w:pStyle w:val="TAL"/>
            </w:pPr>
            <w:r w:rsidRPr="0025349E">
              <w:rPr>
                <w:rFonts w:eastAsia="MS Mincho"/>
              </w:rPr>
              <w:t>TRP0</w:t>
            </w:r>
          </w:p>
        </w:tc>
      </w:tr>
      <w:tr w:rsidR="005C5833" w:rsidRPr="0025349E" w14:paraId="4522E682" w14:textId="77777777" w:rsidTr="00EF31CF">
        <w:tc>
          <w:tcPr>
            <w:tcW w:w="4536" w:type="dxa"/>
            <w:tcBorders>
              <w:top w:val="nil"/>
              <w:left w:val="single" w:sz="4" w:space="0" w:color="auto"/>
              <w:bottom w:val="single" w:sz="4" w:space="0" w:color="auto"/>
              <w:right w:val="single" w:sz="4" w:space="0" w:color="auto"/>
            </w:tcBorders>
          </w:tcPr>
          <w:p w14:paraId="6B9712F2"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DBEAE80" w14:textId="77777777" w:rsidR="005C5833" w:rsidRPr="0025349E" w:rsidRDefault="005C5833" w:rsidP="00EF31CF">
            <w:pPr>
              <w:pStyle w:val="TAL"/>
            </w:pPr>
            <w:r w:rsidRPr="0025349E">
              <w:t>ControlResourceSetId+1</w:t>
            </w:r>
          </w:p>
        </w:tc>
        <w:tc>
          <w:tcPr>
            <w:tcW w:w="1701" w:type="dxa"/>
            <w:tcBorders>
              <w:top w:val="single" w:sz="4" w:space="0" w:color="auto"/>
              <w:left w:val="single" w:sz="4" w:space="0" w:color="auto"/>
              <w:bottom w:val="single" w:sz="4" w:space="0" w:color="auto"/>
              <w:right w:val="single" w:sz="4" w:space="0" w:color="auto"/>
            </w:tcBorders>
          </w:tcPr>
          <w:p w14:paraId="37391D3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22DA71" w14:textId="77777777" w:rsidR="005C5833" w:rsidRPr="0025349E" w:rsidRDefault="005C5833" w:rsidP="00EF31CF">
            <w:pPr>
              <w:pStyle w:val="TAL"/>
            </w:pPr>
            <w:r w:rsidRPr="0025349E">
              <w:rPr>
                <w:rFonts w:eastAsia="MS Mincho"/>
              </w:rPr>
              <w:t>TRP1</w:t>
            </w:r>
          </w:p>
        </w:tc>
      </w:tr>
      <w:tr w:rsidR="005C5833" w:rsidRPr="0025349E" w14:paraId="0D4E939C"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6F1F1AD" w14:textId="77777777" w:rsidR="005C5833" w:rsidRPr="0025349E" w:rsidRDefault="005C5833" w:rsidP="00EF31CF">
            <w:pPr>
              <w:pStyle w:val="TAL"/>
            </w:pPr>
            <w:r w:rsidRPr="0025349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AD15BA0"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7CB50AE6"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8700A79" w14:textId="77777777" w:rsidR="005C5833" w:rsidRPr="0025349E" w:rsidRDefault="005C5833" w:rsidP="00EF31CF">
            <w:pPr>
              <w:pStyle w:val="TAL"/>
            </w:pPr>
          </w:p>
        </w:tc>
      </w:tr>
      <w:tr w:rsidR="005C5833" w:rsidRPr="0025349E" w14:paraId="015A4F98"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A817E5F" w14:textId="77777777" w:rsidR="005C5833" w:rsidRPr="0025349E" w:rsidRDefault="005C5833" w:rsidP="00EF31CF">
            <w:pPr>
              <w:pStyle w:val="TAL"/>
            </w:pPr>
            <w:r w:rsidRPr="0025349E">
              <w:t xml:space="preserve">    sl160</w:t>
            </w:r>
          </w:p>
        </w:tc>
        <w:tc>
          <w:tcPr>
            <w:tcW w:w="2268" w:type="dxa"/>
            <w:tcBorders>
              <w:top w:val="single" w:sz="4" w:space="0" w:color="auto"/>
              <w:left w:val="single" w:sz="4" w:space="0" w:color="auto"/>
              <w:bottom w:val="single" w:sz="4" w:space="0" w:color="auto"/>
              <w:right w:val="single" w:sz="4" w:space="0" w:color="auto"/>
            </w:tcBorders>
            <w:hideMark/>
          </w:tcPr>
          <w:p w14:paraId="74D9CCEA" w14:textId="77777777" w:rsidR="005C5833" w:rsidRPr="0025349E" w:rsidRDefault="005C5833" w:rsidP="00EF31CF">
            <w:pPr>
              <w:pStyle w:val="TAL"/>
            </w:pPr>
            <w:r w:rsidRPr="0025349E">
              <w:t>0</w:t>
            </w:r>
          </w:p>
        </w:tc>
        <w:tc>
          <w:tcPr>
            <w:tcW w:w="1701" w:type="dxa"/>
            <w:tcBorders>
              <w:top w:val="single" w:sz="4" w:space="0" w:color="auto"/>
              <w:left w:val="single" w:sz="4" w:space="0" w:color="auto"/>
              <w:bottom w:val="single" w:sz="4" w:space="0" w:color="auto"/>
              <w:right w:val="single" w:sz="4" w:space="0" w:color="auto"/>
            </w:tcBorders>
          </w:tcPr>
          <w:p w14:paraId="6297150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90DCC0F" w14:textId="77777777" w:rsidR="005C5833" w:rsidRPr="0025349E" w:rsidRDefault="005C5833" w:rsidP="00EF31CF">
            <w:pPr>
              <w:pStyle w:val="TAL"/>
            </w:pPr>
          </w:p>
        </w:tc>
      </w:tr>
      <w:tr w:rsidR="005C5833" w:rsidRPr="0025349E" w14:paraId="3F4AD48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0AC1C2A"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65C13599"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03218B7"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CEB05D0" w14:textId="77777777" w:rsidR="005C5833" w:rsidRPr="0025349E" w:rsidRDefault="005C5833" w:rsidP="00EF31CF">
            <w:pPr>
              <w:pStyle w:val="TAL"/>
            </w:pPr>
          </w:p>
        </w:tc>
      </w:tr>
      <w:tr w:rsidR="005C5833" w:rsidRPr="0025349E" w14:paraId="3A206D9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4C82253" w14:textId="77777777" w:rsidR="005C5833" w:rsidRPr="0025349E" w:rsidRDefault="005C5833" w:rsidP="00EF31CF">
            <w:pPr>
              <w:pStyle w:val="TAL"/>
            </w:pPr>
            <w:r w:rsidRPr="0025349E">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CD9977A" w14:textId="77777777" w:rsidR="005C5833" w:rsidRPr="0025349E" w:rsidRDefault="005C5833" w:rsidP="00EF31CF">
            <w:pPr>
              <w:pStyle w:val="TAL"/>
            </w:pPr>
            <w:r w:rsidRPr="0025349E">
              <w:t>Not present</w:t>
            </w:r>
          </w:p>
        </w:tc>
        <w:tc>
          <w:tcPr>
            <w:tcW w:w="1701" w:type="dxa"/>
            <w:tcBorders>
              <w:top w:val="single" w:sz="4" w:space="0" w:color="auto"/>
              <w:left w:val="single" w:sz="4" w:space="0" w:color="auto"/>
              <w:bottom w:val="single" w:sz="4" w:space="0" w:color="auto"/>
              <w:right w:val="single" w:sz="4" w:space="0" w:color="auto"/>
            </w:tcBorders>
            <w:hideMark/>
          </w:tcPr>
          <w:p w14:paraId="42950E8B" w14:textId="77777777" w:rsidR="005C5833" w:rsidRPr="0025349E" w:rsidRDefault="005C5833" w:rsidP="00EF31CF">
            <w:pPr>
              <w:pStyle w:val="TAL"/>
            </w:pPr>
            <w:r w:rsidRPr="0025349E">
              <w:t>1 slot per default</w:t>
            </w:r>
          </w:p>
        </w:tc>
        <w:tc>
          <w:tcPr>
            <w:tcW w:w="1245" w:type="dxa"/>
            <w:tcBorders>
              <w:top w:val="single" w:sz="4" w:space="0" w:color="auto"/>
              <w:left w:val="single" w:sz="4" w:space="0" w:color="auto"/>
              <w:bottom w:val="single" w:sz="4" w:space="0" w:color="auto"/>
              <w:right w:val="single" w:sz="4" w:space="0" w:color="auto"/>
            </w:tcBorders>
          </w:tcPr>
          <w:p w14:paraId="6B5BC1A3" w14:textId="77777777" w:rsidR="005C5833" w:rsidRPr="0025349E" w:rsidRDefault="005C5833" w:rsidP="00EF31CF">
            <w:pPr>
              <w:pStyle w:val="TAL"/>
            </w:pPr>
          </w:p>
        </w:tc>
      </w:tr>
      <w:tr w:rsidR="005C5833" w:rsidRPr="0025349E" w14:paraId="7E53BDD1" w14:textId="77777777" w:rsidTr="00EF31CF">
        <w:tc>
          <w:tcPr>
            <w:tcW w:w="4536" w:type="dxa"/>
            <w:tcBorders>
              <w:top w:val="single" w:sz="4" w:space="0" w:color="auto"/>
              <w:left w:val="single" w:sz="4" w:space="0" w:color="auto"/>
              <w:bottom w:val="nil"/>
              <w:right w:val="single" w:sz="4" w:space="0" w:color="auto"/>
            </w:tcBorders>
            <w:hideMark/>
          </w:tcPr>
          <w:p w14:paraId="09184E7D" w14:textId="77777777" w:rsidR="005C5833" w:rsidRPr="0025349E" w:rsidRDefault="005C5833" w:rsidP="00EF31CF">
            <w:pPr>
              <w:pStyle w:val="TAL"/>
            </w:pPr>
            <w:r w:rsidRPr="0025349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487B9BA" w14:textId="77777777" w:rsidR="005C5833" w:rsidRPr="0025349E" w:rsidRDefault="005C5833" w:rsidP="00EF31CF">
            <w:pPr>
              <w:pStyle w:val="TAL"/>
            </w:pPr>
            <w:r w:rsidRPr="0025349E">
              <w:t>11000000000000</w:t>
            </w:r>
          </w:p>
        </w:tc>
        <w:tc>
          <w:tcPr>
            <w:tcW w:w="1701" w:type="dxa"/>
            <w:tcBorders>
              <w:top w:val="single" w:sz="4" w:space="0" w:color="auto"/>
              <w:left w:val="single" w:sz="4" w:space="0" w:color="auto"/>
              <w:bottom w:val="single" w:sz="4" w:space="0" w:color="auto"/>
              <w:right w:val="single" w:sz="4" w:space="0" w:color="auto"/>
            </w:tcBorders>
          </w:tcPr>
          <w:p w14:paraId="65ECBD67" w14:textId="77777777" w:rsidR="005C5833" w:rsidRPr="0025349E" w:rsidRDefault="005C5833" w:rsidP="00EF31CF">
            <w:pPr>
              <w:pStyle w:val="TAL"/>
            </w:pPr>
            <w:r w:rsidRPr="0025349E">
              <w:t>CCR.3.1 TDD,</w:t>
            </w:r>
          </w:p>
        </w:tc>
        <w:tc>
          <w:tcPr>
            <w:tcW w:w="1245" w:type="dxa"/>
            <w:tcBorders>
              <w:top w:val="single" w:sz="4" w:space="0" w:color="auto"/>
              <w:left w:val="single" w:sz="4" w:space="0" w:color="auto"/>
              <w:bottom w:val="single" w:sz="4" w:space="0" w:color="auto"/>
              <w:right w:val="single" w:sz="4" w:space="0" w:color="auto"/>
            </w:tcBorders>
          </w:tcPr>
          <w:p w14:paraId="462B1865" w14:textId="77777777" w:rsidR="005C5833" w:rsidRPr="0025349E" w:rsidRDefault="005C5833" w:rsidP="00EF31CF">
            <w:pPr>
              <w:pStyle w:val="TAL"/>
            </w:pPr>
            <w:r w:rsidRPr="0025349E">
              <w:rPr>
                <w:rFonts w:eastAsia="MS Mincho"/>
              </w:rPr>
              <w:t>TRP0</w:t>
            </w:r>
          </w:p>
        </w:tc>
      </w:tr>
      <w:tr w:rsidR="005C5833" w:rsidRPr="0025349E" w14:paraId="0C4569C2" w14:textId="77777777" w:rsidTr="00EF31CF">
        <w:tc>
          <w:tcPr>
            <w:tcW w:w="4536" w:type="dxa"/>
            <w:tcBorders>
              <w:top w:val="nil"/>
              <w:left w:val="single" w:sz="4" w:space="0" w:color="auto"/>
              <w:bottom w:val="single" w:sz="4" w:space="0" w:color="auto"/>
              <w:right w:val="single" w:sz="4" w:space="0" w:color="auto"/>
            </w:tcBorders>
          </w:tcPr>
          <w:p w14:paraId="6DA6070A"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1568FE40" w14:textId="77777777" w:rsidR="005C5833" w:rsidRPr="0025349E" w:rsidRDefault="005C5833" w:rsidP="00EF31CF">
            <w:pPr>
              <w:pStyle w:val="TAL"/>
            </w:pPr>
            <w:r w:rsidRPr="0025349E">
              <w:t>00110000000000</w:t>
            </w:r>
          </w:p>
        </w:tc>
        <w:tc>
          <w:tcPr>
            <w:tcW w:w="1701" w:type="dxa"/>
            <w:tcBorders>
              <w:top w:val="single" w:sz="4" w:space="0" w:color="auto"/>
              <w:left w:val="single" w:sz="4" w:space="0" w:color="auto"/>
              <w:bottom w:val="single" w:sz="4" w:space="0" w:color="auto"/>
              <w:right w:val="single" w:sz="4" w:space="0" w:color="auto"/>
            </w:tcBorders>
          </w:tcPr>
          <w:p w14:paraId="77EE9B36" w14:textId="77777777" w:rsidR="005C5833" w:rsidRPr="0025349E" w:rsidRDefault="005C5833" w:rsidP="00EF31CF">
            <w:pPr>
              <w:pStyle w:val="TAL"/>
            </w:pPr>
            <w:r w:rsidRPr="0025349E">
              <w:t>CCR.3.2 TDD</w:t>
            </w:r>
          </w:p>
        </w:tc>
        <w:tc>
          <w:tcPr>
            <w:tcW w:w="1245" w:type="dxa"/>
            <w:tcBorders>
              <w:top w:val="single" w:sz="4" w:space="0" w:color="auto"/>
              <w:left w:val="single" w:sz="4" w:space="0" w:color="auto"/>
              <w:bottom w:val="single" w:sz="4" w:space="0" w:color="auto"/>
              <w:right w:val="single" w:sz="4" w:space="0" w:color="auto"/>
            </w:tcBorders>
          </w:tcPr>
          <w:p w14:paraId="17C56F24" w14:textId="77777777" w:rsidR="005C5833" w:rsidRPr="0025349E" w:rsidRDefault="005C5833" w:rsidP="00EF31CF">
            <w:pPr>
              <w:pStyle w:val="TAL"/>
            </w:pPr>
            <w:r w:rsidRPr="0025349E">
              <w:rPr>
                <w:rFonts w:eastAsia="MS Mincho"/>
              </w:rPr>
              <w:t>TRP1</w:t>
            </w:r>
          </w:p>
        </w:tc>
      </w:tr>
      <w:tr w:rsidR="005C5833" w:rsidRPr="0025349E" w14:paraId="138A89B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DF6FB5C"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6715E7FD"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E71C08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CF30EC5" w14:textId="77777777" w:rsidR="005C5833" w:rsidRPr="0025349E" w:rsidRDefault="005C5833" w:rsidP="00EF31CF">
            <w:pPr>
              <w:pStyle w:val="TAL"/>
            </w:pPr>
          </w:p>
        </w:tc>
      </w:tr>
    </w:tbl>
    <w:p w14:paraId="44D1E58E" w14:textId="77777777" w:rsidR="005C5833" w:rsidRPr="0025349E" w:rsidRDefault="005C5833" w:rsidP="005C5833">
      <w:pPr>
        <w:rPr>
          <w:lang w:eastAsia="sv-SE"/>
        </w:rPr>
      </w:pPr>
    </w:p>
    <w:p w14:paraId="43605BA4" w14:textId="77777777" w:rsidR="005C5833" w:rsidRPr="0025349E" w:rsidRDefault="005C5833" w:rsidP="005C5833">
      <w:pPr>
        <w:pStyle w:val="TH"/>
      </w:pPr>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rPr>
        <w:t>7</w:t>
      </w:r>
      <w:r w:rsidRPr="0025349E">
        <w:rPr>
          <w:rFonts w:eastAsia="宋体"/>
        </w:rPr>
        <w:t xml:space="preserve">: </w:t>
      </w:r>
      <w:r w:rsidRPr="0025349E">
        <w:rPr>
          <w:rFonts w:eastAsia="宋体"/>
          <w:i/>
        </w:rPr>
        <w:t>BWP-UplinkDedicated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75779E01"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62A8815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Derivation Path: TS 38.508-1 [14], Table 4.6.3-15</w:t>
            </w:r>
          </w:p>
        </w:tc>
      </w:tr>
      <w:tr w:rsidR="005C5833" w:rsidRPr="0025349E" w14:paraId="599AF92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8F588AC"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88EF26"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4B5546"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1361C7"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Condition</w:t>
            </w:r>
          </w:p>
        </w:tc>
      </w:tr>
      <w:tr w:rsidR="005C5833" w:rsidRPr="0025349E" w14:paraId="3192AF76"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955B35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BWP-</w:t>
            </w:r>
            <w:proofErr w:type="gramStart"/>
            <w:r w:rsidRPr="0025349E">
              <w:rPr>
                <w:rFonts w:ascii="Arial" w:eastAsia="宋体" w:hAnsi="Arial"/>
                <w:sz w:val="18"/>
              </w:rPr>
              <w:t>UplinkDedicated ::=</w:t>
            </w:r>
            <w:proofErr w:type="gramEnd"/>
            <w:r w:rsidRPr="0025349E">
              <w:rPr>
                <w:rFonts w:ascii="Arial" w:eastAsia="宋体" w:hAnsi="Arial"/>
                <w:sz w:val="18"/>
              </w:rPr>
              <w:t xml:space="preserve"> </w:t>
            </w:r>
            <w:r w:rsidRPr="0025349E">
              <w:rPr>
                <w:rFonts w:ascii="Arial" w:eastAsia="宋体" w:hAnsi="Arial"/>
                <w:snapToGrid w:val="0"/>
                <w:sz w:val="18"/>
              </w:rPr>
              <w:t xml:space="preserve">SEQUENCE </w:t>
            </w:r>
            <w:r w:rsidRPr="0025349E">
              <w:rPr>
                <w:rFonts w:ascii="Arial" w:eastAsia="宋体"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CE372C"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2764A9"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D5A6D" w14:textId="77777777" w:rsidR="005C5833" w:rsidRPr="0025349E" w:rsidRDefault="005C5833" w:rsidP="00EF31CF">
            <w:pPr>
              <w:keepNext/>
              <w:keepLines/>
              <w:spacing w:after="0"/>
              <w:rPr>
                <w:rFonts w:ascii="Arial" w:hAnsi="Arial"/>
                <w:sz w:val="18"/>
              </w:rPr>
            </w:pPr>
          </w:p>
        </w:tc>
      </w:tr>
      <w:tr w:rsidR="005C5833" w:rsidRPr="0025349E" w14:paraId="27949719"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3620D9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pathlossReferenceRSToAddModList-r17 </w:t>
            </w:r>
            <w:r w:rsidRPr="0025349E">
              <w:rPr>
                <w:rFonts w:ascii="Arial" w:eastAsia="宋体" w:hAnsi="Arial"/>
                <w:color w:val="993366"/>
                <w:sz w:val="18"/>
              </w:rPr>
              <w:t>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w:t>
            </w:r>
            <w:proofErr w:type="gramStart"/>
            <w:r w:rsidRPr="0025349E">
              <w:rPr>
                <w:rFonts w:ascii="Arial" w:eastAsia="宋体" w:hAnsi="Arial"/>
                <w:sz w:val="18"/>
              </w:rPr>
              <w:t>1..</w:t>
            </w:r>
            <w:proofErr w:type="gramEnd"/>
            <w:r w:rsidRPr="0025349E">
              <w:rPr>
                <w:rFonts w:ascii="Arial" w:eastAsia="宋体" w:hAnsi="Arial"/>
                <w:sz w:val="18"/>
              </w:rPr>
              <w:t>maxNrofPathlossReferenceRSs-r17))</w:t>
            </w:r>
            <w:r w:rsidRPr="0025349E">
              <w:rPr>
                <w:rFonts w:ascii="Arial" w:eastAsia="宋体" w:hAnsi="Arial"/>
                <w:color w:val="993366"/>
                <w:sz w:val="18"/>
              </w:rPr>
              <w:t xml:space="preserve"> OF</w:t>
            </w:r>
            <w:r w:rsidRPr="0025349E">
              <w:rPr>
                <w:rFonts w:ascii="Arial" w:eastAsia="宋体" w:hAnsi="Arial"/>
                <w:sz w:val="18"/>
              </w:rPr>
              <w:t xml:space="preserve">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43B158B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4 entr</w:t>
            </w:r>
            <w:r w:rsidRPr="0025349E">
              <w:rPr>
                <w:rFonts w:ascii="Arial" w:eastAsia="宋体" w:hAnsi="Arial" w:hint="eastAsia"/>
                <w:sz w:val="18"/>
                <w:lang w:eastAsia="zh-CN"/>
              </w:rPr>
              <w:t>ies</w:t>
            </w:r>
          </w:p>
        </w:tc>
        <w:tc>
          <w:tcPr>
            <w:tcW w:w="1701" w:type="dxa"/>
            <w:tcBorders>
              <w:top w:val="single" w:sz="4" w:space="0" w:color="auto"/>
              <w:left w:val="single" w:sz="4" w:space="0" w:color="auto"/>
              <w:bottom w:val="single" w:sz="4" w:space="0" w:color="auto"/>
              <w:right w:val="single" w:sz="4" w:space="0" w:color="auto"/>
            </w:tcBorders>
          </w:tcPr>
          <w:p w14:paraId="05A62B8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E14804" w14:textId="77777777" w:rsidR="005C5833" w:rsidRPr="0025349E" w:rsidRDefault="005C5833" w:rsidP="00EF31CF">
            <w:pPr>
              <w:keepNext/>
              <w:keepLines/>
              <w:spacing w:after="0"/>
              <w:rPr>
                <w:rFonts w:ascii="Arial" w:hAnsi="Arial"/>
                <w:sz w:val="18"/>
              </w:rPr>
            </w:pPr>
          </w:p>
        </w:tc>
      </w:tr>
      <w:tr w:rsidR="005C5833" w:rsidRPr="0025349E" w14:paraId="65962AC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A75652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PathlossReferenceRS-r17 [1] SEQUENCE {</w:t>
            </w:r>
          </w:p>
        </w:tc>
        <w:tc>
          <w:tcPr>
            <w:tcW w:w="2268" w:type="dxa"/>
            <w:tcBorders>
              <w:top w:val="single" w:sz="4" w:space="0" w:color="auto"/>
              <w:left w:val="single" w:sz="4" w:space="0" w:color="auto"/>
              <w:bottom w:val="single" w:sz="4" w:space="0" w:color="auto"/>
              <w:right w:val="single" w:sz="4" w:space="0" w:color="auto"/>
            </w:tcBorders>
          </w:tcPr>
          <w:p w14:paraId="54B6AFE2"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8650B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ED32743" w14:textId="77777777" w:rsidR="005C5833" w:rsidRPr="0025349E" w:rsidRDefault="005C5833" w:rsidP="00EF31CF">
            <w:pPr>
              <w:keepNext/>
              <w:keepLines/>
              <w:spacing w:after="0"/>
              <w:rPr>
                <w:rFonts w:ascii="Arial" w:hAnsi="Arial"/>
                <w:sz w:val="18"/>
              </w:rPr>
            </w:pPr>
          </w:p>
        </w:tc>
      </w:tr>
      <w:tr w:rsidR="005C5833" w:rsidRPr="0025349E" w14:paraId="2EB1F83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CF2F9C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2065A5C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694C21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7CD0B" w14:textId="77777777" w:rsidR="005C5833" w:rsidRPr="0025349E" w:rsidRDefault="005C5833" w:rsidP="00EF31CF">
            <w:pPr>
              <w:keepNext/>
              <w:keepLines/>
              <w:spacing w:after="0"/>
              <w:rPr>
                <w:rFonts w:ascii="Arial" w:hAnsi="Arial"/>
                <w:sz w:val="18"/>
              </w:rPr>
            </w:pPr>
          </w:p>
        </w:tc>
      </w:tr>
      <w:tr w:rsidR="005C5833" w:rsidRPr="0025349E" w14:paraId="6D64CDC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C8CFC7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BD9BC6"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00DC63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7AB454" w14:textId="77777777" w:rsidR="005C5833" w:rsidRPr="0025349E" w:rsidRDefault="005C5833" w:rsidP="00EF31CF">
            <w:pPr>
              <w:keepNext/>
              <w:keepLines/>
              <w:spacing w:after="0"/>
              <w:rPr>
                <w:rFonts w:ascii="Arial" w:hAnsi="Arial"/>
                <w:sz w:val="18"/>
              </w:rPr>
            </w:pPr>
          </w:p>
        </w:tc>
      </w:tr>
      <w:tr w:rsidR="005C5833" w:rsidRPr="0025349E" w14:paraId="43F8C1A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F36841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9771117" w14:textId="77777777" w:rsidR="005C5833" w:rsidRPr="0025349E" w:rsidRDefault="005C5833" w:rsidP="00EF31CF">
            <w:pPr>
              <w:pStyle w:val="TAL"/>
            </w:pPr>
            <w:r w:rsidRPr="0025349E">
              <w:rPr>
                <w:rFonts w:eastAsia="宋体"/>
              </w:rPr>
              <w:t xml:space="preserve">NZP-CSI-RS-ResourceId for </w:t>
            </w:r>
            <w:proofErr w:type="gramStart"/>
            <w:r w:rsidRPr="0025349E">
              <w:rPr>
                <w:rFonts w:eastAsia="宋体"/>
              </w:rPr>
              <w:t>TRS(</w:t>
            </w:r>
            <w:proofErr w:type="gramEnd"/>
            <w:r w:rsidRPr="0025349E">
              <w:rPr>
                <w:rFonts w:eastAsia="宋体"/>
              </w:rPr>
              <w:t>4)</w:t>
            </w:r>
          </w:p>
        </w:tc>
        <w:tc>
          <w:tcPr>
            <w:tcW w:w="1701" w:type="dxa"/>
            <w:tcBorders>
              <w:top w:val="single" w:sz="4" w:space="0" w:color="auto"/>
              <w:left w:val="single" w:sz="4" w:space="0" w:color="auto"/>
              <w:bottom w:val="single" w:sz="4" w:space="0" w:color="auto"/>
              <w:right w:val="single" w:sz="4" w:space="0" w:color="auto"/>
            </w:tcBorders>
            <w:hideMark/>
          </w:tcPr>
          <w:p w14:paraId="67D7A746"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Resource #4 in TRS.2.1</w:t>
            </w:r>
          </w:p>
        </w:tc>
        <w:tc>
          <w:tcPr>
            <w:tcW w:w="1245" w:type="dxa"/>
            <w:tcBorders>
              <w:top w:val="single" w:sz="4" w:space="0" w:color="auto"/>
              <w:left w:val="single" w:sz="4" w:space="0" w:color="auto"/>
              <w:bottom w:val="single" w:sz="4" w:space="0" w:color="auto"/>
              <w:right w:val="single" w:sz="4" w:space="0" w:color="auto"/>
            </w:tcBorders>
          </w:tcPr>
          <w:p w14:paraId="57391573" w14:textId="77777777" w:rsidR="005C5833" w:rsidRPr="0025349E" w:rsidRDefault="005C5833" w:rsidP="00EF31CF">
            <w:pPr>
              <w:keepNext/>
              <w:keepLines/>
              <w:spacing w:after="0"/>
              <w:rPr>
                <w:rFonts w:ascii="Arial" w:hAnsi="Arial"/>
                <w:sz w:val="18"/>
              </w:rPr>
            </w:pPr>
          </w:p>
        </w:tc>
      </w:tr>
      <w:tr w:rsidR="005C5833" w:rsidRPr="0025349E" w14:paraId="40D85865"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9292A0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3F62DA"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9C04A7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6A301" w14:textId="77777777" w:rsidR="005C5833" w:rsidRPr="0025349E" w:rsidRDefault="005C5833" w:rsidP="00EF31CF">
            <w:pPr>
              <w:keepNext/>
              <w:keepLines/>
              <w:spacing w:after="0"/>
              <w:rPr>
                <w:rFonts w:ascii="Arial" w:hAnsi="Arial"/>
                <w:sz w:val="18"/>
              </w:rPr>
            </w:pPr>
          </w:p>
        </w:tc>
      </w:tr>
      <w:tr w:rsidR="005C5833" w:rsidRPr="0025349E" w14:paraId="3DA0B67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6C3FE6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68044601" w14:textId="77777777" w:rsidR="005C5833" w:rsidRPr="0025349E" w:rsidRDefault="005C5833" w:rsidP="00EF31CF">
            <w:pPr>
              <w:pStyle w:val="TAL"/>
            </w:pPr>
            <w:r w:rsidRPr="0025349E">
              <w:rPr>
                <w:rFonts w:eastAsia="宋体"/>
              </w:rPr>
              <w:t>Not present</w:t>
            </w:r>
          </w:p>
        </w:tc>
        <w:tc>
          <w:tcPr>
            <w:tcW w:w="1701" w:type="dxa"/>
            <w:tcBorders>
              <w:top w:val="single" w:sz="4" w:space="0" w:color="auto"/>
              <w:left w:val="single" w:sz="4" w:space="0" w:color="auto"/>
              <w:bottom w:val="single" w:sz="4" w:space="0" w:color="auto"/>
              <w:right w:val="single" w:sz="4" w:space="0" w:color="auto"/>
            </w:tcBorders>
          </w:tcPr>
          <w:p w14:paraId="06FE8D3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C9D05" w14:textId="77777777" w:rsidR="005C5833" w:rsidRPr="0025349E" w:rsidRDefault="005C5833" w:rsidP="00EF31CF">
            <w:pPr>
              <w:keepNext/>
              <w:keepLines/>
              <w:spacing w:after="0"/>
              <w:rPr>
                <w:rFonts w:ascii="Arial" w:hAnsi="Arial"/>
                <w:sz w:val="18"/>
              </w:rPr>
            </w:pPr>
          </w:p>
        </w:tc>
      </w:tr>
      <w:tr w:rsidR="005C5833" w:rsidRPr="0025349E" w14:paraId="48CBC13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983B6A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025DCA"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ED4C84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151B79" w14:textId="77777777" w:rsidR="005C5833" w:rsidRPr="0025349E" w:rsidRDefault="005C5833" w:rsidP="00EF31CF">
            <w:pPr>
              <w:keepNext/>
              <w:keepLines/>
              <w:spacing w:after="0"/>
              <w:rPr>
                <w:rFonts w:ascii="Arial" w:hAnsi="Arial"/>
                <w:sz w:val="18"/>
              </w:rPr>
            </w:pPr>
          </w:p>
        </w:tc>
      </w:tr>
      <w:tr w:rsidR="005C5833" w:rsidRPr="0025349E" w14:paraId="5A7B0FD7" w14:textId="77777777" w:rsidTr="00EF31CF">
        <w:tc>
          <w:tcPr>
            <w:tcW w:w="4536" w:type="dxa"/>
            <w:tcBorders>
              <w:top w:val="single" w:sz="4" w:space="0" w:color="auto"/>
              <w:left w:val="single" w:sz="4" w:space="0" w:color="auto"/>
              <w:bottom w:val="single" w:sz="4" w:space="0" w:color="auto"/>
              <w:right w:val="single" w:sz="4" w:space="0" w:color="auto"/>
            </w:tcBorders>
          </w:tcPr>
          <w:p w14:paraId="4BBFD656"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PathlossReferenceRS-r17 [2] SEQUENCE {</w:t>
            </w:r>
          </w:p>
        </w:tc>
        <w:tc>
          <w:tcPr>
            <w:tcW w:w="2268" w:type="dxa"/>
            <w:tcBorders>
              <w:top w:val="single" w:sz="4" w:space="0" w:color="auto"/>
              <w:left w:val="single" w:sz="4" w:space="0" w:color="auto"/>
              <w:bottom w:val="single" w:sz="4" w:space="0" w:color="auto"/>
              <w:right w:val="single" w:sz="4" w:space="0" w:color="auto"/>
            </w:tcBorders>
          </w:tcPr>
          <w:p w14:paraId="198E710B"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089377A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1C614404" w14:textId="77777777" w:rsidR="005C5833" w:rsidRPr="0025349E" w:rsidRDefault="005C5833" w:rsidP="00EF31CF">
            <w:pPr>
              <w:keepNext/>
              <w:keepLines/>
              <w:spacing w:after="0"/>
              <w:rPr>
                <w:rFonts w:ascii="Arial" w:hAnsi="Arial"/>
                <w:sz w:val="18"/>
              </w:rPr>
            </w:pPr>
          </w:p>
        </w:tc>
      </w:tr>
      <w:tr w:rsidR="005C5833" w:rsidRPr="0025349E" w14:paraId="4D2C9BB9" w14:textId="77777777" w:rsidTr="00EF31CF">
        <w:tc>
          <w:tcPr>
            <w:tcW w:w="4536" w:type="dxa"/>
            <w:tcBorders>
              <w:top w:val="single" w:sz="4" w:space="0" w:color="auto"/>
              <w:left w:val="single" w:sz="4" w:space="0" w:color="auto"/>
              <w:bottom w:val="single" w:sz="4" w:space="0" w:color="auto"/>
              <w:right w:val="single" w:sz="4" w:space="0" w:color="auto"/>
            </w:tcBorders>
          </w:tcPr>
          <w:p w14:paraId="3E1B8266"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40664DFC" w14:textId="77777777" w:rsidR="005C5833" w:rsidRPr="0025349E" w:rsidRDefault="005C5833" w:rsidP="00EF31CF">
            <w:pPr>
              <w:pStyle w:val="TAL"/>
            </w:pPr>
            <w:r w:rsidRPr="0025349E">
              <w:rPr>
                <w:rFonts w:eastAsia="宋体"/>
              </w:rPr>
              <w:t>1</w:t>
            </w:r>
          </w:p>
        </w:tc>
        <w:tc>
          <w:tcPr>
            <w:tcW w:w="1701" w:type="dxa"/>
            <w:tcBorders>
              <w:top w:val="single" w:sz="4" w:space="0" w:color="auto"/>
              <w:left w:val="single" w:sz="4" w:space="0" w:color="auto"/>
              <w:bottom w:val="single" w:sz="4" w:space="0" w:color="auto"/>
              <w:right w:val="single" w:sz="4" w:space="0" w:color="auto"/>
            </w:tcBorders>
          </w:tcPr>
          <w:p w14:paraId="2FCA889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73D70" w14:textId="77777777" w:rsidR="005C5833" w:rsidRPr="0025349E" w:rsidRDefault="005C5833" w:rsidP="00EF31CF">
            <w:pPr>
              <w:keepNext/>
              <w:keepLines/>
              <w:spacing w:after="0"/>
              <w:rPr>
                <w:rFonts w:ascii="Arial" w:hAnsi="Arial"/>
                <w:sz w:val="18"/>
              </w:rPr>
            </w:pPr>
          </w:p>
        </w:tc>
      </w:tr>
      <w:tr w:rsidR="005C5833" w:rsidRPr="0025349E" w14:paraId="6332C6AD" w14:textId="77777777" w:rsidTr="00EF31CF">
        <w:tc>
          <w:tcPr>
            <w:tcW w:w="4536" w:type="dxa"/>
            <w:tcBorders>
              <w:top w:val="single" w:sz="4" w:space="0" w:color="auto"/>
              <w:left w:val="single" w:sz="4" w:space="0" w:color="auto"/>
              <w:bottom w:val="single" w:sz="4" w:space="0" w:color="auto"/>
              <w:right w:val="single" w:sz="4" w:space="0" w:color="auto"/>
            </w:tcBorders>
          </w:tcPr>
          <w:p w14:paraId="435EDE3A"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801EA1"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3323CBD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510B7D" w14:textId="77777777" w:rsidR="005C5833" w:rsidRPr="0025349E" w:rsidRDefault="005C5833" w:rsidP="00EF31CF">
            <w:pPr>
              <w:keepNext/>
              <w:keepLines/>
              <w:spacing w:after="0"/>
              <w:rPr>
                <w:rFonts w:ascii="Arial" w:hAnsi="Arial"/>
                <w:sz w:val="18"/>
              </w:rPr>
            </w:pPr>
          </w:p>
        </w:tc>
      </w:tr>
      <w:tr w:rsidR="005C5833" w:rsidRPr="0025349E" w14:paraId="3064184A" w14:textId="77777777" w:rsidTr="00EF31CF">
        <w:tc>
          <w:tcPr>
            <w:tcW w:w="4536" w:type="dxa"/>
            <w:tcBorders>
              <w:top w:val="single" w:sz="4" w:space="0" w:color="auto"/>
              <w:left w:val="single" w:sz="4" w:space="0" w:color="auto"/>
              <w:bottom w:val="single" w:sz="4" w:space="0" w:color="auto"/>
              <w:right w:val="single" w:sz="4" w:space="0" w:color="auto"/>
            </w:tcBorders>
          </w:tcPr>
          <w:p w14:paraId="2DFCB5E3"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csi-RS-Index</w:t>
            </w:r>
          </w:p>
        </w:tc>
        <w:tc>
          <w:tcPr>
            <w:tcW w:w="2268" w:type="dxa"/>
            <w:tcBorders>
              <w:top w:val="single" w:sz="4" w:space="0" w:color="auto"/>
              <w:left w:val="single" w:sz="4" w:space="0" w:color="auto"/>
              <w:bottom w:val="single" w:sz="4" w:space="0" w:color="auto"/>
              <w:right w:val="single" w:sz="4" w:space="0" w:color="auto"/>
            </w:tcBorders>
          </w:tcPr>
          <w:p w14:paraId="52DA938A" w14:textId="77777777" w:rsidR="005C5833" w:rsidRPr="0025349E" w:rsidRDefault="005C5833" w:rsidP="00EF31CF">
            <w:pPr>
              <w:pStyle w:val="TAL"/>
            </w:pPr>
            <w:r w:rsidRPr="0025349E">
              <w:rPr>
                <w:rFonts w:eastAsia="宋体"/>
              </w:rPr>
              <w:t xml:space="preserve">NZP-CSI-RS-ResourceId for </w:t>
            </w:r>
            <w:proofErr w:type="gramStart"/>
            <w:r w:rsidRPr="0025349E">
              <w:rPr>
                <w:rFonts w:eastAsia="宋体"/>
              </w:rPr>
              <w:t>TRS(</w:t>
            </w:r>
            <w:proofErr w:type="gramEnd"/>
            <w:r w:rsidRPr="0025349E">
              <w:rPr>
                <w:rFonts w:eastAsia="宋体"/>
              </w:rPr>
              <w:t xml:space="preserve">4) </w:t>
            </w:r>
            <w:r w:rsidRPr="0025349E">
              <w:t>with Condition SECOND_SET</w:t>
            </w:r>
          </w:p>
        </w:tc>
        <w:tc>
          <w:tcPr>
            <w:tcW w:w="1701" w:type="dxa"/>
            <w:tcBorders>
              <w:top w:val="single" w:sz="4" w:space="0" w:color="auto"/>
              <w:left w:val="single" w:sz="4" w:space="0" w:color="auto"/>
              <w:bottom w:val="single" w:sz="4" w:space="0" w:color="auto"/>
              <w:right w:val="single" w:sz="4" w:space="0" w:color="auto"/>
            </w:tcBorders>
          </w:tcPr>
          <w:p w14:paraId="265AF95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Resource #4 in TRS.2.4</w:t>
            </w:r>
          </w:p>
        </w:tc>
        <w:tc>
          <w:tcPr>
            <w:tcW w:w="1245" w:type="dxa"/>
            <w:tcBorders>
              <w:top w:val="single" w:sz="4" w:space="0" w:color="auto"/>
              <w:left w:val="single" w:sz="4" w:space="0" w:color="auto"/>
              <w:bottom w:val="single" w:sz="4" w:space="0" w:color="auto"/>
              <w:right w:val="single" w:sz="4" w:space="0" w:color="auto"/>
            </w:tcBorders>
          </w:tcPr>
          <w:p w14:paraId="0B1B4649" w14:textId="77777777" w:rsidR="005C5833" w:rsidRPr="0025349E" w:rsidRDefault="005C5833" w:rsidP="00EF31CF">
            <w:pPr>
              <w:keepNext/>
              <w:keepLines/>
              <w:spacing w:after="0"/>
              <w:rPr>
                <w:rFonts w:ascii="Arial" w:hAnsi="Arial"/>
                <w:sz w:val="18"/>
              </w:rPr>
            </w:pPr>
          </w:p>
        </w:tc>
      </w:tr>
      <w:tr w:rsidR="005C5833" w:rsidRPr="0025349E" w14:paraId="6317D638" w14:textId="77777777" w:rsidTr="00EF31CF">
        <w:tc>
          <w:tcPr>
            <w:tcW w:w="4536" w:type="dxa"/>
            <w:tcBorders>
              <w:top w:val="single" w:sz="4" w:space="0" w:color="auto"/>
              <w:left w:val="single" w:sz="4" w:space="0" w:color="auto"/>
              <w:bottom w:val="single" w:sz="4" w:space="0" w:color="auto"/>
              <w:right w:val="single" w:sz="4" w:space="0" w:color="auto"/>
            </w:tcBorders>
          </w:tcPr>
          <w:p w14:paraId="0B04AA73"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0BAFE7" w14:textId="77777777" w:rsidR="005C5833" w:rsidRPr="0025349E" w:rsidRDefault="005C5833" w:rsidP="00EF31CF">
            <w:pPr>
              <w:pStyle w:val="TAL"/>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54681E9D" w14:textId="77777777" w:rsidR="005C5833" w:rsidRPr="0025349E" w:rsidRDefault="005C5833" w:rsidP="00EF31CF">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B43E1" w14:textId="77777777" w:rsidR="005C5833" w:rsidRPr="0025349E" w:rsidRDefault="005C5833" w:rsidP="00EF31CF">
            <w:pPr>
              <w:keepNext/>
              <w:keepLines/>
              <w:spacing w:after="0"/>
              <w:rPr>
                <w:rFonts w:ascii="Arial" w:hAnsi="Arial"/>
                <w:sz w:val="18"/>
              </w:rPr>
            </w:pPr>
          </w:p>
        </w:tc>
      </w:tr>
      <w:tr w:rsidR="005C5833" w:rsidRPr="0025349E" w14:paraId="0804EE19" w14:textId="77777777" w:rsidTr="00EF31CF">
        <w:tc>
          <w:tcPr>
            <w:tcW w:w="4536" w:type="dxa"/>
            <w:tcBorders>
              <w:top w:val="single" w:sz="4" w:space="0" w:color="auto"/>
              <w:left w:val="single" w:sz="4" w:space="0" w:color="auto"/>
              <w:bottom w:val="single" w:sz="4" w:space="0" w:color="auto"/>
              <w:right w:val="single" w:sz="4" w:space="0" w:color="auto"/>
            </w:tcBorders>
          </w:tcPr>
          <w:p w14:paraId="24820720"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2B5815DE" w14:textId="77777777" w:rsidR="005C5833" w:rsidRPr="0025349E" w:rsidRDefault="005C5833" w:rsidP="00EF31CF">
            <w:pPr>
              <w:pStyle w:val="TAL"/>
              <w:rPr>
                <w:rFonts w:eastAsia="宋体"/>
              </w:rPr>
            </w:pPr>
            <w:r w:rsidRPr="0025349E">
              <w:rPr>
                <w:rFonts w:eastAsia="宋体"/>
              </w:rPr>
              <w:t>Not present</w:t>
            </w:r>
          </w:p>
        </w:tc>
        <w:tc>
          <w:tcPr>
            <w:tcW w:w="1701" w:type="dxa"/>
            <w:tcBorders>
              <w:top w:val="single" w:sz="4" w:space="0" w:color="auto"/>
              <w:left w:val="single" w:sz="4" w:space="0" w:color="auto"/>
              <w:bottom w:val="single" w:sz="4" w:space="0" w:color="auto"/>
              <w:right w:val="single" w:sz="4" w:space="0" w:color="auto"/>
            </w:tcBorders>
          </w:tcPr>
          <w:p w14:paraId="6D4BA4D0" w14:textId="77777777" w:rsidR="005C5833" w:rsidRPr="0025349E" w:rsidRDefault="005C5833" w:rsidP="00EF31CF">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FE9E20" w14:textId="77777777" w:rsidR="005C5833" w:rsidRPr="0025349E" w:rsidRDefault="005C5833" w:rsidP="00EF31CF">
            <w:pPr>
              <w:keepNext/>
              <w:keepLines/>
              <w:spacing w:after="0"/>
              <w:rPr>
                <w:rFonts w:ascii="Arial" w:hAnsi="Arial"/>
                <w:sz w:val="18"/>
              </w:rPr>
            </w:pPr>
          </w:p>
        </w:tc>
      </w:tr>
      <w:tr w:rsidR="005C5833" w:rsidRPr="0025349E" w14:paraId="23BE82DA" w14:textId="77777777" w:rsidTr="00EF31CF">
        <w:tc>
          <w:tcPr>
            <w:tcW w:w="4536" w:type="dxa"/>
            <w:tcBorders>
              <w:top w:val="single" w:sz="4" w:space="0" w:color="auto"/>
              <w:left w:val="single" w:sz="4" w:space="0" w:color="auto"/>
              <w:bottom w:val="single" w:sz="4" w:space="0" w:color="auto"/>
              <w:right w:val="single" w:sz="4" w:space="0" w:color="auto"/>
            </w:tcBorders>
          </w:tcPr>
          <w:p w14:paraId="402ED899"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038432A" w14:textId="77777777" w:rsidR="005C5833" w:rsidRPr="0025349E" w:rsidRDefault="005C5833" w:rsidP="00EF31CF">
            <w:pPr>
              <w:pStyle w:val="TAL"/>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69759D70" w14:textId="77777777" w:rsidR="005C5833" w:rsidRPr="0025349E" w:rsidRDefault="005C5833" w:rsidP="00EF31CF">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25C334" w14:textId="77777777" w:rsidR="005C5833" w:rsidRPr="0025349E" w:rsidRDefault="005C5833" w:rsidP="00EF31CF">
            <w:pPr>
              <w:keepNext/>
              <w:keepLines/>
              <w:spacing w:after="0"/>
              <w:rPr>
                <w:rFonts w:ascii="Arial" w:hAnsi="Arial"/>
                <w:sz w:val="18"/>
              </w:rPr>
            </w:pPr>
          </w:p>
        </w:tc>
      </w:tr>
      <w:tr w:rsidR="005C5833" w:rsidRPr="0025349E" w14:paraId="49A1891C" w14:textId="77777777" w:rsidTr="00EF31CF">
        <w:tc>
          <w:tcPr>
            <w:tcW w:w="4536" w:type="dxa"/>
            <w:tcBorders>
              <w:top w:val="single" w:sz="4" w:space="0" w:color="auto"/>
              <w:left w:val="single" w:sz="4" w:space="0" w:color="auto"/>
              <w:bottom w:val="single" w:sz="4" w:space="0" w:color="auto"/>
              <w:right w:val="single" w:sz="4" w:space="0" w:color="auto"/>
            </w:tcBorders>
          </w:tcPr>
          <w:p w14:paraId="5EAE9A51"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PathlossReferenceRS-r17 [3] SEQUENCE {</w:t>
            </w:r>
          </w:p>
        </w:tc>
        <w:tc>
          <w:tcPr>
            <w:tcW w:w="2268" w:type="dxa"/>
            <w:tcBorders>
              <w:top w:val="single" w:sz="4" w:space="0" w:color="auto"/>
              <w:left w:val="single" w:sz="4" w:space="0" w:color="auto"/>
              <w:bottom w:val="single" w:sz="4" w:space="0" w:color="auto"/>
              <w:right w:val="single" w:sz="4" w:space="0" w:color="auto"/>
            </w:tcBorders>
          </w:tcPr>
          <w:p w14:paraId="6B630D4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202818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452F7B7F" w14:textId="77777777" w:rsidR="005C5833" w:rsidRPr="0025349E" w:rsidRDefault="005C5833" w:rsidP="00EF31CF">
            <w:pPr>
              <w:keepNext/>
              <w:keepLines/>
              <w:spacing w:after="0"/>
              <w:rPr>
                <w:rFonts w:ascii="Arial" w:hAnsi="Arial"/>
                <w:sz w:val="18"/>
              </w:rPr>
            </w:pPr>
          </w:p>
        </w:tc>
      </w:tr>
      <w:tr w:rsidR="005C5833" w:rsidRPr="0025349E" w14:paraId="00615347" w14:textId="77777777" w:rsidTr="00EF31CF">
        <w:tc>
          <w:tcPr>
            <w:tcW w:w="4536" w:type="dxa"/>
            <w:tcBorders>
              <w:top w:val="single" w:sz="4" w:space="0" w:color="auto"/>
              <w:left w:val="single" w:sz="4" w:space="0" w:color="auto"/>
              <w:bottom w:val="single" w:sz="4" w:space="0" w:color="auto"/>
              <w:right w:val="single" w:sz="4" w:space="0" w:color="auto"/>
            </w:tcBorders>
          </w:tcPr>
          <w:p w14:paraId="5515C612"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3F5C84A5" w14:textId="77777777" w:rsidR="005C5833" w:rsidRPr="0025349E" w:rsidRDefault="005C5833" w:rsidP="00EF31CF">
            <w:pPr>
              <w:pStyle w:val="TAL"/>
              <w:rPr>
                <w:lang w:eastAsia="zh-CN"/>
              </w:rPr>
            </w:pPr>
            <w:r w:rsidRPr="0025349E">
              <w:rPr>
                <w:rFonts w:hint="eastAsia"/>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B597B3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7EB0F" w14:textId="77777777" w:rsidR="005C5833" w:rsidRPr="0025349E" w:rsidRDefault="005C5833" w:rsidP="00EF31CF">
            <w:pPr>
              <w:keepNext/>
              <w:keepLines/>
              <w:spacing w:after="0"/>
              <w:rPr>
                <w:rFonts w:ascii="Arial" w:hAnsi="Arial"/>
                <w:sz w:val="18"/>
              </w:rPr>
            </w:pPr>
          </w:p>
        </w:tc>
      </w:tr>
      <w:tr w:rsidR="005C5833" w:rsidRPr="0025349E" w14:paraId="57BAB87A" w14:textId="77777777" w:rsidTr="00EF31CF">
        <w:tc>
          <w:tcPr>
            <w:tcW w:w="4536" w:type="dxa"/>
            <w:tcBorders>
              <w:top w:val="single" w:sz="4" w:space="0" w:color="auto"/>
              <w:left w:val="single" w:sz="4" w:space="0" w:color="auto"/>
              <w:bottom w:val="single" w:sz="4" w:space="0" w:color="auto"/>
              <w:right w:val="single" w:sz="4" w:space="0" w:color="auto"/>
            </w:tcBorders>
          </w:tcPr>
          <w:p w14:paraId="30C48071"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D804AFC"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3DC9AF4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59825" w14:textId="77777777" w:rsidR="005C5833" w:rsidRPr="0025349E" w:rsidRDefault="005C5833" w:rsidP="00EF31CF">
            <w:pPr>
              <w:keepNext/>
              <w:keepLines/>
              <w:spacing w:after="0"/>
              <w:rPr>
                <w:rFonts w:ascii="Arial" w:hAnsi="Arial"/>
                <w:sz w:val="18"/>
              </w:rPr>
            </w:pPr>
          </w:p>
        </w:tc>
      </w:tr>
      <w:tr w:rsidR="005C5833" w:rsidRPr="0025349E" w14:paraId="05D2FE71" w14:textId="77777777" w:rsidTr="00EF31CF">
        <w:tc>
          <w:tcPr>
            <w:tcW w:w="4536" w:type="dxa"/>
            <w:tcBorders>
              <w:top w:val="single" w:sz="4" w:space="0" w:color="auto"/>
              <w:left w:val="single" w:sz="4" w:space="0" w:color="auto"/>
              <w:bottom w:val="single" w:sz="4" w:space="0" w:color="auto"/>
              <w:right w:val="single" w:sz="4" w:space="0" w:color="auto"/>
            </w:tcBorders>
          </w:tcPr>
          <w:p w14:paraId="31441609"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csi-RS-Index</w:t>
            </w:r>
          </w:p>
        </w:tc>
        <w:tc>
          <w:tcPr>
            <w:tcW w:w="2268" w:type="dxa"/>
            <w:tcBorders>
              <w:top w:val="single" w:sz="4" w:space="0" w:color="auto"/>
              <w:left w:val="single" w:sz="4" w:space="0" w:color="auto"/>
              <w:bottom w:val="single" w:sz="4" w:space="0" w:color="auto"/>
              <w:right w:val="single" w:sz="4" w:space="0" w:color="auto"/>
            </w:tcBorders>
          </w:tcPr>
          <w:p w14:paraId="1C0E1876" w14:textId="77777777" w:rsidR="005C5833" w:rsidRPr="0025349E" w:rsidRDefault="005C5833" w:rsidP="00EF31CF">
            <w:pPr>
              <w:pStyle w:val="TAL"/>
            </w:pPr>
            <w:r w:rsidRPr="0025349E">
              <w:rPr>
                <w:rFonts w:eastAsia="宋体"/>
              </w:rPr>
              <w:t xml:space="preserve">NZP-CSI-RS-ResourceId for </w:t>
            </w:r>
            <w:proofErr w:type="gramStart"/>
            <w:r w:rsidRPr="0025349E">
              <w:rPr>
                <w:rFonts w:eastAsia="宋体"/>
              </w:rPr>
              <w:t>TRS(</w:t>
            </w:r>
            <w:proofErr w:type="gramEnd"/>
            <w:r w:rsidRPr="0025349E">
              <w:rPr>
                <w:rFonts w:eastAsia="宋体"/>
              </w:rPr>
              <w:t xml:space="preserve">4) </w:t>
            </w:r>
            <w:r w:rsidRPr="0025349E">
              <w:t>with Condition THIRD_SET</w:t>
            </w:r>
          </w:p>
        </w:tc>
        <w:tc>
          <w:tcPr>
            <w:tcW w:w="1701" w:type="dxa"/>
            <w:tcBorders>
              <w:top w:val="single" w:sz="4" w:space="0" w:color="auto"/>
              <w:left w:val="single" w:sz="4" w:space="0" w:color="auto"/>
              <w:bottom w:val="single" w:sz="4" w:space="0" w:color="auto"/>
              <w:right w:val="single" w:sz="4" w:space="0" w:color="auto"/>
            </w:tcBorders>
          </w:tcPr>
          <w:p w14:paraId="63CD1B6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Resource #4 in TRS.2.5</w:t>
            </w:r>
          </w:p>
        </w:tc>
        <w:tc>
          <w:tcPr>
            <w:tcW w:w="1245" w:type="dxa"/>
            <w:tcBorders>
              <w:top w:val="single" w:sz="4" w:space="0" w:color="auto"/>
              <w:left w:val="single" w:sz="4" w:space="0" w:color="auto"/>
              <w:bottom w:val="single" w:sz="4" w:space="0" w:color="auto"/>
              <w:right w:val="single" w:sz="4" w:space="0" w:color="auto"/>
            </w:tcBorders>
          </w:tcPr>
          <w:p w14:paraId="4EA0B1D4" w14:textId="77777777" w:rsidR="005C5833" w:rsidRPr="0025349E" w:rsidRDefault="005C5833" w:rsidP="00EF31CF">
            <w:pPr>
              <w:keepNext/>
              <w:keepLines/>
              <w:spacing w:after="0"/>
              <w:rPr>
                <w:rFonts w:ascii="Arial" w:hAnsi="Arial"/>
                <w:sz w:val="18"/>
              </w:rPr>
            </w:pPr>
          </w:p>
        </w:tc>
      </w:tr>
      <w:tr w:rsidR="005C5833" w:rsidRPr="0025349E" w14:paraId="33BFF38D" w14:textId="77777777" w:rsidTr="00EF31CF">
        <w:tc>
          <w:tcPr>
            <w:tcW w:w="4536" w:type="dxa"/>
            <w:tcBorders>
              <w:top w:val="single" w:sz="4" w:space="0" w:color="auto"/>
              <w:left w:val="single" w:sz="4" w:space="0" w:color="auto"/>
              <w:bottom w:val="single" w:sz="4" w:space="0" w:color="auto"/>
              <w:right w:val="single" w:sz="4" w:space="0" w:color="auto"/>
            </w:tcBorders>
          </w:tcPr>
          <w:p w14:paraId="0A77E229"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2BFFB5"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16FDA12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C9D01" w14:textId="77777777" w:rsidR="005C5833" w:rsidRPr="0025349E" w:rsidRDefault="005C5833" w:rsidP="00EF31CF">
            <w:pPr>
              <w:keepNext/>
              <w:keepLines/>
              <w:spacing w:after="0"/>
              <w:rPr>
                <w:rFonts w:ascii="Arial" w:hAnsi="Arial"/>
                <w:sz w:val="18"/>
              </w:rPr>
            </w:pPr>
          </w:p>
        </w:tc>
      </w:tr>
      <w:tr w:rsidR="005C5833" w:rsidRPr="0025349E" w14:paraId="06CD2230" w14:textId="77777777" w:rsidTr="00EF31CF">
        <w:tc>
          <w:tcPr>
            <w:tcW w:w="4536" w:type="dxa"/>
            <w:tcBorders>
              <w:top w:val="single" w:sz="4" w:space="0" w:color="auto"/>
              <w:left w:val="single" w:sz="4" w:space="0" w:color="auto"/>
              <w:bottom w:val="single" w:sz="4" w:space="0" w:color="auto"/>
              <w:right w:val="single" w:sz="4" w:space="0" w:color="auto"/>
            </w:tcBorders>
          </w:tcPr>
          <w:p w14:paraId="65EF26F0"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22B5A04D" w14:textId="77777777" w:rsidR="005C5833" w:rsidRPr="0025349E" w:rsidRDefault="005C5833" w:rsidP="00EF31CF">
            <w:pPr>
              <w:pStyle w:val="TAL"/>
            </w:pPr>
            <w:r w:rsidRPr="0025349E">
              <w:rPr>
                <w:rFonts w:eastAsia="宋体"/>
              </w:rPr>
              <w:t>Not present</w:t>
            </w:r>
          </w:p>
        </w:tc>
        <w:tc>
          <w:tcPr>
            <w:tcW w:w="1701" w:type="dxa"/>
            <w:tcBorders>
              <w:top w:val="single" w:sz="4" w:space="0" w:color="auto"/>
              <w:left w:val="single" w:sz="4" w:space="0" w:color="auto"/>
              <w:bottom w:val="single" w:sz="4" w:space="0" w:color="auto"/>
              <w:right w:val="single" w:sz="4" w:space="0" w:color="auto"/>
            </w:tcBorders>
          </w:tcPr>
          <w:p w14:paraId="2CD37F0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C9C83" w14:textId="77777777" w:rsidR="005C5833" w:rsidRPr="0025349E" w:rsidRDefault="005C5833" w:rsidP="00EF31CF">
            <w:pPr>
              <w:keepNext/>
              <w:keepLines/>
              <w:spacing w:after="0"/>
              <w:rPr>
                <w:rFonts w:ascii="Arial" w:hAnsi="Arial"/>
                <w:sz w:val="18"/>
              </w:rPr>
            </w:pPr>
          </w:p>
        </w:tc>
      </w:tr>
      <w:tr w:rsidR="005C5833" w:rsidRPr="0025349E" w14:paraId="410BF277" w14:textId="77777777" w:rsidTr="00EF31CF">
        <w:tc>
          <w:tcPr>
            <w:tcW w:w="4536" w:type="dxa"/>
            <w:tcBorders>
              <w:top w:val="single" w:sz="4" w:space="0" w:color="auto"/>
              <w:left w:val="single" w:sz="4" w:space="0" w:color="auto"/>
              <w:bottom w:val="single" w:sz="4" w:space="0" w:color="auto"/>
              <w:right w:val="single" w:sz="4" w:space="0" w:color="auto"/>
            </w:tcBorders>
          </w:tcPr>
          <w:p w14:paraId="06A541B0"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D5C3E6"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7FC9028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73DDAC" w14:textId="77777777" w:rsidR="005C5833" w:rsidRPr="0025349E" w:rsidRDefault="005C5833" w:rsidP="00EF31CF">
            <w:pPr>
              <w:keepNext/>
              <w:keepLines/>
              <w:spacing w:after="0"/>
              <w:rPr>
                <w:rFonts w:ascii="Arial" w:hAnsi="Arial"/>
                <w:sz w:val="18"/>
              </w:rPr>
            </w:pPr>
          </w:p>
        </w:tc>
      </w:tr>
      <w:tr w:rsidR="005C5833" w:rsidRPr="0025349E" w14:paraId="0257259A" w14:textId="77777777" w:rsidTr="00EF31CF">
        <w:tc>
          <w:tcPr>
            <w:tcW w:w="4536" w:type="dxa"/>
            <w:tcBorders>
              <w:top w:val="single" w:sz="4" w:space="0" w:color="auto"/>
              <w:left w:val="single" w:sz="4" w:space="0" w:color="auto"/>
              <w:bottom w:val="single" w:sz="4" w:space="0" w:color="auto"/>
              <w:right w:val="single" w:sz="4" w:space="0" w:color="auto"/>
            </w:tcBorders>
          </w:tcPr>
          <w:p w14:paraId="0261970D"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PathlossReferenceRS-r17 [4] SEQUENCE {</w:t>
            </w:r>
          </w:p>
        </w:tc>
        <w:tc>
          <w:tcPr>
            <w:tcW w:w="2268" w:type="dxa"/>
            <w:tcBorders>
              <w:top w:val="single" w:sz="4" w:space="0" w:color="auto"/>
              <w:left w:val="single" w:sz="4" w:space="0" w:color="auto"/>
              <w:bottom w:val="single" w:sz="4" w:space="0" w:color="auto"/>
              <w:right w:val="single" w:sz="4" w:space="0" w:color="auto"/>
            </w:tcBorders>
          </w:tcPr>
          <w:p w14:paraId="74EC7CB3"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F78DAF6"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4A74EA8E" w14:textId="77777777" w:rsidR="005C5833" w:rsidRPr="0025349E" w:rsidRDefault="005C5833" w:rsidP="00EF31CF">
            <w:pPr>
              <w:keepNext/>
              <w:keepLines/>
              <w:spacing w:after="0"/>
              <w:rPr>
                <w:rFonts w:ascii="Arial" w:hAnsi="Arial"/>
                <w:sz w:val="18"/>
              </w:rPr>
            </w:pPr>
          </w:p>
        </w:tc>
      </w:tr>
      <w:tr w:rsidR="005C5833" w:rsidRPr="0025349E" w14:paraId="39285DA3" w14:textId="77777777" w:rsidTr="00EF31CF">
        <w:tc>
          <w:tcPr>
            <w:tcW w:w="4536" w:type="dxa"/>
            <w:tcBorders>
              <w:top w:val="single" w:sz="4" w:space="0" w:color="auto"/>
              <w:left w:val="single" w:sz="4" w:space="0" w:color="auto"/>
              <w:bottom w:val="single" w:sz="4" w:space="0" w:color="auto"/>
              <w:right w:val="single" w:sz="4" w:space="0" w:color="auto"/>
            </w:tcBorders>
          </w:tcPr>
          <w:p w14:paraId="644A3A84"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0EB3D54A" w14:textId="77777777" w:rsidR="005C5833" w:rsidRPr="0025349E" w:rsidRDefault="005C5833" w:rsidP="00EF31CF">
            <w:pPr>
              <w:pStyle w:val="TAL"/>
            </w:pPr>
            <w:r w:rsidRPr="0025349E">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240A419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83F3AF" w14:textId="77777777" w:rsidR="005C5833" w:rsidRPr="0025349E" w:rsidRDefault="005C5833" w:rsidP="00EF31CF">
            <w:pPr>
              <w:keepNext/>
              <w:keepLines/>
              <w:spacing w:after="0"/>
              <w:rPr>
                <w:rFonts w:ascii="Arial" w:hAnsi="Arial"/>
                <w:sz w:val="18"/>
              </w:rPr>
            </w:pPr>
          </w:p>
        </w:tc>
      </w:tr>
      <w:tr w:rsidR="005C5833" w:rsidRPr="0025349E" w14:paraId="7156BE1D" w14:textId="77777777" w:rsidTr="00EF31CF">
        <w:tc>
          <w:tcPr>
            <w:tcW w:w="4536" w:type="dxa"/>
            <w:tcBorders>
              <w:top w:val="single" w:sz="4" w:space="0" w:color="auto"/>
              <w:left w:val="single" w:sz="4" w:space="0" w:color="auto"/>
              <w:bottom w:val="single" w:sz="4" w:space="0" w:color="auto"/>
              <w:right w:val="single" w:sz="4" w:space="0" w:color="auto"/>
            </w:tcBorders>
          </w:tcPr>
          <w:p w14:paraId="5C9D009E"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2D9567"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05C9486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EAF21B" w14:textId="77777777" w:rsidR="005C5833" w:rsidRPr="0025349E" w:rsidRDefault="005C5833" w:rsidP="00EF31CF">
            <w:pPr>
              <w:keepNext/>
              <w:keepLines/>
              <w:spacing w:after="0"/>
              <w:rPr>
                <w:rFonts w:ascii="Arial" w:hAnsi="Arial"/>
                <w:sz w:val="18"/>
              </w:rPr>
            </w:pPr>
          </w:p>
        </w:tc>
      </w:tr>
      <w:tr w:rsidR="005C5833" w:rsidRPr="0025349E" w14:paraId="2692F194" w14:textId="77777777" w:rsidTr="00EF31CF">
        <w:tc>
          <w:tcPr>
            <w:tcW w:w="4536" w:type="dxa"/>
            <w:tcBorders>
              <w:top w:val="single" w:sz="4" w:space="0" w:color="auto"/>
              <w:left w:val="single" w:sz="4" w:space="0" w:color="auto"/>
              <w:bottom w:val="single" w:sz="4" w:space="0" w:color="auto"/>
              <w:right w:val="single" w:sz="4" w:space="0" w:color="auto"/>
            </w:tcBorders>
          </w:tcPr>
          <w:p w14:paraId="27C8433E"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csi-RS-Index</w:t>
            </w:r>
          </w:p>
        </w:tc>
        <w:tc>
          <w:tcPr>
            <w:tcW w:w="2268" w:type="dxa"/>
            <w:tcBorders>
              <w:top w:val="single" w:sz="4" w:space="0" w:color="auto"/>
              <w:left w:val="single" w:sz="4" w:space="0" w:color="auto"/>
              <w:bottom w:val="single" w:sz="4" w:space="0" w:color="auto"/>
              <w:right w:val="single" w:sz="4" w:space="0" w:color="auto"/>
            </w:tcBorders>
          </w:tcPr>
          <w:p w14:paraId="48C859CB" w14:textId="77777777" w:rsidR="005C5833" w:rsidRPr="0025349E" w:rsidRDefault="005C5833" w:rsidP="00EF31CF">
            <w:pPr>
              <w:pStyle w:val="TAL"/>
            </w:pPr>
            <w:r w:rsidRPr="0025349E">
              <w:rPr>
                <w:rFonts w:eastAsia="宋体"/>
              </w:rPr>
              <w:t xml:space="preserve">NZP-CSI-RS-ResourceId for </w:t>
            </w:r>
            <w:proofErr w:type="gramStart"/>
            <w:r w:rsidRPr="0025349E">
              <w:rPr>
                <w:rFonts w:eastAsia="宋体"/>
              </w:rPr>
              <w:t>TRS(</w:t>
            </w:r>
            <w:proofErr w:type="gramEnd"/>
            <w:r w:rsidRPr="0025349E">
              <w:rPr>
                <w:rFonts w:eastAsia="宋体"/>
              </w:rPr>
              <w:t xml:space="preserve">4) </w:t>
            </w:r>
            <w:r w:rsidRPr="0025349E">
              <w:t>with Condition FOURTH_SET</w:t>
            </w:r>
          </w:p>
        </w:tc>
        <w:tc>
          <w:tcPr>
            <w:tcW w:w="1701" w:type="dxa"/>
            <w:tcBorders>
              <w:top w:val="single" w:sz="4" w:space="0" w:color="auto"/>
              <w:left w:val="single" w:sz="4" w:space="0" w:color="auto"/>
              <w:bottom w:val="single" w:sz="4" w:space="0" w:color="auto"/>
              <w:right w:val="single" w:sz="4" w:space="0" w:color="auto"/>
            </w:tcBorders>
          </w:tcPr>
          <w:p w14:paraId="4929AA6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Resource #4 in TRS.2.6</w:t>
            </w:r>
          </w:p>
        </w:tc>
        <w:tc>
          <w:tcPr>
            <w:tcW w:w="1245" w:type="dxa"/>
            <w:tcBorders>
              <w:top w:val="single" w:sz="4" w:space="0" w:color="auto"/>
              <w:left w:val="single" w:sz="4" w:space="0" w:color="auto"/>
              <w:bottom w:val="single" w:sz="4" w:space="0" w:color="auto"/>
              <w:right w:val="single" w:sz="4" w:space="0" w:color="auto"/>
            </w:tcBorders>
          </w:tcPr>
          <w:p w14:paraId="5E7AC2E0" w14:textId="77777777" w:rsidR="005C5833" w:rsidRPr="0025349E" w:rsidRDefault="005C5833" w:rsidP="00EF31CF">
            <w:pPr>
              <w:keepNext/>
              <w:keepLines/>
              <w:spacing w:after="0"/>
              <w:rPr>
                <w:rFonts w:ascii="Arial" w:hAnsi="Arial"/>
                <w:sz w:val="18"/>
              </w:rPr>
            </w:pPr>
          </w:p>
        </w:tc>
      </w:tr>
      <w:tr w:rsidR="005C5833" w:rsidRPr="0025349E" w14:paraId="3C86806B" w14:textId="77777777" w:rsidTr="00EF31CF">
        <w:tc>
          <w:tcPr>
            <w:tcW w:w="4536" w:type="dxa"/>
            <w:tcBorders>
              <w:top w:val="single" w:sz="4" w:space="0" w:color="auto"/>
              <w:left w:val="single" w:sz="4" w:space="0" w:color="auto"/>
              <w:bottom w:val="single" w:sz="4" w:space="0" w:color="auto"/>
              <w:right w:val="single" w:sz="4" w:space="0" w:color="auto"/>
            </w:tcBorders>
          </w:tcPr>
          <w:p w14:paraId="6E4A8B50"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CF6004"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7AA35F4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B2139" w14:textId="77777777" w:rsidR="005C5833" w:rsidRPr="0025349E" w:rsidRDefault="005C5833" w:rsidP="00EF31CF">
            <w:pPr>
              <w:keepNext/>
              <w:keepLines/>
              <w:spacing w:after="0"/>
              <w:rPr>
                <w:rFonts w:ascii="Arial" w:hAnsi="Arial"/>
                <w:sz w:val="18"/>
              </w:rPr>
            </w:pPr>
          </w:p>
        </w:tc>
      </w:tr>
      <w:tr w:rsidR="005C5833" w:rsidRPr="0025349E" w14:paraId="7322C111" w14:textId="77777777" w:rsidTr="00EF31CF">
        <w:tc>
          <w:tcPr>
            <w:tcW w:w="4536" w:type="dxa"/>
            <w:tcBorders>
              <w:top w:val="single" w:sz="4" w:space="0" w:color="auto"/>
              <w:left w:val="single" w:sz="4" w:space="0" w:color="auto"/>
              <w:bottom w:val="single" w:sz="4" w:space="0" w:color="auto"/>
              <w:right w:val="single" w:sz="4" w:space="0" w:color="auto"/>
            </w:tcBorders>
          </w:tcPr>
          <w:p w14:paraId="0EF95441"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0E21EAC1" w14:textId="77777777" w:rsidR="005C5833" w:rsidRPr="0025349E" w:rsidRDefault="005C5833" w:rsidP="00EF31CF">
            <w:pPr>
              <w:pStyle w:val="TAL"/>
            </w:pPr>
            <w:r w:rsidRPr="0025349E">
              <w:rPr>
                <w:rFonts w:eastAsia="宋体"/>
              </w:rPr>
              <w:t>Not present</w:t>
            </w:r>
          </w:p>
        </w:tc>
        <w:tc>
          <w:tcPr>
            <w:tcW w:w="1701" w:type="dxa"/>
            <w:tcBorders>
              <w:top w:val="single" w:sz="4" w:space="0" w:color="auto"/>
              <w:left w:val="single" w:sz="4" w:space="0" w:color="auto"/>
              <w:bottom w:val="single" w:sz="4" w:space="0" w:color="auto"/>
              <w:right w:val="single" w:sz="4" w:space="0" w:color="auto"/>
            </w:tcBorders>
          </w:tcPr>
          <w:p w14:paraId="463796E0"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A3E205" w14:textId="77777777" w:rsidR="005C5833" w:rsidRPr="0025349E" w:rsidRDefault="005C5833" w:rsidP="00EF31CF">
            <w:pPr>
              <w:keepNext/>
              <w:keepLines/>
              <w:spacing w:after="0"/>
              <w:rPr>
                <w:rFonts w:ascii="Arial" w:hAnsi="Arial"/>
                <w:sz w:val="18"/>
              </w:rPr>
            </w:pPr>
          </w:p>
        </w:tc>
      </w:tr>
      <w:tr w:rsidR="005C5833" w:rsidRPr="0025349E" w14:paraId="5768C011" w14:textId="77777777" w:rsidTr="00EF31CF">
        <w:tc>
          <w:tcPr>
            <w:tcW w:w="4536" w:type="dxa"/>
            <w:tcBorders>
              <w:top w:val="single" w:sz="4" w:space="0" w:color="auto"/>
              <w:left w:val="single" w:sz="4" w:space="0" w:color="auto"/>
              <w:bottom w:val="single" w:sz="4" w:space="0" w:color="auto"/>
              <w:right w:val="single" w:sz="4" w:space="0" w:color="auto"/>
            </w:tcBorders>
          </w:tcPr>
          <w:p w14:paraId="17558E8E"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4AAE49" w14:textId="77777777" w:rsidR="005C5833" w:rsidRPr="0025349E" w:rsidRDefault="005C5833" w:rsidP="00EF31CF">
            <w:pPr>
              <w:pStyle w:val="TAL"/>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40CF20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E93CC" w14:textId="77777777" w:rsidR="005C5833" w:rsidRPr="0025349E" w:rsidRDefault="005C5833" w:rsidP="00EF31CF">
            <w:pPr>
              <w:keepNext/>
              <w:keepLines/>
              <w:spacing w:after="0"/>
              <w:rPr>
                <w:rFonts w:ascii="Arial" w:hAnsi="Arial"/>
                <w:sz w:val="18"/>
              </w:rPr>
            </w:pPr>
          </w:p>
        </w:tc>
      </w:tr>
      <w:tr w:rsidR="005C5833" w:rsidRPr="0025349E" w14:paraId="13D1D7A0" w14:textId="77777777" w:rsidTr="00EF31CF">
        <w:tc>
          <w:tcPr>
            <w:tcW w:w="4536" w:type="dxa"/>
            <w:tcBorders>
              <w:top w:val="single" w:sz="4" w:space="0" w:color="auto"/>
              <w:left w:val="single" w:sz="4" w:space="0" w:color="auto"/>
              <w:bottom w:val="single" w:sz="4" w:space="0" w:color="auto"/>
              <w:right w:val="single" w:sz="4" w:space="0" w:color="auto"/>
            </w:tcBorders>
          </w:tcPr>
          <w:p w14:paraId="689D268A"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DC5838" w14:textId="77777777" w:rsidR="005C5833" w:rsidRPr="0025349E" w:rsidRDefault="005C5833" w:rsidP="00EF31CF">
            <w:pPr>
              <w:pStyle w:val="TAL"/>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3313F3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544B19" w14:textId="77777777" w:rsidR="005C5833" w:rsidRPr="0025349E" w:rsidRDefault="005C5833" w:rsidP="00EF31CF">
            <w:pPr>
              <w:keepNext/>
              <w:keepLines/>
              <w:spacing w:after="0"/>
              <w:rPr>
                <w:rFonts w:ascii="Arial" w:hAnsi="Arial"/>
                <w:sz w:val="18"/>
              </w:rPr>
            </w:pPr>
          </w:p>
        </w:tc>
      </w:tr>
      <w:tr w:rsidR="005C5833" w:rsidRPr="0025349E" w14:paraId="4C4788C1" w14:textId="77777777" w:rsidTr="00EF31CF">
        <w:tc>
          <w:tcPr>
            <w:tcW w:w="4536" w:type="dxa"/>
            <w:tcBorders>
              <w:top w:val="single" w:sz="4" w:space="0" w:color="auto"/>
              <w:left w:val="single" w:sz="4" w:space="0" w:color="auto"/>
              <w:bottom w:val="single" w:sz="4" w:space="0" w:color="auto"/>
              <w:right w:val="single" w:sz="4" w:space="0" w:color="auto"/>
            </w:tcBorders>
          </w:tcPr>
          <w:p w14:paraId="7449CAEC" w14:textId="77777777" w:rsidR="005C5833" w:rsidRPr="0025349E" w:rsidRDefault="005C5833" w:rsidP="00EF31CF">
            <w:pPr>
              <w:keepNext/>
              <w:keepLines/>
              <w:spacing w:after="0"/>
              <w:rPr>
                <w:rFonts w:ascii="Arial" w:eastAsia="宋体"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FAA99C" w14:textId="77777777" w:rsidR="005C5833" w:rsidRPr="0025349E" w:rsidRDefault="005C5833" w:rsidP="00EF31CF">
            <w:pPr>
              <w:pStyle w:val="TAL"/>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449927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850CC4" w14:textId="77777777" w:rsidR="005C5833" w:rsidRPr="0025349E" w:rsidRDefault="005C5833" w:rsidP="00EF31CF">
            <w:pPr>
              <w:keepNext/>
              <w:keepLines/>
              <w:spacing w:after="0"/>
              <w:rPr>
                <w:rFonts w:ascii="Arial" w:hAnsi="Arial"/>
                <w:sz w:val="18"/>
              </w:rPr>
            </w:pPr>
          </w:p>
        </w:tc>
      </w:tr>
      <w:tr w:rsidR="005C5833" w:rsidRPr="0025349E" w14:paraId="3252916C"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F562DE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pathlossReferenceRSToReleaseList-r17</w:t>
            </w:r>
          </w:p>
        </w:tc>
        <w:tc>
          <w:tcPr>
            <w:tcW w:w="2268" w:type="dxa"/>
            <w:tcBorders>
              <w:top w:val="single" w:sz="4" w:space="0" w:color="auto"/>
              <w:left w:val="single" w:sz="4" w:space="0" w:color="auto"/>
              <w:bottom w:val="single" w:sz="4" w:space="0" w:color="auto"/>
              <w:right w:val="single" w:sz="4" w:space="0" w:color="auto"/>
            </w:tcBorders>
            <w:hideMark/>
          </w:tcPr>
          <w:p w14:paraId="582ADB71" w14:textId="77777777" w:rsidR="005C5833" w:rsidRPr="0025349E" w:rsidRDefault="005C5833" w:rsidP="00EF31CF">
            <w:pPr>
              <w:pStyle w:val="TAL"/>
            </w:pPr>
            <w:r w:rsidRPr="0025349E">
              <w:rPr>
                <w:rFonts w:eastAsia="宋体"/>
              </w:rPr>
              <w:t>Not present</w:t>
            </w:r>
          </w:p>
        </w:tc>
        <w:tc>
          <w:tcPr>
            <w:tcW w:w="1701" w:type="dxa"/>
            <w:tcBorders>
              <w:top w:val="single" w:sz="4" w:space="0" w:color="auto"/>
              <w:left w:val="single" w:sz="4" w:space="0" w:color="auto"/>
              <w:bottom w:val="single" w:sz="4" w:space="0" w:color="auto"/>
              <w:right w:val="single" w:sz="4" w:space="0" w:color="auto"/>
            </w:tcBorders>
          </w:tcPr>
          <w:p w14:paraId="7F315BA2"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955109" w14:textId="77777777" w:rsidR="005C5833" w:rsidRPr="0025349E" w:rsidRDefault="005C5833" w:rsidP="00EF31CF">
            <w:pPr>
              <w:keepNext/>
              <w:keepLines/>
              <w:spacing w:after="0"/>
              <w:rPr>
                <w:rFonts w:ascii="Arial" w:hAnsi="Arial"/>
                <w:sz w:val="18"/>
              </w:rPr>
            </w:pPr>
          </w:p>
        </w:tc>
      </w:tr>
      <w:tr w:rsidR="005C5833" w:rsidRPr="0025349E" w14:paraId="222B854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4A1BD3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E3DC49"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86D468"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653D" w14:textId="77777777" w:rsidR="005C5833" w:rsidRPr="0025349E" w:rsidRDefault="005C5833" w:rsidP="00EF31CF">
            <w:pPr>
              <w:keepNext/>
              <w:keepLines/>
              <w:spacing w:after="0"/>
              <w:rPr>
                <w:rFonts w:ascii="Arial" w:hAnsi="Arial"/>
                <w:sz w:val="18"/>
              </w:rPr>
            </w:pPr>
          </w:p>
        </w:tc>
      </w:tr>
    </w:tbl>
    <w:p w14:paraId="7AA44CB4" w14:textId="77777777" w:rsidR="005C5833" w:rsidRPr="0025349E" w:rsidRDefault="005C5833" w:rsidP="005C5833"/>
    <w:p w14:paraId="0C1F8EC7" w14:textId="77777777" w:rsidR="005C5833" w:rsidRPr="0025349E" w:rsidRDefault="005C5833" w:rsidP="005C5833">
      <w:pPr>
        <w:pStyle w:val="TH"/>
      </w:pPr>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rPr>
        <w:t>8</w:t>
      </w:r>
      <w:r w:rsidRPr="0025349E">
        <w:rPr>
          <w:rFonts w:eastAsia="宋体"/>
        </w:rPr>
        <w:t xml:space="preserve">: </w:t>
      </w:r>
      <w:r w:rsidRPr="0025349E">
        <w:rPr>
          <w:rFonts w:eastAsia="宋体"/>
          <w:i/>
        </w:rPr>
        <w:t>ServingCellConfig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0D72952C"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31B525A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Derivation Path: TS 38.508-1 [14], Table 4.6.3-167</w:t>
            </w:r>
          </w:p>
        </w:tc>
      </w:tr>
      <w:tr w:rsidR="005C5833" w:rsidRPr="0025349E" w14:paraId="0D1EE2E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FD1651D"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210937"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6B4A3D"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C0BD609"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Condition</w:t>
            </w:r>
          </w:p>
        </w:tc>
      </w:tr>
      <w:tr w:rsidR="005C5833" w:rsidRPr="0025349E" w14:paraId="6B7A7D9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4F2696A" w14:textId="77777777" w:rsidR="005C5833" w:rsidRPr="0025349E" w:rsidRDefault="005C5833" w:rsidP="00EF31CF">
            <w:pPr>
              <w:keepNext/>
              <w:keepLines/>
              <w:spacing w:after="0"/>
              <w:rPr>
                <w:rFonts w:ascii="Arial" w:hAnsi="Arial"/>
                <w:sz w:val="18"/>
              </w:rPr>
            </w:pPr>
            <w:proofErr w:type="gramStart"/>
            <w:r w:rsidRPr="0025349E">
              <w:rPr>
                <w:rFonts w:ascii="Arial" w:eastAsia="宋体" w:hAnsi="Arial"/>
                <w:sz w:val="18"/>
              </w:rPr>
              <w:t>ServingCellConfig ::=</w:t>
            </w:r>
            <w:proofErr w:type="gramEnd"/>
            <w:r w:rsidRPr="0025349E">
              <w:rPr>
                <w:rFonts w:ascii="Arial" w:eastAsia="宋体"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2F0A3"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964AB2"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C7252" w14:textId="77777777" w:rsidR="005C5833" w:rsidRPr="0025349E" w:rsidRDefault="005C5833" w:rsidP="00EF31CF">
            <w:pPr>
              <w:keepNext/>
              <w:keepLines/>
              <w:spacing w:after="0"/>
              <w:rPr>
                <w:rFonts w:ascii="Arial" w:hAnsi="Arial"/>
                <w:sz w:val="18"/>
              </w:rPr>
            </w:pPr>
          </w:p>
        </w:tc>
      </w:tr>
      <w:tr w:rsidR="005C5833" w:rsidRPr="0025349E" w14:paraId="7CC56113" w14:textId="77777777" w:rsidTr="00EF31CF">
        <w:tc>
          <w:tcPr>
            <w:tcW w:w="4536" w:type="dxa"/>
            <w:tcBorders>
              <w:top w:val="nil"/>
              <w:left w:val="single" w:sz="4" w:space="0" w:color="auto"/>
              <w:bottom w:val="single" w:sz="4" w:space="0" w:color="auto"/>
              <w:right w:val="single" w:sz="4" w:space="0" w:color="auto"/>
            </w:tcBorders>
            <w:hideMark/>
          </w:tcPr>
          <w:p w14:paraId="553106D6"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mimoParam-r17 CHOICE {</w:t>
            </w:r>
          </w:p>
        </w:tc>
        <w:tc>
          <w:tcPr>
            <w:tcW w:w="2268" w:type="dxa"/>
            <w:tcBorders>
              <w:top w:val="single" w:sz="4" w:space="0" w:color="auto"/>
              <w:left w:val="single" w:sz="4" w:space="0" w:color="auto"/>
              <w:bottom w:val="single" w:sz="4" w:space="0" w:color="auto"/>
              <w:right w:val="single" w:sz="4" w:space="0" w:color="auto"/>
            </w:tcBorders>
          </w:tcPr>
          <w:p w14:paraId="54E018AE"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1FBC5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89AD2D" w14:textId="77777777" w:rsidR="005C5833" w:rsidRPr="0025349E" w:rsidRDefault="005C5833" w:rsidP="00EF31CF">
            <w:pPr>
              <w:keepNext/>
              <w:keepLines/>
              <w:spacing w:after="0"/>
              <w:rPr>
                <w:rFonts w:ascii="Arial" w:hAnsi="Arial"/>
                <w:sz w:val="18"/>
              </w:rPr>
            </w:pPr>
          </w:p>
        </w:tc>
      </w:tr>
      <w:tr w:rsidR="005C5833" w:rsidRPr="0025349E" w14:paraId="334F1DC3" w14:textId="77777777" w:rsidTr="00EF31CF">
        <w:tc>
          <w:tcPr>
            <w:tcW w:w="4536" w:type="dxa"/>
            <w:tcBorders>
              <w:top w:val="nil"/>
              <w:left w:val="single" w:sz="4" w:space="0" w:color="auto"/>
              <w:bottom w:val="single" w:sz="4" w:space="0" w:color="auto"/>
              <w:right w:val="single" w:sz="4" w:space="0" w:color="auto"/>
            </w:tcBorders>
            <w:hideMark/>
          </w:tcPr>
          <w:p w14:paraId="3B2A0BE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717ED25"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F175D0"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19072" w14:textId="77777777" w:rsidR="005C5833" w:rsidRPr="0025349E" w:rsidRDefault="005C5833" w:rsidP="00EF31CF">
            <w:pPr>
              <w:keepNext/>
              <w:keepLines/>
              <w:spacing w:after="0"/>
              <w:rPr>
                <w:rFonts w:ascii="Arial" w:hAnsi="Arial"/>
                <w:sz w:val="18"/>
              </w:rPr>
            </w:pPr>
          </w:p>
        </w:tc>
      </w:tr>
      <w:tr w:rsidR="005C5833" w:rsidRPr="0025349E" w14:paraId="015940C9" w14:textId="77777777" w:rsidTr="00EF31CF">
        <w:tc>
          <w:tcPr>
            <w:tcW w:w="4536" w:type="dxa"/>
            <w:tcBorders>
              <w:top w:val="nil"/>
              <w:left w:val="single" w:sz="4" w:space="0" w:color="auto"/>
              <w:bottom w:val="single" w:sz="4" w:space="0" w:color="auto"/>
              <w:right w:val="single" w:sz="4" w:space="0" w:color="auto"/>
            </w:tcBorders>
            <w:hideMark/>
          </w:tcPr>
          <w:p w14:paraId="7D358C1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additionalPCI-ToAddModList-r17</w:t>
            </w:r>
          </w:p>
        </w:tc>
        <w:tc>
          <w:tcPr>
            <w:tcW w:w="2268" w:type="dxa"/>
            <w:tcBorders>
              <w:top w:val="single" w:sz="4" w:space="0" w:color="auto"/>
              <w:left w:val="single" w:sz="4" w:space="0" w:color="auto"/>
              <w:bottom w:val="single" w:sz="4" w:space="0" w:color="auto"/>
              <w:right w:val="single" w:sz="4" w:space="0" w:color="auto"/>
            </w:tcBorders>
            <w:hideMark/>
          </w:tcPr>
          <w:p w14:paraId="0A4C4EC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C773562"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7CB90" w14:textId="77777777" w:rsidR="005C5833" w:rsidRPr="0025349E" w:rsidRDefault="005C5833" w:rsidP="00EF31CF">
            <w:pPr>
              <w:keepNext/>
              <w:keepLines/>
              <w:spacing w:after="0"/>
              <w:rPr>
                <w:rFonts w:ascii="Arial" w:hAnsi="Arial"/>
                <w:sz w:val="18"/>
              </w:rPr>
            </w:pPr>
          </w:p>
        </w:tc>
      </w:tr>
      <w:tr w:rsidR="005C5833" w:rsidRPr="0025349E" w14:paraId="38F4003D" w14:textId="77777777" w:rsidTr="00EF31CF">
        <w:tc>
          <w:tcPr>
            <w:tcW w:w="4536" w:type="dxa"/>
            <w:tcBorders>
              <w:top w:val="nil"/>
              <w:left w:val="single" w:sz="4" w:space="0" w:color="auto"/>
              <w:bottom w:val="single" w:sz="4" w:space="0" w:color="auto"/>
              <w:right w:val="single" w:sz="4" w:space="0" w:color="auto"/>
            </w:tcBorders>
            <w:hideMark/>
          </w:tcPr>
          <w:p w14:paraId="5817210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additionalPCI-ToReleaseList-r17</w:t>
            </w:r>
          </w:p>
        </w:tc>
        <w:tc>
          <w:tcPr>
            <w:tcW w:w="2268" w:type="dxa"/>
            <w:tcBorders>
              <w:top w:val="single" w:sz="4" w:space="0" w:color="auto"/>
              <w:left w:val="single" w:sz="4" w:space="0" w:color="auto"/>
              <w:bottom w:val="single" w:sz="4" w:space="0" w:color="auto"/>
              <w:right w:val="single" w:sz="4" w:space="0" w:color="auto"/>
            </w:tcBorders>
            <w:hideMark/>
          </w:tcPr>
          <w:p w14:paraId="0A5B0AB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1B71FD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D63A1" w14:textId="77777777" w:rsidR="005C5833" w:rsidRPr="0025349E" w:rsidRDefault="005C5833" w:rsidP="00EF31CF">
            <w:pPr>
              <w:keepNext/>
              <w:keepLines/>
              <w:spacing w:after="0"/>
              <w:rPr>
                <w:rFonts w:ascii="Arial" w:hAnsi="Arial"/>
                <w:sz w:val="18"/>
              </w:rPr>
            </w:pPr>
          </w:p>
        </w:tc>
      </w:tr>
      <w:tr w:rsidR="005C5833" w:rsidRPr="0025349E" w14:paraId="5F02124D" w14:textId="77777777" w:rsidTr="00EF31CF">
        <w:tc>
          <w:tcPr>
            <w:tcW w:w="4536" w:type="dxa"/>
            <w:tcBorders>
              <w:top w:val="nil"/>
              <w:left w:val="single" w:sz="4" w:space="0" w:color="auto"/>
              <w:bottom w:val="single" w:sz="4" w:space="0" w:color="auto"/>
              <w:right w:val="single" w:sz="4" w:space="0" w:color="auto"/>
            </w:tcBorders>
            <w:hideMark/>
          </w:tcPr>
          <w:p w14:paraId="03B9FB7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unifiedTCI-StateType-r17</w:t>
            </w:r>
          </w:p>
        </w:tc>
        <w:tc>
          <w:tcPr>
            <w:tcW w:w="2268" w:type="dxa"/>
            <w:tcBorders>
              <w:top w:val="single" w:sz="4" w:space="0" w:color="auto"/>
              <w:left w:val="single" w:sz="4" w:space="0" w:color="auto"/>
              <w:bottom w:val="single" w:sz="4" w:space="0" w:color="auto"/>
              <w:right w:val="single" w:sz="4" w:space="0" w:color="auto"/>
            </w:tcBorders>
            <w:hideMark/>
          </w:tcPr>
          <w:p w14:paraId="10F05C1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joint</w:t>
            </w:r>
          </w:p>
        </w:tc>
        <w:tc>
          <w:tcPr>
            <w:tcW w:w="1701" w:type="dxa"/>
            <w:tcBorders>
              <w:top w:val="single" w:sz="4" w:space="0" w:color="auto"/>
              <w:left w:val="single" w:sz="4" w:space="0" w:color="auto"/>
              <w:bottom w:val="single" w:sz="4" w:space="0" w:color="auto"/>
              <w:right w:val="single" w:sz="4" w:space="0" w:color="auto"/>
            </w:tcBorders>
          </w:tcPr>
          <w:p w14:paraId="7008EA9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1C8AB5" w14:textId="77777777" w:rsidR="005C5833" w:rsidRPr="0025349E" w:rsidRDefault="005C5833" w:rsidP="00EF31CF">
            <w:pPr>
              <w:keepNext/>
              <w:keepLines/>
              <w:spacing w:after="0"/>
              <w:rPr>
                <w:rFonts w:ascii="Arial" w:hAnsi="Arial"/>
                <w:sz w:val="18"/>
              </w:rPr>
            </w:pPr>
          </w:p>
        </w:tc>
      </w:tr>
      <w:tr w:rsidR="005C5833" w:rsidRPr="0025349E" w14:paraId="14A12238" w14:textId="77777777" w:rsidTr="00EF31CF">
        <w:tc>
          <w:tcPr>
            <w:tcW w:w="4536" w:type="dxa"/>
            <w:tcBorders>
              <w:top w:val="nil"/>
              <w:left w:val="single" w:sz="4" w:space="0" w:color="auto"/>
              <w:bottom w:val="single" w:sz="4" w:space="0" w:color="auto"/>
              <w:right w:val="single" w:sz="4" w:space="0" w:color="auto"/>
            </w:tcBorders>
            <w:hideMark/>
          </w:tcPr>
          <w:p w14:paraId="6D84F7E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uplink-PowerControlToAddModList-r17</w:t>
            </w:r>
            <w:r w:rsidRPr="0025349E">
              <w:rPr>
                <w:rFonts w:ascii="Arial" w:eastAsia="宋体" w:hAnsi="Arial"/>
                <w:color w:val="993366"/>
                <w:sz w:val="18"/>
              </w:rPr>
              <w:t xml:space="preserve"> 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w:t>
            </w:r>
            <w:proofErr w:type="gramStart"/>
            <w:r w:rsidRPr="0025349E">
              <w:rPr>
                <w:rFonts w:ascii="Arial" w:eastAsia="宋体" w:hAnsi="Arial"/>
                <w:sz w:val="18"/>
              </w:rPr>
              <w:t>1..</w:t>
            </w:r>
            <w:proofErr w:type="gramEnd"/>
            <w:r w:rsidRPr="0025349E">
              <w:rPr>
                <w:rFonts w:ascii="Arial" w:eastAsia="宋体" w:hAnsi="Arial"/>
                <w:sz w:val="18"/>
              </w:rPr>
              <w:t>maxUL-TCI-r17))</w:t>
            </w:r>
            <w:r w:rsidRPr="0025349E">
              <w:rPr>
                <w:rFonts w:ascii="Arial" w:eastAsia="宋体" w:hAnsi="Arial"/>
                <w:color w:val="993366"/>
                <w:sz w:val="18"/>
              </w:rPr>
              <w:t xml:space="preserve"> OF </w:t>
            </w:r>
            <w:r w:rsidRPr="0025349E">
              <w:rPr>
                <w:rFonts w:ascii="Arial" w:eastAsia="宋体" w:hAnsi="Arial"/>
                <w:sz w:val="18"/>
              </w:rPr>
              <w:t>Uplink-powerControl-r17 {</w:t>
            </w:r>
          </w:p>
        </w:tc>
        <w:tc>
          <w:tcPr>
            <w:tcW w:w="2268" w:type="dxa"/>
            <w:tcBorders>
              <w:top w:val="single" w:sz="4" w:space="0" w:color="auto"/>
              <w:left w:val="single" w:sz="4" w:space="0" w:color="auto"/>
              <w:bottom w:val="single" w:sz="4" w:space="0" w:color="auto"/>
              <w:right w:val="single" w:sz="4" w:space="0" w:color="auto"/>
            </w:tcBorders>
            <w:hideMark/>
          </w:tcPr>
          <w:p w14:paraId="212824C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1C17AC8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418BE8" w14:textId="77777777" w:rsidR="005C5833" w:rsidRPr="0025349E" w:rsidRDefault="005C5833" w:rsidP="00EF31CF">
            <w:pPr>
              <w:keepNext/>
              <w:keepLines/>
              <w:spacing w:after="0"/>
              <w:rPr>
                <w:rFonts w:ascii="Arial" w:hAnsi="Arial"/>
                <w:sz w:val="18"/>
              </w:rPr>
            </w:pPr>
          </w:p>
        </w:tc>
      </w:tr>
      <w:tr w:rsidR="005C5833" w:rsidRPr="0025349E" w14:paraId="2D22746B" w14:textId="77777777" w:rsidTr="00EF31CF">
        <w:tc>
          <w:tcPr>
            <w:tcW w:w="4536" w:type="dxa"/>
            <w:tcBorders>
              <w:top w:val="nil"/>
              <w:left w:val="single" w:sz="4" w:space="0" w:color="auto"/>
              <w:bottom w:val="single" w:sz="4" w:space="0" w:color="auto"/>
              <w:right w:val="single" w:sz="4" w:space="0" w:color="auto"/>
            </w:tcBorders>
            <w:hideMark/>
          </w:tcPr>
          <w:p w14:paraId="04AA772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uplink-powerControl-r17[1] SEQUENCE {</w:t>
            </w:r>
          </w:p>
        </w:tc>
        <w:tc>
          <w:tcPr>
            <w:tcW w:w="2268" w:type="dxa"/>
            <w:tcBorders>
              <w:top w:val="single" w:sz="4" w:space="0" w:color="auto"/>
              <w:left w:val="single" w:sz="4" w:space="0" w:color="auto"/>
              <w:bottom w:val="single" w:sz="4" w:space="0" w:color="auto"/>
              <w:right w:val="single" w:sz="4" w:space="0" w:color="auto"/>
            </w:tcBorders>
          </w:tcPr>
          <w:p w14:paraId="1AA96DC8"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E552F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ADC31A" w14:textId="77777777" w:rsidR="005C5833" w:rsidRPr="0025349E" w:rsidRDefault="005C5833" w:rsidP="00EF31CF">
            <w:pPr>
              <w:keepNext/>
              <w:keepLines/>
              <w:spacing w:after="0"/>
              <w:rPr>
                <w:rFonts w:ascii="Arial" w:hAnsi="Arial"/>
                <w:sz w:val="18"/>
              </w:rPr>
            </w:pPr>
          </w:p>
        </w:tc>
      </w:tr>
      <w:tr w:rsidR="005C5833" w:rsidRPr="0025349E" w14:paraId="66CE90E0" w14:textId="77777777" w:rsidTr="00EF31CF">
        <w:tc>
          <w:tcPr>
            <w:tcW w:w="4536" w:type="dxa"/>
            <w:tcBorders>
              <w:top w:val="nil"/>
              <w:left w:val="single" w:sz="4" w:space="0" w:color="auto"/>
              <w:bottom w:val="single" w:sz="4" w:space="0" w:color="auto"/>
              <w:right w:val="single" w:sz="4" w:space="0" w:color="auto"/>
            </w:tcBorders>
            <w:hideMark/>
          </w:tcPr>
          <w:p w14:paraId="1DD8FAA6"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ul-powercontrolId-r17</w:t>
            </w:r>
          </w:p>
        </w:tc>
        <w:tc>
          <w:tcPr>
            <w:tcW w:w="2268" w:type="dxa"/>
            <w:tcBorders>
              <w:top w:val="single" w:sz="4" w:space="0" w:color="auto"/>
              <w:left w:val="single" w:sz="4" w:space="0" w:color="auto"/>
              <w:bottom w:val="single" w:sz="4" w:space="0" w:color="auto"/>
              <w:right w:val="single" w:sz="4" w:space="0" w:color="auto"/>
            </w:tcBorders>
            <w:hideMark/>
          </w:tcPr>
          <w:p w14:paraId="28147A9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34B09760"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AC1C82" w14:textId="77777777" w:rsidR="005C5833" w:rsidRPr="0025349E" w:rsidRDefault="005C5833" w:rsidP="00EF31CF">
            <w:pPr>
              <w:keepNext/>
              <w:keepLines/>
              <w:spacing w:after="0"/>
              <w:rPr>
                <w:rFonts w:ascii="Arial" w:hAnsi="Arial"/>
                <w:sz w:val="18"/>
              </w:rPr>
            </w:pPr>
          </w:p>
        </w:tc>
      </w:tr>
      <w:tr w:rsidR="005C5833" w:rsidRPr="0025349E" w14:paraId="756AC1BD" w14:textId="77777777" w:rsidTr="00EF31CF">
        <w:tc>
          <w:tcPr>
            <w:tcW w:w="4536" w:type="dxa"/>
            <w:tcBorders>
              <w:top w:val="nil"/>
              <w:left w:val="single" w:sz="4" w:space="0" w:color="auto"/>
              <w:bottom w:val="single" w:sz="4" w:space="0" w:color="auto"/>
              <w:right w:val="single" w:sz="4" w:space="0" w:color="auto"/>
            </w:tcBorders>
            <w:hideMark/>
          </w:tcPr>
          <w:p w14:paraId="1D98BFB6"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p0AlphaSetforPUSCH-r17 SEQUENCE {</w:t>
            </w:r>
          </w:p>
        </w:tc>
        <w:tc>
          <w:tcPr>
            <w:tcW w:w="2268" w:type="dxa"/>
            <w:tcBorders>
              <w:top w:val="single" w:sz="4" w:space="0" w:color="auto"/>
              <w:left w:val="single" w:sz="4" w:space="0" w:color="auto"/>
              <w:bottom w:val="single" w:sz="4" w:space="0" w:color="auto"/>
              <w:right w:val="single" w:sz="4" w:space="0" w:color="auto"/>
            </w:tcBorders>
          </w:tcPr>
          <w:p w14:paraId="07FF76E6"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0F77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A3A7D7" w14:textId="77777777" w:rsidR="005C5833" w:rsidRPr="0025349E" w:rsidRDefault="005C5833" w:rsidP="00EF31CF">
            <w:pPr>
              <w:keepNext/>
              <w:keepLines/>
              <w:spacing w:after="0"/>
              <w:rPr>
                <w:rFonts w:ascii="Arial" w:hAnsi="Arial"/>
                <w:sz w:val="18"/>
              </w:rPr>
            </w:pPr>
          </w:p>
        </w:tc>
      </w:tr>
      <w:tr w:rsidR="005C5833" w:rsidRPr="0025349E" w14:paraId="7293F389" w14:textId="77777777" w:rsidTr="00EF31CF">
        <w:tc>
          <w:tcPr>
            <w:tcW w:w="4536" w:type="dxa"/>
            <w:tcBorders>
              <w:top w:val="nil"/>
              <w:left w:val="single" w:sz="4" w:space="0" w:color="auto"/>
              <w:bottom w:val="single" w:sz="4" w:space="0" w:color="auto"/>
              <w:right w:val="single" w:sz="4" w:space="0" w:color="auto"/>
            </w:tcBorders>
            <w:hideMark/>
          </w:tcPr>
          <w:p w14:paraId="1B97595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184A0A0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6B6FC90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8099AA" w14:textId="77777777" w:rsidR="005C5833" w:rsidRPr="0025349E" w:rsidRDefault="005C5833" w:rsidP="00EF31CF">
            <w:pPr>
              <w:keepNext/>
              <w:keepLines/>
              <w:spacing w:after="0"/>
              <w:rPr>
                <w:rFonts w:ascii="Arial" w:hAnsi="Arial"/>
                <w:sz w:val="18"/>
              </w:rPr>
            </w:pPr>
          </w:p>
        </w:tc>
      </w:tr>
      <w:tr w:rsidR="005C5833" w:rsidRPr="0025349E" w14:paraId="4A6ACEFD" w14:textId="77777777" w:rsidTr="00EF31CF">
        <w:tc>
          <w:tcPr>
            <w:tcW w:w="4536" w:type="dxa"/>
            <w:tcBorders>
              <w:top w:val="nil"/>
              <w:left w:val="single" w:sz="4" w:space="0" w:color="auto"/>
              <w:bottom w:val="single" w:sz="4" w:space="0" w:color="auto"/>
              <w:right w:val="single" w:sz="4" w:space="0" w:color="auto"/>
            </w:tcBorders>
            <w:hideMark/>
          </w:tcPr>
          <w:p w14:paraId="30F2B46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69FE860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64690C3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05967C" w14:textId="77777777" w:rsidR="005C5833" w:rsidRPr="0025349E" w:rsidRDefault="005C5833" w:rsidP="00EF31CF">
            <w:pPr>
              <w:keepNext/>
              <w:keepLines/>
              <w:spacing w:after="0"/>
              <w:rPr>
                <w:rFonts w:ascii="Arial" w:hAnsi="Arial"/>
                <w:sz w:val="18"/>
              </w:rPr>
            </w:pPr>
          </w:p>
        </w:tc>
      </w:tr>
      <w:tr w:rsidR="005C5833" w:rsidRPr="0025349E" w14:paraId="72C48EC4" w14:textId="77777777" w:rsidTr="00EF31CF">
        <w:tc>
          <w:tcPr>
            <w:tcW w:w="4536" w:type="dxa"/>
            <w:tcBorders>
              <w:top w:val="nil"/>
              <w:left w:val="single" w:sz="4" w:space="0" w:color="auto"/>
              <w:bottom w:val="single" w:sz="4" w:space="0" w:color="auto"/>
              <w:right w:val="single" w:sz="4" w:space="0" w:color="auto"/>
            </w:tcBorders>
            <w:hideMark/>
          </w:tcPr>
          <w:p w14:paraId="7E93A5B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014A17B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127D3348"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251C88" w14:textId="77777777" w:rsidR="005C5833" w:rsidRPr="0025349E" w:rsidRDefault="005C5833" w:rsidP="00EF31CF">
            <w:pPr>
              <w:keepNext/>
              <w:keepLines/>
              <w:spacing w:after="0"/>
              <w:rPr>
                <w:rFonts w:ascii="Arial" w:hAnsi="Arial"/>
                <w:sz w:val="18"/>
              </w:rPr>
            </w:pPr>
          </w:p>
        </w:tc>
      </w:tr>
      <w:tr w:rsidR="005C5833" w:rsidRPr="0025349E" w14:paraId="252460ED" w14:textId="77777777" w:rsidTr="00EF31CF">
        <w:tc>
          <w:tcPr>
            <w:tcW w:w="4536" w:type="dxa"/>
            <w:tcBorders>
              <w:top w:val="nil"/>
              <w:left w:val="single" w:sz="4" w:space="0" w:color="auto"/>
              <w:bottom w:val="single" w:sz="4" w:space="0" w:color="auto"/>
              <w:right w:val="single" w:sz="4" w:space="0" w:color="auto"/>
            </w:tcBorders>
            <w:hideMark/>
          </w:tcPr>
          <w:p w14:paraId="79A5F96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5CC199"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BEFC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BC153" w14:textId="77777777" w:rsidR="005C5833" w:rsidRPr="0025349E" w:rsidRDefault="005C5833" w:rsidP="00EF31CF">
            <w:pPr>
              <w:keepNext/>
              <w:keepLines/>
              <w:spacing w:after="0"/>
              <w:rPr>
                <w:rFonts w:ascii="Arial" w:hAnsi="Arial"/>
                <w:sz w:val="18"/>
              </w:rPr>
            </w:pPr>
          </w:p>
        </w:tc>
      </w:tr>
      <w:tr w:rsidR="005C5833" w:rsidRPr="0025349E" w14:paraId="11FAAABC" w14:textId="77777777" w:rsidTr="00EF31CF">
        <w:tc>
          <w:tcPr>
            <w:tcW w:w="4536" w:type="dxa"/>
            <w:tcBorders>
              <w:top w:val="nil"/>
              <w:left w:val="single" w:sz="4" w:space="0" w:color="auto"/>
              <w:bottom w:val="single" w:sz="4" w:space="0" w:color="auto"/>
              <w:right w:val="single" w:sz="4" w:space="0" w:color="auto"/>
            </w:tcBorders>
            <w:hideMark/>
          </w:tcPr>
          <w:p w14:paraId="7FA71A6B"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p0AlphaSetforPUCCH-r17 SEQUENCE {</w:t>
            </w:r>
          </w:p>
        </w:tc>
        <w:tc>
          <w:tcPr>
            <w:tcW w:w="2268" w:type="dxa"/>
            <w:tcBorders>
              <w:top w:val="single" w:sz="4" w:space="0" w:color="auto"/>
              <w:left w:val="single" w:sz="4" w:space="0" w:color="auto"/>
              <w:bottom w:val="single" w:sz="4" w:space="0" w:color="auto"/>
              <w:right w:val="single" w:sz="4" w:space="0" w:color="auto"/>
            </w:tcBorders>
          </w:tcPr>
          <w:p w14:paraId="48AD6F29"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8E4E2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58712E" w14:textId="77777777" w:rsidR="005C5833" w:rsidRPr="0025349E" w:rsidRDefault="005C5833" w:rsidP="00EF31CF">
            <w:pPr>
              <w:keepNext/>
              <w:keepLines/>
              <w:spacing w:after="0"/>
              <w:rPr>
                <w:rFonts w:ascii="Arial" w:hAnsi="Arial"/>
                <w:sz w:val="18"/>
              </w:rPr>
            </w:pPr>
          </w:p>
        </w:tc>
      </w:tr>
      <w:tr w:rsidR="005C5833" w:rsidRPr="0025349E" w14:paraId="77E57984" w14:textId="77777777" w:rsidTr="00EF31CF">
        <w:tc>
          <w:tcPr>
            <w:tcW w:w="4536" w:type="dxa"/>
            <w:tcBorders>
              <w:top w:val="nil"/>
              <w:left w:val="single" w:sz="4" w:space="0" w:color="auto"/>
              <w:bottom w:val="single" w:sz="4" w:space="0" w:color="auto"/>
              <w:right w:val="single" w:sz="4" w:space="0" w:color="auto"/>
            </w:tcBorders>
            <w:hideMark/>
          </w:tcPr>
          <w:p w14:paraId="5874AA8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0EBF4B7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5BBF248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E9BC31" w14:textId="77777777" w:rsidR="005C5833" w:rsidRPr="0025349E" w:rsidRDefault="005C5833" w:rsidP="00EF31CF">
            <w:pPr>
              <w:keepNext/>
              <w:keepLines/>
              <w:spacing w:after="0"/>
              <w:rPr>
                <w:rFonts w:ascii="Arial" w:hAnsi="Arial"/>
                <w:sz w:val="18"/>
              </w:rPr>
            </w:pPr>
          </w:p>
        </w:tc>
      </w:tr>
      <w:tr w:rsidR="005C5833" w:rsidRPr="0025349E" w14:paraId="63E1A62E" w14:textId="77777777" w:rsidTr="00EF31CF">
        <w:tc>
          <w:tcPr>
            <w:tcW w:w="4536" w:type="dxa"/>
            <w:tcBorders>
              <w:top w:val="nil"/>
              <w:left w:val="single" w:sz="4" w:space="0" w:color="auto"/>
              <w:bottom w:val="single" w:sz="4" w:space="0" w:color="auto"/>
              <w:right w:val="single" w:sz="4" w:space="0" w:color="auto"/>
            </w:tcBorders>
            <w:hideMark/>
          </w:tcPr>
          <w:p w14:paraId="3973B55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270186BB"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009A748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75022F" w14:textId="77777777" w:rsidR="005C5833" w:rsidRPr="0025349E" w:rsidRDefault="005C5833" w:rsidP="00EF31CF">
            <w:pPr>
              <w:keepNext/>
              <w:keepLines/>
              <w:spacing w:after="0"/>
              <w:rPr>
                <w:rFonts w:ascii="Arial" w:hAnsi="Arial"/>
                <w:sz w:val="18"/>
              </w:rPr>
            </w:pPr>
          </w:p>
        </w:tc>
      </w:tr>
      <w:tr w:rsidR="005C5833" w:rsidRPr="0025349E" w14:paraId="57DBFD04" w14:textId="77777777" w:rsidTr="00EF31CF">
        <w:tc>
          <w:tcPr>
            <w:tcW w:w="4536" w:type="dxa"/>
            <w:tcBorders>
              <w:top w:val="nil"/>
              <w:left w:val="single" w:sz="4" w:space="0" w:color="auto"/>
              <w:bottom w:val="single" w:sz="4" w:space="0" w:color="auto"/>
              <w:right w:val="single" w:sz="4" w:space="0" w:color="auto"/>
            </w:tcBorders>
            <w:hideMark/>
          </w:tcPr>
          <w:p w14:paraId="62B1279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4149003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2899D31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4BB8E" w14:textId="77777777" w:rsidR="005C5833" w:rsidRPr="0025349E" w:rsidRDefault="005C5833" w:rsidP="00EF31CF">
            <w:pPr>
              <w:keepNext/>
              <w:keepLines/>
              <w:spacing w:after="0"/>
              <w:rPr>
                <w:rFonts w:ascii="Arial" w:hAnsi="Arial"/>
                <w:sz w:val="18"/>
              </w:rPr>
            </w:pPr>
          </w:p>
        </w:tc>
      </w:tr>
      <w:tr w:rsidR="005C5833" w:rsidRPr="0025349E" w14:paraId="67C78525" w14:textId="77777777" w:rsidTr="00EF31CF">
        <w:tc>
          <w:tcPr>
            <w:tcW w:w="4536" w:type="dxa"/>
            <w:tcBorders>
              <w:top w:val="nil"/>
              <w:left w:val="single" w:sz="4" w:space="0" w:color="auto"/>
              <w:bottom w:val="single" w:sz="4" w:space="0" w:color="auto"/>
              <w:right w:val="single" w:sz="4" w:space="0" w:color="auto"/>
            </w:tcBorders>
            <w:hideMark/>
          </w:tcPr>
          <w:p w14:paraId="2D8678C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AD3C9C7"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F0913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FAE1E" w14:textId="77777777" w:rsidR="005C5833" w:rsidRPr="0025349E" w:rsidRDefault="005C5833" w:rsidP="00EF31CF">
            <w:pPr>
              <w:keepNext/>
              <w:keepLines/>
              <w:spacing w:after="0"/>
              <w:rPr>
                <w:rFonts w:ascii="Arial" w:hAnsi="Arial"/>
                <w:sz w:val="18"/>
              </w:rPr>
            </w:pPr>
          </w:p>
        </w:tc>
      </w:tr>
      <w:tr w:rsidR="005C5833" w:rsidRPr="0025349E" w14:paraId="3A88DBD8" w14:textId="77777777" w:rsidTr="00EF31CF">
        <w:tc>
          <w:tcPr>
            <w:tcW w:w="4536" w:type="dxa"/>
            <w:tcBorders>
              <w:top w:val="nil"/>
              <w:left w:val="single" w:sz="4" w:space="0" w:color="auto"/>
              <w:bottom w:val="single" w:sz="4" w:space="0" w:color="auto"/>
              <w:right w:val="single" w:sz="4" w:space="0" w:color="auto"/>
            </w:tcBorders>
            <w:hideMark/>
          </w:tcPr>
          <w:p w14:paraId="6C4BCAE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p0AlphaSetforSRS-r17 SEQUENCE {</w:t>
            </w:r>
          </w:p>
        </w:tc>
        <w:tc>
          <w:tcPr>
            <w:tcW w:w="2268" w:type="dxa"/>
            <w:tcBorders>
              <w:top w:val="single" w:sz="4" w:space="0" w:color="auto"/>
              <w:left w:val="single" w:sz="4" w:space="0" w:color="auto"/>
              <w:bottom w:val="single" w:sz="4" w:space="0" w:color="auto"/>
              <w:right w:val="single" w:sz="4" w:space="0" w:color="auto"/>
            </w:tcBorders>
          </w:tcPr>
          <w:p w14:paraId="32B33644"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35936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512A3" w14:textId="77777777" w:rsidR="005C5833" w:rsidRPr="0025349E" w:rsidRDefault="005C5833" w:rsidP="00EF31CF">
            <w:pPr>
              <w:keepNext/>
              <w:keepLines/>
              <w:spacing w:after="0"/>
              <w:rPr>
                <w:rFonts w:ascii="Arial" w:hAnsi="Arial"/>
                <w:sz w:val="18"/>
              </w:rPr>
            </w:pPr>
          </w:p>
        </w:tc>
      </w:tr>
      <w:tr w:rsidR="005C5833" w:rsidRPr="0025349E" w14:paraId="6695697E" w14:textId="77777777" w:rsidTr="00EF31CF">
        <w:tc>
          <w:tcPr>
            <w:tcW w:w="4536" w:type="dxa"/>
            <w:tcBorders>
              <w:top w:val="nil"/>
              <w:left w:val="single" w:sz="4" w:space="0" w:color="auto"/>
              <w:bottom w:val="single" w:sz="4" w:space="0" w:color="auto"/>
              <w:right w:val="single" w:sz="4" w:space="0" w:color="auto"/>
            </w:tcBorders>
            <w:hideMark/>
          </w:tcPr>
          <w:p w14:paraId="2F66C523"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14A5972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FA35E1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CC244" w14:textId="77777777" w:rsidR="005C5833" w:rsidRPr="0025349E" w:rsidRDefault="005C5833" w:rsidP="00EF31CF">
            <w:pPr>
              <w:keepNext/>
              <w:keepLines/>
              <w:spacing w:after="0"/>
              <w:rPr>
                <w:rFonts w:ascii="Arial" w:hAnsi="Arial"/>
                <w:sz w:val="18"/>
              </w:rPr>
            </w:pPr>
          </w:p>
        </w:tc>
      </w:tr>
      <w:tr w:rsidR="005C5833" w:rsidRPr="0025349E" w14:paraId="6C636476" w14:textId="77777777" w:rsidTr="00EF31CF">
        <w:tc>
          <w:tcPr>
            <w:tcW w:w="4536" w:type="dxa"/>
            <w:tcBorders>
              <w:top w:val="nil"/>
              <w:left w:val="single" w:sz="4" w:space="0" w:color="auto"/>
              <w:bottom w:val="single" w:sz="4" w:space="0" w:color="auto"/>
              <w:right w:val="single" w:sz="4" w:space="0" w:color="auto"/>
            </w:tcBorders>
            <w:hideMark/>
          </w:tcPr>
          <w:p w14:paraId="0CFCE8D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5D7DEA7B"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4299511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C9BCF9" w14:textId="77777777" w:rsidR="005C5833" w:rsidRPr="0025349E" w:rsidRDefault="005C5833" w:rsidP="00EF31CF">
            <w:pPr>
              <w:keepNext/>
              <w:keepLines/>
              <w:spacing w:after="0"/>
              <w:rPr>
                <w:rFonts w:ascii="Arial" w:hAnsi="Arial"/>
                <w:sz w:val="18"/>
              </w:rPr>
            </w:pPr>
          </w:p>
        </w:tc>
      </w:tr>
      <w:tr w:rsidR="005C5833" w:rsidRPr="0025349E" w14:paraId="24E615A2" w14:textId="77777777" w:rsidTr="00EF31CF">
        <w:tc>
          <w:tcPr>
            <w:tcW w:w="4536" w:type="dxa"/>
            <w:tcBorders>
              <w:top w:val="nil"/>
              <w:left w:val="single" w:sz="4" w:space="0" w:color="auto"/>
              <w:bottom w:val="single" w:sz="4" w:space="0" w:color="auto"/>
              <w:right w:val="single" w:sz="4" w:space="0" w:color="auto"/>
            </w:tcBorders>
            <w:hideMark/>
          </w:tcPr>
          <w:p w14:paraId="3C11F21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1780189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283B5AD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183CED" w14:textId="77777777" w:rsidR="005C5833" w:rsidRPr="0025349E" w:rsidRDefault="005C5833" w:rsidP="00EF31CF">
            <w:pPr>
              <w:keepNext/>
              <w:keepLines/>
              <w:spacing w:after="0"/>
              <w:rPr>
                <w:rFonts w:ascii="Arial" w:hAnsi="Arial"/>
                <w:sz w:val="18"/>
              </w:rPr>
            </w:pPr>
          </w:p>
        </w:tc>
      </w:tr>
      <w:tr w:rsidR="005C5833" w:rsidRPr="0025349E" w14:paraId="5A1F146B" w14:textId="77777777" w:rsidTr="00EF31CF">
        <w:tc>
          <w:tcPr>
            <w:tcW w:w="4536" w:type="dxa"/>
            <w:tcBorders>
              <w:top w:val="nil"/>
              <w:left w:val="single" w:sz="4" w:space="0" w:color="auto"/>
              <w:bottom w:val="single" w:sz="4" w:space="0" w:color="auto"/>
              <w:right w:val="single" w:sz="4" w:space="0" w:color="auto"/>
            </w:tcBorders>
            <w:hideMark/>
          </w:tcPr>
          <w:p w14:paraId="29D8B0E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0791F0"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76A65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81EB7" w14:textId="77777777" w:rsidR="005C5833" w:rsidRPr="0025349E" w:rsidRDefault="005C5833" w:rsidP="00EF31CF">
            <w:pPr>
              <w:keepNext/>
              <w:keepLines/>
              <w:spacing w:after="0"/>
              <w:rPr>
                <w:rFonts w:ascii="Arial" w:hAnsi="Arial"/>
                <w:sz w:val="18"/>
              </w:rPr>
            </w:pPr>
          </w:p>
        </w:tc>
      </w:tr>
      <w:tr w:rsidR="005C5833" w:rsidRPr="0025349E" w14:paraId="479FA98C" w14:textId="77777777" w:rsidTr="00EF31CF">
        <w:tc>
          <w:tcPr>
            <w:tcW w:w="4536" w:type="dxa"/>
            <w:tcBorders>
              <w:top w:val="nil"/>
              <w:left w:val="single" w:sz="4" w:space="0" w:color="auto"/>
              <w:bottom w:val="single" w:sz="4" w:space="0" w:color="auto"/>
              <w:right w:val="single" w:sz="4" w:space="0" w:color="auto"/>
            </w:tcBorders>
            <w:hideMark/>
          </w:tcPr>
          <w:p w14:paraId="755F20B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76F022"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E738A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75DCAC" w14:textId="77777777" w:rsidR="005C5833" w:rsidRPr="0025349E" w:rsidRDefault="005C5833" w:rsidP="00EF31CF">
            <w:pPr>
              <w:keepNext/>
              <w:keepLines/>
              <w:spacing w:after="0"/>
              <w:rPr>
                <w:rFonts w:ascii="Arial" w:hAnsi="Arial"/>
                <w:sz w:val="18"/>
              </w:rPr>
            </w:pPr>
          </w:p>
        </w:tc>
      </w:tr>
      <w:tr w:rsidR="005C5833" w:rsidRPr="0025349E" w14:paraId="1651BF6F" w14:textId="77777777" w:rsidTr="00EF31CF">
        <w:tc>
          <w:tcPr>
            <w:tcW w:w="4536" w:type="dxa"/>
            <w:tcBorders>
              <w:top w:val="nil"/>
              <w:left w:val="single" w:sz="4" w:space="0" w:color="auto"/>
              <w:bottom w:val="single" w:sz="4" w:space="0" w:color="auto"/>
              <w:right w:val="single" w:sz="4" w:space="0" w:color="auto"/>
            </w:tcBorders>
            <w:hideMark/>
          </w:tcPr>
          <w:p w14:paraId="53382B63"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E55267"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97004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35D5E" w14:textId="77777777" w:rsidR="005C5833" w:rsidRPr="0025349E" w:rsidRDefault="005C5833" w:rsidP="00EF31CF">
            <w:pPr>
              <w:keepNext/>
              <w:keepLines/>
              <w:spacing w:after="0"/>
              <w:rPr>
                <w:rFonts w:ascii="Arial" w:hAnsi="Arial"/>
                <w:sz w:val="18"/>
              </w:rPr>
            </w:pPr>
          </w:p>
        </w:tc>
      </w:tr>
      <w:tr w:rsidR="005C5833" w:rsidRPr="0025349E" w14:paraId="562E7D2E" w14:textId="77777777" w:rsidTr="00EF31CF">
        <w:tc>
          <w:tcPr>
            <w:tcW w:w="4536" w:type="dxa"/>
            <w:tcBorders>
              <w:top w:val="nil"/>
              <w:left w:val="single" w:sz="4" w:space="0" w:color="auto"/>
              <w:bottom w:val="single" w:sz="4" w:space="0" w:color="auto"/>
              <w:right w:val="single" w:sz="4" w:space="0" w:color="auto"/>
            </w:tcBorders>
            <w:hideMark/>
          </w:tcPr>
          <w:p w14:paraId="5929C87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uplink-PowerControlToReleaseList-r17</w:t>
            </w:r>
          </w:p>
        </w:tc>
        <w:tc>
          <w:tcPr>
            <w:tcW w:w="2268" w:type="dxa"/>
            <w:tcBorders>
              <w:top w:val="single" w:sz="4" w:space="0" w:color="auto"/>
              <w:left w:val="single" w:sz="4" w:space="0" w:color="auto"/>
              <w:bottom w:val="single" w:sz="4" w:space="0" w:color="auto"/>
              <w:right w:val="single" w:sz="4" w:space="0" w:color="auto"/>
            </w:tcBorders>
            <w:hideMark/>
          </w:tcPr>
          <w:p w14:paraId="32FC271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E7571F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A279FB" w14:textId="77777777" w:rsidR="005C5833" w:rsidRPr="0025349E" w:rsidRDefault="005C5833" w:rsidP="00EF31CF">
            <w:pPr>
              <w:keepNext/>
              <w:keepLines/>
              <w:spacing w:after="0"/>
              <w:rPr>
                <w:rFonts w:ascii="Arial" w:hAnsi="Arial"/>
                <w:sz w:val="18"/>
              </w:rPr>
            </w:pPr>
          </w:p>
        </w:tc>
      </w:tr>
      <w:tr w:rsidR="005C5833" w:rsidRPr="0025349E" w14:paraId="73383822" w14:textId="77777777" w:rsidTr="00EF31CF">
        <w:trPr>
          <w:trHeight w:val="56"/>
        </w:trPr>
        <w:tc>
          <w:tcPr>
            <w:tcW w:w="4536" w:type="dxa"/>
            <w:tcBorders>
              <w:top w:val="nil"/>
              <w:left w:val="single" w:sz="4" w:space="0" w:color="auto"/>
              <w:bottom w:val="single" w:sz="4" w:space="0" w:color="auto"/>
              <w:right w:val="single" w:sz="4" w:space="0" w:color="auto"/>
            </w:tcBorders>
            <w:hideMark/>
          </w:tcPr>
          <w:p w14:paraId="5085363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sfnSchemePDCCH-r17</w:t>
            </w:r>
          </w:p>
        </w:tc>
        <w:tc>
          <w:tcPr>
            <w:tcW w:w="2268" w:type="dxa"/>
            <w:tcBorders>
              <w:top w:val="single" w:sz="4" w:space="0" w:color="auto"/>
              <w:left w:val="single" w:sz="4" w:space="0" w:color="auto"/>
              <w:bottom w:val="single" w:sz="4" w:space="0" w:color="auto"/>
              <w:right w:val="single" w:sz="4" w:space="0" w:color="auto"/>
            </w:tcBorders>
            <w:hideMark/>
          </w:tcPr>
          <w:p w14:paraId="217E848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DAFC62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519119" w14:textId="77777777" w:rsidR="005C5833" w:rsidRPr="0025349E" w:rsidRDefault="005C5833" w:rsidP="00EF31CF">
            <w:pPr>
              <w:keepNext/>
              <w:keepLines/>
              <w:spacing w:after="0"/>
              <w:rPr>
                <w:rFonts w:ascii="Arial" w:hAnsi="Arial"/>
                <w:sz w:val="18"/>
              </w:rPr>
            </w:pPr>
          </w:p>
        </w:tc>
      </w:tr>
      <w:tr w:rsidR="005C5833" w:rsidRPr="0025349E" w14:paraId="4B4E8A1C" w14:textId="77777777" w:rsidTr="00EF31CF">
        <w:tc>
          <w:tcPr>
            <w:tcW w:w="4536" w:type="dxa"/>
            <w:tcBorders>
              <w:top w:val="nil"/>
              <w:left w:val="single" w:sz="4" w:space="0" w:color="auto"/>
              <w:bottom w:val="single" w:sz="4" w:space="0" w:color="auto"/>
              <w:right w:val="single" w:sz="4" w:space="0" w:color="auto"/>
            </w:tcBorders>
            <w:hideMark/>
          </w:tcPr>
          <w:p w14:paraId="4ECE583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sfnSchemePDSCH-r17</w:t>
            </w:r>
          </w:p>
        </w:tc>
        <w:tc>
          <w:tcPr>
            <w:tcW w:w="2268" w:type="dxa"/>
            <w:tcBorders>
              <w:top w:val="single" w:sz="4" w:space="0" w:color="auto"/>
              <w:left w:val="single" w:sz="4" w:space="0" w:color="auto"/>
              <w:bottom w:val="single" w:sz="4" w:space="0" w:color="auto"/>
              <w:right w:val="single" w:sz="4" w:space="0" w:color="auto"/>
            </w:tcBorders>
            <w:hideMark/>
          </w:tcPr>
          <w:p w14:paraId="5D1A937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9713A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D96042" w14:textId="77777777" w:rsidR="005C5833" w:rsidRPr="0025349E" w:rsidRDefault="005C5833" w:rsidP="00EF31CF">
            <w:pPr>
              <w:keepNext/>
              <w:keepLines/>
              <w:spacing w:after="0"/>
              <w:rPr>
                <w:rFonts w:ascii="Arial" w:hAnsi="Arial"/>
                <w:sz w:val="18"/>
              </w:rPr>
            </w:pPr>
          </w:p>
        </w:tc>
      </w:tr>
      <w:tr w:rsidR="005C5833" w:rsidRPr="0025349E" w14:paraId="4508CF19" w14:textId="77777777" w:rsidTr="00EF31CF">
        <w:tc>
          <w:tcPr>
            <w:tcW w:w="4536" w:type="dxa"/>
            <w:tcBorders>
              <w:top w:val="nil"/>
              <w:left w:val="single" w:sz="4" w:space="0" w:color="auto"/>
              <w:bottom w:val="single" w:sz="4" w:space="0" w:color="auto"/>
              <w:right w:val="single" w:sz="4" w:space="0" w:color="auto"/>
            </w:tcBorders>
            <w:hideMark/>
          </w:tcPr>
          <w:p w14:paraId="1F152E9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A9F9BB"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DE335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4FB48" w14:textId="77777777" w:rsidR="005C5833" w:rsidRPr="0025349E" w:rsidRDefault="005C5833" w:rsidP="00EF31CF">
            <w:pPr>
              <w:keepNext/>
              <w:keepLines/>
              <w:spacing w:after="0"/>
              <w:rPr>
                <w:rFonts w:ascii="Arial" w:hAnsi="Arial"/>
                <w:sz w:val="18"/>
              </w:rPr>
            </w:pPr>
          </w:p>
        </w:tc>
      </w:tr>
      <w:tr w:rsidR="005C5833" w:rsidRPr="0025349E" w14:paraId="234D61D6" w14:textId="77777777" w:rsidTr="00EF31CF">
        <w:tc>
          <w:tcPr>
            <w:tcW w:w="4536" w:type="dxa"/>
            <w:tcBorders>
              <w:top w:val="nil"/>
              <w:left w:val="single" w:sz="4" w:space="0" w:color="auto"/>
              <w:bottom w:val="single" w:sz="4" w:space="0" w:color="auto"/>
              <w:right w:val="single" w:sz="4" w:space="0" w:color="auto"/>
            </w:tcBorders>
            <w:hideMark/>
          </w:tcPr>
          <w:p w14:paraId="7DFDD90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7BF7C7"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DD481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244A90" w14:textId="77777777" w:rsidR="005C5833" w:rsidRPr="0025349E" w:rsidRDefault="005C5833" w:rsidP="00EF31CF">
            <w:pPr>
              <w:keepNext/>
              <w:keepLines/>
              <w:spacing w:after="0"/>
              <w:rPr>
                <w:rFonts w:ascii="Arial" w:hAnsi="Arial"/>
                <w:sz w:val="18"/>
              </w:rPr>
            </w:pPr>
          </w:p>
        </w:tc>
      </w:tr>
      <w:tr w:rsidR="005C5833" w:rsidRPr="0025349E" w14:paraId="79345265"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AAF1B6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ABAC490"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139E1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A54AD2" w14:textId="77777777" w:rsidR="005C5833" w:rsidRPr="0025349E" w:rsidRDefault="005C5833" w:rsidP="00EF31CF">
            <w:pPr>
              <w:keepNext/>
              <w:keepLines/>
              <w:spacing w:after="0"/>
              <w:rPr>
                <w:rFonts w:ascii="Arial" w:hAnsi="Arial"/>
                <w:sz w:val="18"/>
              </w:rPr>
            </w:pPr>
          </w:p>
        </w:tc>
      </w:tr>
    </w:tbl>
    <w:p w14:paraId="6749F37C" w14:textId="77777777" w:rsidR="005C5833" w:rsidRPr="0025349E" w:rsidRDefault="005C5833" w:rsidP="005C5833"/>
    <w:p w14:paraId="1B0ED38F" w14:textId="77777777" w:rsidR="005C5833" w:rsidRPr="0025349E" w:rsidRDefault="005C5833" w:rsidP="005C5833">
      <w:pPr>
        <w:pStyle w:val="TH"/>
        <w:rPr>
          <w:i/>
          <w:iCs/>
        </w:rPr>
      </w:pPr>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lang w:eastAsia="zh-CN"/>
        </w:rPr>
        <w:t>9</w:t>
      </w:r>
      <w:r w:rsidRPr="0025349E">
        <w:rPr>
          <w:rFonts w:eastAsia="宋体"/>
        </w:rPr>
        <w:t xml:space="preserve">: </w:t>
      </w:r>
      <w:r w:rsidRPr="0025349E">
        <w:rPr>
          <w:rFonts w:eastAsia="宋体"/>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28F2BFCF"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22D6E3ED" w14:textId="77777777" w:rsidR="005C5833" w:rsidRPr="0025349E" w:rsidRDefault="005C5833" w:rsidP="00EF31CF">
            <w:pPr>
              <w:pStyle w:val="TAL"/>
            </w:pPr>
            <w:r w:rsidRPr="0025349E">
              <w:t>Derivation Path: TS 38.508-1 [14], Table 4.6.3-100</w:t>
            </w:r>
          </w:p>
        </w:tc>
      </w:tr>
      <w:tr w:rsidR="005C5833" w:rsidRPr="0025349E" w14:paraId="0505A3A8"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3B53155"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324825" w14:textId="77777777" w:rsidR="005C5833" w:rsidRPr="0025349E" w:rsidRDefault="005C5833" w:rsidP="00EF31CF">
            <w:pPr>
              <w:pStyle w:val="TAL"/>
              <w:rPr>
                <w:b/>
              </w:rPr>
            </w:pPr>
            <w:r w:rsidRPr="0025349E">
              <w:rPr>
                <w: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068B1B" w14:textId="77777777" w:rsidR="005C5833" w:rsidRPr="0025349E" w:rsidRDefault="005C5833" w:rsidP="00EF31CF">
            <w:pPr>
              <w:pStyle w:val="TAL"/>
              <w:rPr>
                <w:b/>
              </w:rPr>
            </w:pPr>
            <w:r w:rsidRPr="0025349E">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B137895" w14:textId="77777777" w:rsidR="005C5833" w:rsidRPr="0025349E" w:rsidRDefault="005C5833" w:rsidP="00EF31CF">
            <w:pPr>
              <w:pStyle w:val="TAL"/>
              <w:rPr>
                <w:b/>
              </w:rPr>
            </w:pPr>
            <w:r w:rsidRPr="0025349E">
              <w:rPr>
                <w:b/>
              </w:rPr>
              <w:t>Condition</w:t>
            </w:r>
          </w:p>
        </w:tc>
      </w:tr>
      <w:tr w:rsidR="005C5833" w:rsidRPr="0025349E" w14:paraId="40B2A873"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46407FF" w14:textId="77777777" w:rsidR="005C5833" w:rsidRPr="0025349E" w:rsidRDefault="005C5833" w:rsidP="00EF31CF">
            <w:pPr>
              <w:pStyle w:val="TAL"/>
              <w:rPr>
                <w:b/>
              </w:rPr>
            </w:pPr>
            <w:r w:rsidRPr="0025349E">
              <w:t>PDSCH-</w:t>
            </w:r>
            <w:proofErr w:type="gramStart"/>
            <w:r w:rsidRPr="0025349E">
              <w:t>Config ::=</w:t>
            </w:r>
            <w:proofErr w:type="gramEnd"/>
            <w:r w:rsidRPr="0025349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3A2AB"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56D45C93"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2BF0672B" w14:textId="77777777" w:rsidR="005C5833" w:rsidRPr="0025349E" w:rsidRDefault="005C5833" w:rsidP="00EF31CF">
            <w:pPr>
              <w:pStyle w:val="TAL"/>
              <w:rPr>
                <w:b/>
              </w:rPr>
            </w:pPr>
          </w:p>
        </w:tc>
      </w:tr>
      <w:tr w:rsidR="005C5833" w:rsidRPr="0025349E" w14:paraId="1851889E" w14:textId="77777777" w:rsidTr="00EF31CF">
        <w:tc>
          <w:tcPr>
            <w:tcW w:w="4536" w:type="dxa"/>
            <w:tcBorders>
              <w:top w:val="single" w:sz="4" w:space="0" w:color="auto"/>
              <w:left w:val="single" w:sz="4" w:space="0" w:color="auto"/>
              <w:bottom w:val="single" w:sz="4" w:space="0" w:color="auto"/>
              <w:right w:val="single" w:sz="4" w:space="0" w:color="auto"/>
            </w:tcBorders>
          </w:tcPr>
          <w:p w14:paraId="20F516BA" w14:textId="77777777" w:rsidR="005C5833" w:rsidRPr="0025349E" w:rsidRDefault="005C5833" w:rsidP="00EF31CF">
            <w:pPr>
              <w:pStyle w:val="TAL"/>
            </w:pPr>
            <w:r w:rsidRPr="0025349E">
              <w:t xml:space="preserve">  repetitionSchemeConfig-r16 CHOICE {</w:t>
            </w:r>
          </w:p>
        </w:tc>
        <w:tc>
          <w:tcPr>
            <w:tcW w:w="2268" w:type="dxa"/>
            <w:tcBorders>
              <w:top w:val="single" w:sz="4" w:space="0" w:color="auto"/>
              <w:left w:val="single" w:sz="4" w:space="0" w:color="auto"/>
              <w:bottom w:val="single" w:sz="4" w:space="0" w:color="auto"/>
              <w:right w:val="single" w:sz="4" w:space="0" w:color="auto"/>
            </w:tcBorders>
          </w:tcPr>
          <w:p w14:paraId="757593F7"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3ABA65FD"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1BE76D1C" w14:textId="77777777" w:rsidR="005C5833" w:rsidRPr="0025349E" w:rsidRDefault="005C5833" w:rsidP="00EF31CF">
            <w:pPr>
              <w:pStyle w:val="TAL"/>
              <w:rPr>
                <w:b/>
              </w:rPr>
            </w:pPr>
          </w:p>
        </w:tc>
      </w:tr>
      <w:tr w:rsidR="005C5833" w:rsidRPr="0025349E" w14:paraId="11C4DF3E" w14:textId="77777777" w:rsidTr="00EF31CF">
        <w:tc>
          <w:tcPr>
            <w:tcW w:w="4536" w:type="dxa"/>
            <w:tcBorders>
              <w:top w:val="single" w:sz="4" w:space="0" w:color="auto"/>
              <w:left w:val="single" w:sz="4" w:space="0" w:color="auto"/>
              <w:bottom w:val="single" w:sz="4" w:space="0" w:color="auto"/>
              <w:right w:val="single" w:sz="4" w:space="0" w:color="auto"/>
            </w:tcBorders>
          </w:tcPr>
          <w:p w14:paraId="0AF2C6C8" w14:textId="77777777" w:rsidR="005C5833" w:rsidRPr="0025349E" w:rsidRDefault="005C5833" w:rsidP="00EF31CF">
            <w:pPr>
              <w:pStyle w:val="TAL"/>
            </w:pPr>
            <w:r w:rsidRPr="0025349E">
              <w:t xml:space="preserve">    </w:t>
            </w:r>
            <w:r w:rsidRPr="0025349E">
              <w:rPr>
                <w:rFonts w:hint="eastAsia"/>
                <w:lang w:eastAsia="zh-CN"/>
              </w:rPr>
              <w:t>setup</w:t>
            </w: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C08EAC"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5C2E0FCF"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6E21624C" w14:textId="77777777" w:rsidR="005C5833" w:rsidRPr="0025349E" w:rsidRDefault="005C5833" w:rsidP="00EF31CF">
            <w:pPr>
              <w:pStyle w:val="TAL"/>
              <w:rPr>
                <w:b/>
              </w:rPr>
            </w:pPr>
          </w:p>
        </w:tc>
      </w:tr>
      <w:tr w:rsidR="005C5833" w:rsidRPr="0025349E" w14:paraId="7225E41B" w14:textId="77777777" w:rsidTr="00EF31CF">
        <w:tc>
          <w:tcPr>
            <w:tcW w:w="4536" w:type="dxa"/>
            <w:tcBorders>
              <w:top w:val="single" w:sz="4" w:space="0" w:color="auto"/>
              <w:left w:val="single" w:sz="4" w:space="0" w:color="auto"/>
              <w:bottom w:val="single" w:sz="4" w:space="0" w:color="auto"/>
              <w:right w:val="single" w:sz="4" w:space="0" w:color="auto"/>
            </w:tcBorders>
          </w:tcPr>
          <w:p w14:paraId="48B51B13" w14:textId="77777777" w:rsidR="005C5833" w:rsidRPr="0025349E" w:rsidRDefault="005C5833" w:rsidP="00EF31CF">
            <w:pPr>
              <w:pStyle w:val="TAL"/>
            </w:pPr>
            <w:r w:rsidRPr="0025349E">
              <w:t xml:space="preserve">      fdm-TDM-r16 CHOICE {</w:t>
            </w:r>
          </w:p>
        </w:tc>
        <w:tc>
          <w:tcPr>
            <w:tcW w:w="2268" w:type="dxa"/>
            <w:tcBorders>
              <w:top w:val="single" w:sz="4" w:space="0" w:color="auto"/>
              <w:left w:val="single" w:sz="4" w:space="0" w:color="auto"/>
              <w:bottom w:val="single" w:sz="4" w:space="0" w:color="auto"/>
              <w:right w:val="single" w:sz="4" w:space="0" w:color="auto"/>
            </w:tcBorders>
          </w:tcPr>
          <w:p w14:paraId="66DC81AA"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346747D3"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793B4729" w14:textId="77777777" w:rsidR="005C5833" w:rsidRPr="0025349E" w:rsidRDefault="005C5833" w:rsidP="00EF31CF">
            <w:pPr>
              <w:pStyle w:val="TAL"/>
              <w:rPr>
                <w:b/>
              </w:rPr>
            </w:pPr>
          </w:p>
        </w:tc>
      </w:tr>
      <w:tr w:rsidR="005C5833" w:rsidRPr="0025349E" w14:paraId="3ACEEEB1" w14:textId="77777777" w:rsidTr="00EF31CF">
        <w:tc>
          <w:tcPr>
            <w:tcW w:w="4536" w:type="dxa"/>
            <w:tcBorders>
              <w:top w:val="single" w:sz="4" w:space="0" w:color="auto"/>
              <w:left w:val="single" w:sz="4" w:space="0" w:color="auto"/>
              <w:bottom w:val="single" w:sz="4" w:space="0" w:color="auto"/>
              <w:right w:val="single" w:sz="4" w:space="0" w:color="auto"/>
            </w:tcBorders>
          </w:tcPr>
          <w:p w14:paraId="32ACD586" w14:textId="77777777" w:rsidR="005C5833" w:rsidRPr="0025349E" w:rsidRDefault="005C5833" w:rsidP="00EF31CF">
            <w:pPr>
              <w:pStyle w:val="TAL"/>
            </w:pPr>
            <w:r w:rsidRPr="0025349E">
              <w:t xml:space="preserve">        s</w:t>
            </w:r>
            <w:r w:rsidRPr="0025349E">
              <w:rPr>
                <w:rFonts w:hint="eastAsia"/>
                <w:lang w:eastAsia="zh-CN"/>
              </w:rPr>
              <w:t>etup</w:t>
            </w: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2B8836F2"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23B09D69"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49938129" w14:textId="77777777" w:rsidR="005C5833" w:rsidRPr="0025349E" w:rsidRDefault="005C5833" w:rsidP="00EF31CF">
            <w:pPr>
              <w:pStyle w:val="TAL"/>
              <w:rPr>
                <w:b/>
              </w:rPr>
            </w:pPr>
          </w:p>
        </w:tc>
      </w:tr>
      <w:tr w:rsidR="005C5833" w:rsidRPr="0025349E" w14:paraId="5B139161" w14:textId="77777777" w:rsidTr="00EF31CF">
        <w:tc>
          <w:tcPr>
            <w:tcW w:w="4536" w:type="dxa"/>
            <w:tcBorders>
              <w:top w:val="single" w:sz="4" w:space="0" w:color="auto"/>
              <w:left w:val="single" w:sz="4" w:space="0" w:color="auto"/>
              <w:bottom w:val="single" w:sz="4" w:space="0" w:color="auto"/>
              <w:right w:val="single" w:sz="4" w:space="0" w:color="auto"/>
            </w:tcBorders>
          </w:tcPr>
          <w:p w14:paraId="2FA7CC40" w14:textId="77777777" w:rsidR="005C5833" w:rsidRPr="0025349E" w:rsidRDefault="005C5833" w:rsidP="00EF31CF">
            <w:pPr>
              <w:pStyle w:val="TAL"/>
            </w:pPr>
            <w:r w:rsidRPr="0025349E">
              <w:t xml:space="preserve">          repetitionScheme-r16</w:t>
            </w:r>
          </w:p>
        </w:tc>
        <w:tc>
          <w:tcPr>
            <w:tcW w:w="2268" w:type="dxa"/>
            <w:tcBorders>
              <w:top w:val="single" w:sz="4" w:space="0" w:color="auto"/>
              <w:left w:val="single" w:sz="4" w:space="0" w:color="auto"/>
              <w:bottom w:val="single" w:sz="4" w:space="0" w:color="auto"/>
              <w:right w:val="single" w:sz="4" w:space="0" w:color="auto"/>
            </w:tcBorders>
          </w:tcPr>
          <w:p w14:paraId="535385D2" w14:textId="77777777" w:rsidR="005C5833" w:rsidRPr="0025349E" w:rsidRDefault="005C5833" w:rsidP="00EF31CF">
            <w:pPr>
              <w:pStyle w:val="TAL"/>
              <w:rPr>
                <w:b/>
              </w:rPr>
            </w:pPr>
            <w:r w:rsidRPr="0025349E">
              <w:t>tdmSchemeA</w:t>
            </w:r>
          </w:p>
        </w:tc>
        <w:tc>
          <w:tcPr>
            <w:tcW w:w="1701" w:type="dxa"/>
            <w:tcBorders>
              <w:top w:val="single" w:sz="4" w:space="0" w:color="auto"/>
              <w:left w:val="single" w:sz="4" w:space="0" w:color="auto"/>
              <w:bottom w:val="single" w:sz="4" w:space="0" w:color="auto"/>
              <w:right w:val="single" w:sz="4" w:space="0" w:color="auto"/>
            </w:tcBorders>
          </w:tcPr>
          <w:p w14:paraId="4641A992"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60132F89" w14:textId="77777777" w:rsidR="005C5833" w:rsidRPr="0025349E" w:rsidRDefault="005C5833" w:rsidP="00EF31CF">
            <w:pPr>
              <w:pStyle w:val="TAL"/>
              <w:rPr>
                <w:b/>
              </w:rPr>
            </w:pPr>
          </w:p>
        </w:tc>
      </w:tr>
      <w:tr w:rsidR="005C5833" w:rsidRPr="0025349E" w14:paraId="6F6DD57F" w14:textId="77777777" w:rsidTr="00EF31CF">
        <w:tc>
          <w:tcPr>
            <w:tcW w:w="4536" w:type="dxa"/>
            <w:tcBorders>
              <w:top w:val="single" w:sz="4" w:space="0" w:color="auto"/>
              <w:left w:val="single" w:sz="4" w:space="0" w:color="auto"/>
              <w:bottom w:val="single" w:sz="4" w:space="0" w:color="auto"/>
              <w:right w:val="single" w:sz="4" w:space="0" w:color="auto"/>
            </w:tcBorders>
          </w:tcPr>
          <w:p w14:paraId="18BD24AF" w14:textId="77777777" w:rsidR="005C5833" w:rsidRPr="0025349E" w:rsidRDefault="005C5833" w:rsidP="00EF31CF">
            <w:pPr>
              <w:pStyle w:val="TAL"/>
            </w:pPr>
            <w:r w:rsidRPr="0025349E">
              <w:t xml:space="preserve">          startingSymbolOffsetK-r16</w:t>
            </w:r>
          </w:p>
        </w:tc>
        <w:tc>
          <w:tcPr>
            <w:tcW w:w="2268" w:type="dxa"/>
            <w:tcBorders>
              <w:top w:val="single" w:sz="4" w:space="0" w:color="auto"/>
              <w:left w:val="single" w:sz="4" w:space="0" w:color="auto"/>
              <w:bottom w:val="single" w:sz="4" w:space="0" w:color="auto"/>
              <w:right w:val="single" w:sz="4" w:space="0" w:color="auto"/>
            </w:tcBorders>
          </w:tcPr>
          <w:p w14:paraId="2B351D60" w14:textId="77777777" w:rsidR="005C5833" w:rsidRPr="0025349E" w:rsidRDefault="005C5833" w:rsidP="00EF31CF">
            <w:pPr>
              <w:pStyle w:val="TAL"/>
              <w:rPr>
                <w:lang w:eastAsia="zh-CN"/>
              </w:rPr>
            </w:pPr>
            <w:r w:rsidRPr="0025349E">
              <w:rPr>
                <w:rFonts w:hint="eastAsia"/>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FB4B083" w14:textId="77777777" w:rsidR="005C5833" w:rsidRPr="0025349E" w:rsidRDefault="005C5833" w:rsidP="00EF31CF">
            <w:pPr>
              <w:pStyle w:val="TAL"/>
              <w:rPr>
                <w:b/>
                <w:lang w:eastAsia="zh-CN"/>
              </w:rPr>
            </w:pPr>
          </w:p>
        </w:tc>
        <w:tc>
          <w:tcPr>
            <w:tcW w:w="1245" w:type="dxa"/>
            <w:tcBorders>
              <w:top w:val="single" w:sz="4" w:space="0" w:color="auto"/>
              <w:left w:val="single" w:sz="4" w:space="0" w:color="auto"/>
              <w:bottom w:val="single" w:sz="4" w:space="0" w:color="auto"/>
              <w:right w:val="single" w:sz="4" w:space="0" w:color="auto"/>
            </w:tcBorders>
          </w:tcPr>
          <w:p w14:paraId="41E453C0" w14:textId="77777777" w:rsidR="005C5833" w:rsidRPr="0025349E" w:rsidRDefault="005C5833" w:rsidP="00EF31CF">
            <w:pPr>
              <w:pStyle w:val="TAL"/>
              <w:rPr>
                <w:b/>
              </w:rPr>
            </w:pPr>
          </w:p>
        </w:tc>
      </w:tr>
      <w:tr w:rsidR="005C5833" w:rsidRPr="0025349E" w14:paraId="40400562" w14:textId="77777777" w:rsidTr="00EF31CF">
        <w:tc>
          <w:tcPr>
            <w:tcW w:w="4536" w:type="dxa"/>
            <w:tcBorders>
              <w:top w:val="single" w:sz="4" w:space="0" w:color="auto"/>
              <w:left w:val="single" w:sz="4" w:space="0" w:color="auto"/>
              <w:bottom w:val="single" w:sz="4" w:space="0" w:color="auto"/>
              <w:right w:val="single" w:sz="4" w:space="0" w:color="auto"/>
            </w:tcBorders>
          </w:tcPr>
          <w:p w14:paraId="63A466CA" w14:textId="77777777" w:rsidR="005C5833" w:rsidRPr="0025349E" w:rsidRDefault="005C5833" w:rsidP="00EF31CF">
            <w:pPr>
              <w:pStyle w:val="TAL"/>
            </w:pP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50844C0"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19424CC6"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1F88054C" w14:textId="77777777" w:rsidR="005C5833" w:rsidRPr="0025349E" w:rsidRDefault="005C5833" w:rsidP="00EF31CF">
            <w:pPr>
              <w:pStyle w:val="TAL"/>
              <w:rPr>
                <w:b/>
              </w:rPr>
            </w:pPr>
          </w:p>
        </w:tc>
      </w:tr>
      <w:tr w:rsidR="005C5833" w:rsidRPr="0025349E" w14:paraId="301D09AA" w14:textId="77777777" w:rsidTr="00EF31CF">
        <w:tc>
          <w:tcPr>
            <w:tcW w:w="4536" w:type="dxa"/>
            <w:tcBorders>
              <w:top w:val="single" w:sz="4" w:space="0" w:color="auto"/>
              <w:left w:val="single" w:sz="4" w:space="0" w:color="auto"/>
              <w:bottom w:val="single" w:sz="4" w:space="0" w:color="auto"/>
              <w:right w:val="single" w:sz="4" w:space="0" w:color="auto"/>
            </w:tcBorders>
          </w:tcPr>
          <w:p w14:paraId="731B5318" w14:textId="77777777" w:rsidR="005C5833" w:rsidRPr="0025349E" w:rsidRDefault="005C5833" w:rsidP="00EF31CF">
            <w:pPr>
              <w:pStyle w:val="TAL"/>
            </w:pP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7A4FBF65"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606E734F"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084A9404" w14:textId="77777777" w:rsidR="005C5833" w:rsidRPr="0025349E" w:rsidRDefault="005C5833" w:rsidP="00EF31CF">
            <w:pPr>
              <w:pStyle w:val="TAL"/>
              <w:rPr>
                <w:b/>
              </w:rPr>
            </w:pPr>
          </w:p>
        </w:tc>
      </w:tr>
      <w:tr w:rsidR="005C5833" w:rsidRPr="0025349E" w14:paraId="41B80F6B" w14:textId="77777777" w:rsidTr="00EF31CF">
        <w:tc>
          <w:tcPr>
            <w:tcW w:w="4536" w:type="dxa"/>
            <w:tcBorders>
              <w:top w:val="single" w:sz="4" w:space="0" w:color="auto"/>
              <w:left w:val="single" w:sz="4" w:space="0" w:color="auto"/>
              <w:bottom w:val="single" w:sz="4" w:space="0" w:color="auto"/>
              <w:right w:val="single" w:sz="4" w:space="0" w:color="auto"/>
            </w:tcBorders>
          </w:tcPr>
          <w:p w14:paraId="650878AD" w14:textId="77777777" w:rsidR="005C5833" w:rsidRPr="0025349E" w:rsidRDefault="005C5833" w:rsidP="00EF31CF">
            <w:pPr>
              <w:pStyle w:val="TAL"/>
            </w:pP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110A6E5A"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58381C94"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7BAD4835" w14:textId="77777777" w:rsidR="005C5833" w:rsidRPr="0025349E" w:rsidRDefault="005C5833" w:rsidP="00EF31CF">
            <w:pPr>
              <w:pStyle w:val="TAL"/>
              <w:rPr>
                <w:b/>
              </w:rPr>
            </w:pPr>
          </w:p>
        </w:tc>
      </w:tr>
      <w:tr w:rsidR="005C5833" w:rsidRPr="0025349E" w14:paraId="0B1D443B" w14:textId="77777777" w:rsidTr="00EF31CF">
        <w:tc>
          <w:tcPr>
            <w:tcW w:w="4536" w:type="dxa"/>
            <w:tcBorders>
              <w:top w:val="single" w:sz="4" w:space="0" w:color="auto"/>
              <w:left w:val="single" w:sz="4" w:space="0" w:color="auto"/>
              <w:bottom w:val="single" w:sz="4" w:space="0" w:color="auto"/>
              <w:right w:val="single" w:sz="4" w:space="0" w:color="auto"/>
            </w:tcBorders>
          </w:tcPr>
          <w:p w14:paraId="4D344094" w14:textId="77777777" w:rsidR="005C5833" w:rsidRPr="0025349E" w:rsidRDefault="005C5833" w:rsidP="00EF31CF">
            <w:pPr>
              <w:pStyle w:val="TAL"/>
            </w:pPr>
            <w:r w:rsidRPr="0025349E">
              <w:t xml:space="preserve">  </w:t>
            </w:r>
            <w:r w:rsidRPr="0025349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9E5D42" w14:textId="77777777" w:rsidR="005C5833" w:rsidRPr="0025349E" w:rsidRDefault="005C5833" w:rsidP="00EF31CF">
            <w:pPr>
              <w:pStyle w:val="TAL"/>
              <w:rPr>
                <w:b/>
              </w:rPr>
            </w:pPr>
          </w:p>
        </w:tc>
        <w:tc>
          <w:tcPr>
            <w:tcW w:w="1701" w:type="dxa"/>
            <w:tcBorders>
              <w:top w:val="single" w:sz="4" w:space="0" w:color="auto"/>
              <w:left w:val="single" w:sz="4" w:space="0" w:color="auto"/>
              <w:bottom w:val="single" w:sz="4" w:space="0" w:color="auto"/>
              <w:right w:val="single" w:sz="4" w:space="0" w:color="auto"/>
            </w:tcBorders>
          </w:tcPr>
          <w:p w14:paraId="1E6C919C" w14:textId="77777777" w:rsidR="005C5833" w:rsidRPr="0025349E" w:rsidRDefault="005C5833" w:rsidP="00EF31CF">
            <w:pPr>
              <w:pStyle w:val="TAL"/>
              <w:rPr>
                <w:b/>
              </w:rPr>
            </w:pPr>
          </w:p>
        </w:tc>
        <w:tc>
          <w:tcPr>
            <w:tcW w:w="1245" w:type="dxa"/>
            <w:tcBorders>
              <w:top w:val="single" w:sz="4" w:space="0" w:color="auto"/>
              <w:left w:val="single" w:sz="4" w:space="0" w:color="auto"/>
              <w:bottom w:val="single" w:sz="4" w:space="0" w:color="auto"/>
              <w:right w:val="single" w:sz="4" w:space="0" w:color="auto"/>
            </w:tcBorders>
          </w:tcPr>
          <w:p w14:paraId="461ABEFA" w14:textId="77777777" w:rsidR="005C5833" w:rsidRPr="0025349E" w:rsidRDefault="005C5833" w:rsidP="00EF31CF">
            <w:pPr>
              <w:pStyle w:val="TAL"/>
              <w:rPr>
                <w:b/>
              </w:rPr>
            </w:pPr>
          </w:p>
        </w:tc>
      </w:tr>
      <w:tr w:rsidR="005C5833" w:rsidRPr="0025349E" w14:paraId="5F096A5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CCF42E1" w14:textId="77777777" w:rsidR="005C5833" w:rsidRPr="0025349E" w:rsidRDefault="005C5833" w:rsidP="00EF31CF">
            <w:pPr>
              <w:pStyle w:val="TAL"/>
            </w:pPr>
            <w:r w:rsidRPr="0025349E">
              <w:t xml:space="preserve">  dl-OrJointTCI-StateList-r17 CHOICE {</w:t>
            </w:r>
          </w:p>
        </w:tc>
        <w:tc>
          <w:tcPr>
            <w:tcW w:w="2268" w:type="dxa"/>
            <w:tcBorders>
              <w:top w:val="single" w:sz="4" w:space="0" w:color="auto"/>
              <w:left w:val="single" w:sz="4" w:space="0" w:color="auto"/>
              <w:bottom w:val="single" w:sz="4" w:space="0" w:color="auto"/>
              <w:right w:val="single" w:sz="4" w:space="0" w:color="auto"/>
            </w:tcBorders>
          </w:tcPr>
          <w:p w14:paraId="36459B77"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769E31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439F8C5" w14:textId="77777777" w:rsidR="005C5833" w:rsidRPr="0025349E" w:rsidRDefault="005C5833" w:rsidP="00EF31CF">
            <w:pPr>
              <w:pStyle w:val="TAL"/>
            </w:pPr>
          </w:p>
        </w:tc>
      </w:tr>
      <w:tr w:rsidR="005C5833" w:rsidRPr="0025349E" w14:paraId="27FE6691"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74278F6" w14:textId="77777777" w:rsidR="005C5833" w:rsidRPr="0025349E" w:rsidRDefault="005C5833" w:rsidP="00EF31CF">
            <w:pPr>
              <w:pStyle w:val="TAL"/>
            </w:pPr>
            <w:r w:rsidRPr="0025349E">
              <w:t xml:space="preserve">    explicitlist SEQUENCE {</w:t>
            </w:r>
          </w:p>
        </w:tc>
        <w:tc>
          <w:tcPr>
            <w:tcW w:w="2268" w:type="dxa"/>
            <w:tcBorders>
              <w:top w:val="single" w:sz="4" w:space="0" w:color="auto"/>
              <w:left w:val="single" w:sz="4" w:space="0" w:color="auto"/>
              <w:bottom w:val="single" w:sz="4" w:space="0" w:color="auto"/>
              <w:right w:val="single" w:sz="4" w:space="0" w:color="auto"/>
            </w:tcBorders>
          </w:tcPr>
          <w:p w14:paraId="1C271C8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37F4D5A"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5C74066" w14:textId="77777777" w:rsidR="005C5833" w:rsidRPr="0025349E" w:rsidRDefault="005C5833" w:rsidP="00EF31CF">
            <w:pPr>
              <w:pStyle w:val="TAL"/>
            </w:pPr>
          </w:p>
        </w:tc>
      </w:tr>
      <w:tr w:rsidR="005C5833" w:rsidRPr="0025349E" w14:paraId="6CB67D6C"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5B19686" w14:textId="77777777" w:rsidR="005C5833" w:rsidRPr="0025349E" w:rsidRDefault="005C5833" w:rsidP="00EF31CF">
            <w:pPr>
              <w:pStyle w:val="TAL"/>
            </w:pPr>
            <w:r w:rsidRPr="0025349E">
              <w:t xml:space="preserve">      dl-OrJointTCI-StateToAddModList-r17 </w:t>
            </w:r>
            <w:r w:rsidRPr="0025349E">
              <w:rPr>
                <w:color w:val="993366"/>
              </w:rPr>
              <w:t>SEQUENCE</w:t>
            </w:r>
            <w:r w:rsidRPr="0025349E">
              <w:t xml:space="preserve"> (</w:t>
            </w:r>
            <w:r w:rsidRPr="0025349E">
              <w:rPr>
                <w:color w:val="993366"/>
              </w:rPr>
              <w:t>SIZE</w:t>
            </w:r>
            <w:r w:rsidRPr="0025349E">
              <w:t xml:space="preserve"> (</w:t>
            </w:r>
            <w:proofErr w:type="gramStart"/>
            <w:r w:rsidRPr="0025349E">
              <w:t>1..</w:t>
            </w:r>
            <w:proofErr w:type="gramEnd"/>
            <w:r w:rsidRPr="0025349E">
              <w:t>maxNrofTCI-States))</w:t>
            </w:r>
            <w:r w:rsidRPr="0025349E">
              <w:rPr>
                <w:color w:val="993366"/>
              </w:rPr>
              <w:t xml:space="preserve"> OF</w:t>
            </w:r>
            <w:r w:rsidRPr="0025349E">
              <w:t xml:space="preserve"> TCI-State {</w:t>
            </w:r>
          </w:p>
        </w:tc>
        <w:tc>
          <w:tcPr>
            <w:tcW w:w="2268" w:type="dxa"/>
            <w:tcBorders>
              <w:top w:val="single" w:sz="4" w:space="0" w:color="auto"/>
              <w:left w:val="single" w:sz="4" w:space="0" w:color="auto"/>
              <w:bottom w:val="single" w:sz="4" w:space="0" w:color="auto"/>
              <w:right w:val="single" w:sz="4" w:space="0" w:color="auto"/>
            </w:tcBorders>
            <w:hideMark/>
          </w:tcPr>
          <w:p w14:paraId="68E88851" w14:textId="77777777" w:rsidR="005C5833" w:rsidRPr="0025349E" w:rsidRDefault="005C5833" w:rsidP="00EF31CF">
            <w:pPr>
              <w:pStyle w:val="TAL"/>
            </w:pPr>
            <w:r w:rsidRPr="0025349E">
              <w:t>8 entries</w:t>
            </w:r>
          </w:p>
        </w:tc>
        <w:tc>
          <w:tcPr>
            <w:tcW w:w="1701" w:type="dxa"/>
            <w:tcBorders>
              <w:top w:val="single" w:sz="4" w:space="0" w:color="auto"/>
              <w:left w:val="single" w:sz="4" w:space="0" w:color="auto"/>
              <w:bottom w:val="single" w:sz="4" w:space="0" w:color="auto"/>
              <w:right w:val="single" w:sz="4" w:space="0" w:color="auto"/>
            </w:tcBorders>
          </w:tcPr>
          <w:p w14:paraId="3BC26C0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CB667BD" w14:textId="77777777" w:rsidR="005C5833" w:rsidRPr="0025349E" w:rsidRDefault="005C5833" w:rsidP="00EF31CF">
            <w:pPr>
              <w:pStyle w:val="TAL"/>
            </w:pPr>
          </w:p>
        </w:tc>
      </w:tr>
      <w:tr w:rsidR="005C5833" w:rsidRPr="0025349E" w14:paraId="2E3DE38C" w14:textId="77777777" w:rsidTr="00EF31CF">
        <w:tc>
          <w:tcPr>
            <w:tcW w:w="4536" w:type="dxa"/>
            <w:tcBorders>
              <w:top w:val="single" w:sz="4" w:space="0" w:color="auto"/>
              <w:left w:val="single" w:sz="4" w:space="0" w:color="auto"/>
              <w:bottom w:val="single" w:sz="4" w:space="0" w:color="auto"/>
              <w:right w:val="single" w:sz="4" w:space="0" w:color="auto"/>
            </w:tcBorders>
          </w:tcPr>
          <w:p w14:paraId="2FF6882E" w14:textId="77777777" w:rsidR="005C5833" w:rsidRPr="0025349E" w:rsidRDefault="005C5833" w:rsidP="00EF31CF">
            <w:pPr>
              <w:pStyle w:val="TAL"/>
            </w:pPr>
            <w:r w:rsidRPr="0025349E">
              <w:t xml:space="preserve">        TCI-</w:t>
            </w:r>
            <w:proofErr w:type="gramStart"/>
            <w:r w:rsidRPr="0025349E">
              <w:t>State[</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tcPr>
          <w:p w14:paraId="1FD30E93"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EE2EA46" w14:textId="77777777" w:rsidR="005C5833" w:rsidRPr="0025349E" w:rsidRDefault="005C5833" w:rsidP="00EF31CF">
            <w:pPr>
              <w:pStyle w:val="TAL"/>
            </w:pPr>
            <w:r w:rsidRPr="0025349E">
              <w:t>QCLed to SSB index #0</w:t>
            </w:r>
          </w:p>
        </w:tc>
        <w:tc>
          <w:tcPr>
            <w:tcW w:w="1245" w:type="dxa"/>
            <w:tcBorders>
              <w:top w:val="single" w:sz="4" w:space="0" w:color="auto"/>
              <w:left w:val="single" w:sz="4" w:space="0" w:color="auto"/>
              <w:bottom w:val="single" w:sz="4" w:space="0" w:color="auto"/>
              <w:right w:val="single" w:sz="4" w:space="0" w:color="auto"/>
            </w:tcBorders>
          </w:tcPr>
          <w:p w14:paraId="62428D91" w14:textId="77777777" w:rsidR="005C5833" w:rsidRPr="0025349E" w:rsidRDefault="005C5833" w:rsidP="00EF31CF">
            <w:pPr>
              <w:pStyle w:val="TAL"/>
            </w:pPr>
          </w:p>
        </w:tc>
      </w:tr>
      <w:tr w:rsidR="005C5833" w:rsidRPr="0025349E" w14:paraId="68A8FEB3" w14:textId="77777777" w:rsidTr="00EF31CF">
        <w:tc>
          <w:tcPr>
            <w:tcW w:w="4536" w:type="dxa"/>
            <w:tcBorders>
              <w:top w:val="single" w:sz="4" w:space="0" w:color="auto"/>
              <w:left w:val="single" w:sz="4" w:space="0" w:color="auto"/>
              <w:bottom w:val="single" w:sz="4" w:space="0" w:color="auto"/>
              <w:right w:val="single" w:sz="4" w:space="0" w:color="auto"/>
            </w:tcBorders>
          </w:tcPr>
          <w:p w14:paraId="174F2C9B" w14:textId="77777777" w:rsidR="005C5833" w:rsidRPr="0025349E" w:rsidRDefault="005C5833" w:rsidP="00EF31CF">
            <w:pPr>
              <w:pStyle w:val="TAL"/>
            </w:pPr>
            <w:r w:rsidRPr="0025349E">
              <w:t xml:space="preserve">        TCI-</w:t>
            </w:r>
            <w:proofErr w:type="gramStart"/>
            <w:r w:rsidRPr="0025349E">
              <w:t>State[</w:t>
            </w:r>
            <w:proofErr w:type="gramEnd"/>
            <w:r w:rsidRPr="0025349E">
              <w:t>2]</w:t>
            </w:r>
          </w:p>
        </w:tc>
        <w:tc>
          <w:tcPr>
            <w:tcW w:w="2268" w:type="dxa"/>
            <w:tcBorders>
              <w:top w:val="single" w:sz="4" w:space="0" w:color="auto"/>
              <w:left w:val="single" w:sz="4" w:space="0" w:color="auto"/>
              <w:bottom w:val="single" w:sz="4" w:space="0" w:color="auto"/>
              <w:right w:val="single" w:sz="4" w:space="0" w:color="auto"/>
            </w:tcBorders>
          </w:tcPr>
          <w:p w14:paraId="536EF95E"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3617ACA" w14:textId="77777777" w:rsidR="005C5833" w:rsidRPr="0025349E" w:rsidRDefault="005C5833" w:rsidP="00EF31CF">
            <w:pPr>
              <w:pStyle w:val="TAL"/>
            </w:pPr>
            <w:r w:rsidRPr="0025349E">
              <w:t>QCLed to SSB index #1</w:t>
            </w:r>
          </w:p>
        </w:tc>
        <w:tc>
          <w:tcPr>
            <w:tcW w:w="1245" w:type="dxa"/>
            <w:tcBorders>
              <w:top w:val="single" w:sz="4" w:space="0" w:color="auto"/>
              <w:left w:val="single" w:sz="4" w:space="0" w:color="auto"/>
              <w:bottom w:val="single" w:sz="4" w:space="0" w:color="auto"/>
              <w:right w:val="single" w:sz="4" w:space="0" w:color="auto"/>
            </w:tcBorders>
          </w:tcPr>
          <w:p w14:paraId="2DB089F3" w14:textId="77777777" w:rsidR="005C5833" w:rsidRPr="0025349E" w:rsidRDefault="005C5833" w:rsidP="00EF31CF">
            <w:pPr>
              <w:pStyle w:val="TAL"/>
            </w:pPr>
          </w:p>
        </w:tc>
      </w:tr>
      <w:tr w:rsidR="005C5833" w:rsidRPr="0025349E" w14:paraId="656919C8" w14:textId="77777777" w:rsidTr="00EF31CF">
        <w:tc>
          <w:tcPr>
            <w:tcW w:w="4536" w:type="dxa"/>
            <w:tcBorders>
              <w:top w:val="single" w:sz="4" w:space="0" w:color="auto"/>
              <w:left w:val="single" w:sz="4" w:space="0" w:color="auto"/>
              <w:bottom w:val="single" w:sz="4" w:space="0" w:color="auto"/>
              <w:right w:val="single" w:sz="4" w:space="0" w:color="auto"/>
            </w:tcBorders>
          </w:tcPr>
          <w:p w14:paraId="3640078C" w14:textId="77777777" w:rsidR="005C5833" w:rsidRPr="0025349E" w:rsidRDefault="005C5833" w:rsidP="00EF31CF">
            <w:pPr>
              <w:pStyle w:val="TAL"/>
            </w:pPr>
            <w:r w:rsidRPr="0025349E">
              <w:t xml:space="preserve">        TCI-</w:t>
            </w:r>
            <w:proofErr w:type="gramStart"/>
            <w:r w:rsidRPr="0025349E">
              <w:t>State[</w:t>
            </w:r>
            <w:proofErr w:type="gramEnd"/>
            <w:r w:rsidRPr="0025349E">
              <w:t>3]</w:t>
            </w:r>
          </w:p>
        </w:tc>
        <w:tc>
          <w:tcPr>
            <w:tcW w:w="2268" w:type="dxa"/>
            <w:tcBorders>
              <w:top w:val="single" w:sz="4" w:space="0" w:color="auto"/>
              <w:left w:val="single" w:sz="4" w:space="0" w:color="auto"/>
              <w:bottom w:val="single" w:sz="4" w:space="0" w:color="auto"/>
              <w:right w:val="single" w:sz="4" w:space="0" w:color="auto"/>
            </w:tcBorders>
          </w:tcPr>
          <w:p w14:paraId="516E5CA0"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11E44D01" w14:textId="77777777" w:rsidR="005C5833" w:rsidRPr="0025349E" w:rsidRDefault="005C5833" w:rsidP="00EF31CF">
            <w:pPr>
              <w:pStyle w:val="TAL"/>
            </w:pPr>
            <w:r w:rsidRPr="0025349E">
              <w:t>QCLed to SSB index #2</w:t>
            </w:r>
          </w:p>
        </w:tc>
        <w:tc>
          <w:tcPr>
            <w:tcW w:w="1245" w:type="dxa"/>
            <w:tcBorders>
              <w:top w:val="single" w:sz="4" w:space="0" w:color="auto"/>
              <w:left w:val="single" w:sz="4" w:space="0" w:color="auto"/>
              <w:bottom w:val="single" w:sz="4" w:space="0" w:color="auto"/>
              <w:right w:val="single" w:sz="4" w:space="0" w:color="auto"/>
            </w:tcBorders>
          </w:tcPr>
          <w:p w14:paraId="7E6AE1E5" w14:textId="77777777" w:rsidR="005C5833" w:rsidRPr="0025349E" w:rsidRDefault="005C5833" w:rsidP="00EF31CF">
            <w:pPr>
              <w:pStyle w:val="TAL"/>
            </w:pPr>
          </w:p>
        </w:tc>
      </w:tr>
      <w:tr w:rsidR="005C5833" w:rsidRPr="0025349E" w14:paraId="572F05A8" w14:textId="77777777" w:rsidTr="00EF31CF">
        <w:tc>
          <w:tcPr>
            <w:tcW w:w="4536" w:type="dxa"/>
            <w:tcBorders>
              <w:top w:val="single" w:sz="4" w:space="0" w:color="auto"/>
              <w:left w:val="single" w:sz="4" w:space="0" w:color="auto"/>
              <w:bottom w:val="single" w:sz="4" w:space="0" w:color="auto"/>
              <w:right w:val="single" w:sz="4" w:space="0" w:color="auto"/>
            </w:tcBorders>
          </w:tcPr>
          <w:p w14:paraId="0C0EF6C9" w14:textId="77777777" w:rsidR="005C5833" w:rsidRPr="0025349E" w:rsidRDefault="005C5833" w:rsidP="00EF31CF">
            <w:pPr>
              <w:pStyle w:val="TAL"/>
            </w:pPr>
            <w:r w:rsidRPr="0025349E">
              <w:t xml:space="preserve">        TCI-</w:t>
            </w:r>
            <w:proofErr w:type="gramStart"/>
            <w:r w:rsidRPr="0025349E">
              <w:t>State[</w:t>
            </w:r>
            <w:proofErr w:type="gramEnd"/>
            <w:r w:rsidRPr="0025349E">
              <w:t>4]</w:t>
            </w:r>
          </w:p>
        </w:tc>
        <w:tc>
          <w:tcPr>
            <w:tcW w:w="2268" w:type="dxa"/>
            <w:tcBorders>
              <w:top w:val="single" w:sz="4" w:space="0" w:color="auto"/>
              <w:left w:val="single" w:sz="4" w:space="0" w:color="auto"/>
              <w:bottom w:val="single" w:sz="4" w:space="0" w:color="auto"/>
              <w:right w:val="single" w:sz="4" w:space="0" w:color="auto"/>
            </w:tcBorders>
          </w:tcPr>
          <w:p w14:paraId="351E2A6D"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614E7448" w14:textId="77777777" w:rsidR="005C5833" w:rsidRPr="0025349E" w:rsidRDefault="005C5833" w:rsidP="00EF31CF">
            <w:pPr>
              <w:pStyle w:val="TAL"/>
            </w:pPr>
            <w:r w:rsidRPr="0025349E">
              <w:t>QCLed to SSB index #3</w:t>
            </w:r>
          </w:p>
        </w:tc>
        <w:tc>
          <w:tcPr>
            <w:tcW w:w="1245" w:type="dxa"/>
            <w:tcBorders>
              <w:top w:val="single" w:sz="4" w:space="0" w:color="auto"/>
              <w:left w:val="single" w:sz="4" w:space="0" w:color="auto"/>
              <w:bottom w:val="single" w:sz="4" w:space="0" w:color="auto"/>
              <w:right w:val="single" w:sz="4" w:space="0" w:color="auto"/>
            </w:tcBorders>
          </w:tcPr>
          <w:p w14:paraId="19CFE273" w14:textId="77777777" w:rsidR="005C5833" w:rsidRPr="0025349E" w:rsidRDefault="005C5833" w:rsidP="00EF31CF">
            <w:pPr>
              <w:pStyle w:val="TAL"/>
            </w:pPr>
          </w:p>
        </w:tc>
      </w:tr>
      <w:tr w:rsidR="005C5833" w:rsidRPr="0025349E" w14:paraId="56B4CDAC"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1F8DA7E" w14:textId="77777777" w:rsidR="005C5833" w:rsidRPr="0025349E" w:rsidRDefault="005C5833" w:rsidP="00EF31CF">
            <w:pPr>
              <w:pStyle w:val="TAL"/>
            </w:pPr>
            <w:r w:rsidRPr="0025349E">
              <w:t xml:space="preserve">        TCI-</w:t>
            </w:r>
            <w:proofErr w:type="gramStart"/>
            <w:r w:rsidRPr="0025349E">
              <w:t>State[</w:t>
            </w:r>
            <w:proofErr w:type="gramEnd"/>
            <w:r w:rsidRPr="0025349E">
              <w:t>5]</w:t>
            </w:r>
          </w:p>
        </w:tc>
        <w:tc>
          <w:tcPr>
            <w:tcW w:w="2268" w:type="dxa"/>
            <w:tcBorders>
              <w:top w:val="single" w:sz="4" w:space="0" w:color="auto"/>
              <w:left w:val="single" w:sz="4" w:space="0" w:color="auto"/>
              <w:bottom w:val="single" w:sz="4" w:space="0" w:color="auto"/>
              <w:right w:val="single" w:sz="4" w:space="0" w:color="auto"/>
            </w:tcBorders>
            <w:hideMark/>
          </w:tcPr>
          <w:p w14:paraId="02E2F329"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797282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CEBA20E" w14:textId="77777777" w:rsidR="005C5833" w:rsidRPr="0025349E" w:rsidRDefault="005C5833" w:rsidP="00EF31CF">
            <w:pPr>
              <w:pStyle w:val="TAL"/>
            </w:pPr>
          </w:p>
        </w:tc>
      </w:tr>
      <w:tr w:rsidR="005C5833" w:rsidRPr="0025349E" w14:paraId="2196BF86"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1433079" w14:textId="77777777" w:rsidR="005C5833" w:rsidRPr="0025349E" w:rsidRDefault="005C5833" w:rsidP="00EF31CF">
            <w:pPr>
              <w:pStyle w:val="TAL"/>
            </w:pPr>
            <w:r w:rsidRPr="0025349E">
              <w:t xml:space="preserve">        TCI-</w:t>
            </w:r>
            <w:proofErr w:type="gramStart"/>
            <w:r w:rsidRPr="0025349E">
              <w:t>State[</w:t>
            </w:r>
            <w:proofErr w:type="gramEnd"/>
            <w:r w:rsidRPr="0025349E">
              <w:t>6]</w:t>
            </w:r>
          </w:p>
        </w:tc>
        <w:tc>
          <w:tcPr>
            <w:tcW w:w="2268" w:type="dxa"/>
            <w:tcBorders>
              <w:top w:val="single" w:sz="4" w:space="0" w:color="auto"/>
              <w:left w:val="single" w:sz="4" w:space="0" w:color="auto"/>
              <w:bottom w:val="single" w:sz="4" w:space="0" w:color="auto"/>
              <w:right w:val="single" w:sz="4" w:space="0" w:color="auto"/>
            </w:tcBorders>
            <w:hideMark/>
          </w:tcPr>
          <w:p w14:paraId="39A78EDD"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6C20865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6CE40BF" w14:textId="77777777" w:rsidR="005C5833" w:rsidRPr="0025349E" w:rsidRDefault="005C5833" w:rsidP="00EF31CF">
            <w:pPr>
              <w:pStyle w:val="TAL"/>
            </w:pPr>
          </w:p>
        </w:tc>
      </w:tr>
      <w:tr w:rsidR="005C5833" w:rsidRPr="0025349E" w14:paraId="06E5FBD8"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F3E2CE1" w14:textId="77777777" w:rsidR="005C5833" w:rsidRPr="0025349E" w:rsidRDefault="005C5833" w:rsidP="00EF31CF">
            <w:pPr>
              <w:pStyle w:val="TAL"/>
            </w:pPr>
            <w:r w:rsidRPr="0025349E">
              <w:t xml:space="preserve">        TCI-</w:t>
            </w:r>
            <w:proofErr w:type="gramStart"/>
            <w:r w:rsidRPr="0025349E">
              <w:t>State[</w:t>
            </w:r>
            <w:proofErr w:type="gramEnd"/>
            <w:r w:rsidRPr="0025349E">
              <w:t>7]</w:t>
            </w:r>
          </w:p>
        </w:tc>
        <w:tc>
          <w:tcPr>
            <w:tcW w:w="2268" w:type="dxa"/>
            <w:tcBorders>
              <w:top w:val="single" w:sz="4" w:space="0" w:color="auto"/>
              <w:left w:val="single" w:sz="4" w:space="0" w:color="auto"/>
              <w:bottom w:val="single" w:sz="4" w:space="0" w:color="auto"/>
              <w:right w:val="single" w:sz="4" w:space="0" w:color="auto"/>
            </w:tcBorders>
            <w:hideMark/>
          </w:tcPr>
          <w:p w14:paraId="7F4C8C3A"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36AC7AC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11EE880C" w14:textId="77777777" w:rsidR="005C5833" w:rsidRPr="0025349E" w:rsidRDefault="005C5833" w:rsidP="00EF31CF">
            <w:pPr>
              <w:pStyle w:val="TAL"/>
            </w:pPr>
          </w:p>
        </w:tc>
      </w:tr>
      <w:tr w:rsidR="005C5833" w:rsidRPr="0025349E" w14:paraId="02908625" w14:textId="77777777" w:rsidTr="00EF31CF">
        <w:tc>
          <w:tcPr>
            <w:tcW w:w="4536" w:type="dxa"/>
            <w:tcBorders>
              <w:top w:val="single" w:sz="4" w:space="0" w:color="auto"/>
              <w:left w:val="single" w:sz="4" w:space="0" w:color="auto"/>
              <w:bottom w:val="single" w:sz="4" w:space="0" w:color="auto"/>
              <w:right w:val="single" w:sz="4" w:space="0" w:color="auto"/>
            </w:tcBorders>
          </w:tcPr>
          <w:p w14:paraId="3FFB4BE2" w14:textId="77777777" w:rsidR="005C5833" w:rsidRPr="0025349E" w:rsidRDefault="005C5833" w:rsidP="00EF31CF">
            <w:pPr>
              <w:pStyle w:val="TAL"/>
            </w:pPr>
            <w:r w:rsidRPr="0025349E">
              <w:t xml:space="preserve">        TCI-</w:t>
            </w:r>
            <w:proofErr w:type="gramStart"/>
            <w:r w:rsidRPr="0025349E">
              <w:t>State[</w:t>
            </w:r>
            <w:proofErr w:type="gramEnd"/>
            <w:r w:rsidRPr="0025349E">
              <w:t>8]</w:t>
            </w:r>
          </w:p>
        </w:tc>
        <w:tc>
          <w:tcPr>
            <w:tcW w:w="2268" w:type="dxa"/>
            <w:tcBorders>
              <w:top w:val="single" w:sz="4" w:space="0" w:color="auto"/>
              <w:left w:val="single" w:sz="4" w:space="0" w:color="auto"/>
              <w:bottom w:val="single" w:sz="4" w:space="0" w:color="auto"/>
              <w:right w:val="single" w:sz="4" w:space="0" w:color="auto"/>
            </w:tcBorders>
          </w:tcPr>
          <w:p w14:paraId="269B02B5" w14:textId="77777777" w:rsidR="005C5833" w:rsidRPr="0025349E" w:rsidRDefault="005C5833" w:rsidP="00EF31CF">
            <w:pPr>
              <w:pStyle w:val="TAL"/>
            </w:pPr>
            <w:r w:rsidRPr="0025349E">
              <w:t>TCI-</w:t>
            </w:r>
            <w:proofErr w:type="gramStart"/>
            <w:r w:rsidRPr="0025349E">
              <w:t>state</w:t>
            </w:r>
            <w:r w:rsidRPr="0025349E">
              <w:rPr>
                <w:rFonts w:hint="eastAsia"/>
                <w:lang w:eastAsia="zh-CN"/>
              </w:rPr>
              <w:t>(</w:t>
            </w:r>
            <w:proofErr w:type="gramEnd"/>
            <w:r w:rsidRPr="0025349E">
              <w:rPr>
                <w:lang w:eastAsia="zh-CN"/>
              </w:rPr>
              <w:t>7)</w:t>
            </w:r>
          </w:p>
        </w:tc>
        <w:tc>
          <w:tcPr>
            <w:tcW w:w="1701" w:type="dxa"/>
            <w:tcBorders>
              <w:top w:val="single" w:sz="4" w:space="0" w:color="auto"/>
              <w:left w:val="single" w:sz="4" w:space="0" w:color="auto"/>
              <w:bottom w:val="single" w:sz="4" w:space="0" w:color="auto"/>
              <w:right w:val="single" w:sz="4" w:space="0" w:color="auto"/>
            </w:tcBorders>
          </w:tcPr>
          <w:p w14:paraId="23C398E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1CE4DEF" w14:textId="77777777" w:rsidR="005C5833" w:rsidRPr="0025349E" w:rsidRDefault="005C5833" w:rsidP="00EF31CF">
            <w:pPr>
              <w:pStyle w:val="TAL"/>
            </w:pPr>
          </w:p>
        </w:tc>
      </w:tr>
      <w:tr w:rsidR="005C5833" w:rsidRPr="0025349E" w14:paraId="2E0E54A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D76F561"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57B0966E"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C87E50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46A5366" w14:textId="77777777" w:rsidR="005C5833" w:rsidRPr="0025349E" w:rsidRDefault="005C5833" w:rsidP="00EF31CF">
            <w:pPr>
              <w:pStyle w:val="TAL"/>
            </w:pPr>
          </w:p>
        </w:tc>
      </w:tr>
      <w:tr w:rsidR="005C5833" w:rsidRPr="0025349E" w14:paraId="7A33D7A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6D39550" w14:textId="77777777" w:rsidR="005C5833" w:rsidRPr="0025349E" w:rsidRDefault="005C5833" w:rsidP="00EF31CF">
            <w:pPr>
              <w:pStyle w:val="TAL"/>
            </w:pPr>
            <w:r w:rsidRPr="0025349E">
              <w:t xml:space="preserve">      dl-OrJointTCI-StateToReleaseList-r17</w:t>
            </w:r>
          </w:p>
        </w:tc>
        <w:tc>
          <w:tcPr>
            <w:tcW w:w="2268" w:type="dxa"/>
            <w:tcBorders>
              <w:top w:val="single" w:sz="4" w:space="0" w:color="auto"/>
              <w:left w:val="single" w:sz="4" w:space="0" w:color="auto"/>
              <w:bottom w:val="single" w:sz="4" w:space="0" w:color="auto"/>
              <w:right w:val="single" w:sz="4" w:space="0" w:color="auto"/>
            </w:tcBorders>
            <w:hideMark/>
          </w:tcPr>
          <w:p w14:paraId="2E1412CD" w14:textId="77777777" w:rsidR="005C5833" w:rsidRPr="0025349E" w:rsidRDefault="005C5833" w:rsidP="00EF31CF">
            <w:pPr>
              <w:pStyle w:val="TAL"/>
            </w:pPr>
            <w:r w:rsidRPr="0025349E">
              <w:t>Not present</w:t>
            </w:r>
          </w:p>
        </w:tc>
        <w:tc>
          <w:tcPr>
            <w:tcW w:w="1701" w:type="dxa"/>
            <w:tcBorders>
              <w:top w:val="single" w:sz="4" w:space="0" w:color="auto"/>
              <w:left w:val="single" w:sz="4" w:space="0" w:color="auto"/>
              <w:bottom w:val="single" w:sz="4" w:space="0" w:color="auto"/>
              <w:right w:val="single" w:sz="4" w:space="0" w:color="auto"/>
            </w:tcBorders>
          </w:tcPr>
          <w:p w14:paraId="53221C5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EA4FABC" w14:textId="77777777" w:rsidR="005C5833" w:rsidRPr="0025349E" w:rsidRDefault="005C5833" w:rsidP="00EF31CF">
            <w:pPr>
              <w:pStyle w:val="TAL"/>
            </w:pPr>
          </w:p>
        </w:tc>
      </w:tr>
      <w:tr w:rsidR="005C5833" w:rsidRPr="0025349E" w14:paraId="2A79300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1E6492A"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6A919C02"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6F1AEB11"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6B8CC0E" w14:textId="77777777" w:rsidR="005C5833" w:rsidRPr="0025349E" w:rsidRDefault="005C5833" w:rsidP="00EF31CF">
            <w:pPr>
              <w:pStyle w:val="TAL"/>
            </w:pPr>
          </w:p>
        </w:tc>
      </w:tr>
      <w:tr w:rsidR="005C5833" w:rsidRPr="0025349E" w14:paraId="6FAB2E6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634F2B0"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384EF180"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79391BE"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34B027D" w14:textId="77777777" w:rsidR="005C5833" w:rsidRPr="0025349E" w:rsidRDefault="005C5833" w:rsidP="00EF31CF">
            <w:pPr>
              <w:pStyle w:val="TAL"/>
            </w:pPr>
          </w:p>
        </w:tc>
      </w:tr>
      <w:tr w:rsidR="005C5833" w:rsidRPr="0025349E" w14:paraId="438158B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5211492"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311EF118"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0B13E736"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1599ACA8" w14:textId="77777777" w:rsidR="005C5833" w:rsidRPr="0025349E" w:rsidRDefault="005C5833" w:rsidP="00EF31CF">
            <w:pPr>
              <w:pStyle w:val="TAL"/>
            </w:pPr>
          </w:p>
        </w:tc>
      </w:tr>
    </w:tbl>
    <w:p w14:paraId="54341F7E" w14:textId="77777777" w:rsidR="005C5833" w:rsidRPr="0025349E" w:rsidRDefault="005C5833" w:rsidP="005C5833">
      <w:pPr>
        <w:tabs>
          <w:tab w:val="left" w:pos="3230"/>
        </w:tabs>
      </w:pPr>
    </w:p>
    <w:p w14:paraId="6EA91085" w14:textId="77777777" w:rsidR="005C5833" w:rsidRPr="0025349E" w:rsidRDefault="005C5833" w:rsidP="005C5833">
      <w:pPr>
        <w:pStyle w:val="TH"/>
      </w:pPr>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lang w:eastAsia="zh-CN"/>
        </w:rPr>
        <w:t>10</w:t>
      </w:r>
      <w:r w:rsidRPr="0025349E">
        <w:rPr>
          <w:rFonts w:eastAsia="宋体"/>
        </w:rPr>
        <w:t xml:space="preserve">: </w:t>
      </w:r>
      <w:r w:rsidRPr="0025349E">
        <w:rPr>
          <w:rFonts w:eastAsia="宋体"/>
          <w:i/>
        </w:rPr>
        <w:t>TCI-</w:t>
      </w:r>
      <w:proofErr w:type="gramStart"/>
      <w:r w:rsidRPr="0025349E">
        <w:rPr>
          <w:rFonts w:eastAsia="宋体"/>
          <w:i/>
        </w:rPr>
        <w:t>State(</w:t>
      </w:r>
      <w:proofErr w:type="gramEnd"/>
      <w:r w:rsidRPr="0025349E">
        <w:rPr>
          <w:rFonts w:eastAsia="宋体"/>
          <w:i/>
        </w:rPr>
        <w:t>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785E3B15"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66EB9FC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Derivation Path: TS 38.508-1 [14], Table 4.6.3-190 </w:t>
            </w:r>
          </w:p>
        </w:tc>
      </w:tr>
      <w:tr w:rsidR="005C5833" w:rsidRPr="0025349E" w14:paraId="63EDF6A1"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20D9CFF"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CD2F4"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145BF31"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BC4B204"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Condition</w:t>
            </w:r>
          </w:p>
        </w:tc>
      </w:tr>
      <w:tr w:rsidR="005C5833" w:rsidRPr="0025349E" w14:paraId="442B4BB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B1B5AA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TCI-</w:t>
            </w:r>
            <w:proofErr w:type="gramStart"/>
            <w:r w:rsidRPr="0025349E">
              <w:rPr>
                <w:rFonts w:ascii="Arial" w:eastAsia="宋体" w:hAnsi="Arial"/>
                <w:sz w:val="18"/>
              </w:rPr>
              <w:t>State ::=</w:t>
            </w:r>
            <w:proofErr w:type="gramEnd"/>
            <w:r w:rsidRPr="0025349E">
              <w:rPr>
                <w:rFonts w:ascii="Arial" w:eastAsia="宋体"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717C2E"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B5BD7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E314B86" w14:textId="77777777" w:rsidR="005C5833" w:rsidRPr="0025349E" w:rsidRDefault="005C5833" w:rsidP="00EF31CF">
            <w:pPr>
              <w:keepNext/>
              <w:keepLines/>
              <w:spacing w:after="0"/>
              <w:rPr>
                <w:rFonts w:ascii="Arial" w:hAnsi="Arial"/>
                <w:sz w:val="18"/>
              </w:rPr>
            </w:pPr>
          </w:p>
        </w:tc>
      </w:tr>
      <w:tr w:rsidR="005C5833" w:rsidRPr="0025349E" w14:paraId="6A65C72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C04850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646FECF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Id</w:t>
            </w:r>
          </w:p>
        </w:tc>
        <w:tc>
          <w:tcPr>
            <w:tcW w:w="1701" w:type="dxa"/>
            <w:tcBorders>
              <w:top w:val="single" w:sz="4" w:space="0" w:color="auto"/>
              <w:left w:val="single" w:sz="4" w:space="0" w:color="auto"/>
              <w:bottom w:val="single" w:sz="4" w:space="0" w:color="auto"/>
              <w:right w:val="single" w:sz="4" w:space="0" w:color="auto"/>
            </w:tcBorders>
          </w:tcPr>
          <w:p w14:paraId="34E31CB2" w14:textId="77777777" w:rsidR="005C5833" w:rsidRPr="0025349E" w:rsidRDefault="005C5833" w:rsidP="00EF31CF">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7D0A565"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Id=0,1,2,3,4,5,6,7</w:t>
            </w:r>
          </w:p>
        </w:tc>
      </w:tr>
      <w:tr w:rsidR="005C5833" w:rsidRPr="0025349E" w14:paraId="6612EBD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D968E4B"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3DDACA2"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34B77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6E35CD" w14:textId="77777777" w:rsidR="005C5833" w:rsidRPr="0025349E" w:rsidRDefault="005C5833" w:rsidP="00EF31CF">
            <w:pPr>
              <w:keepNext/>
              <w:keepLines/>
              <w:spacing w:after="0"/>
              <w:rPr>
                <w:rFonts w:ascii="Arial" w:hAnsi="Arial"/>
                <w:sz w:val="18"/>
              </w:rPr>
            </w:pPr>
          </w:p>
        </w:tc>
      </w:tr>
      <w:tr w:rsidR="005C5833" w:rsidRPr="0025349E" w14:paraId="04C92ED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EED6B9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754588AC"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99226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C97CE5" w14:textId="77777777" w:rsidR="005C5833" w:rsidRPr="0025349E" w:rsidRDefault="005C5833" w:rsidP="00EF31CF">
            <w:pPr>
              <w:keepNext/>
              <w:keepLines/>
              <w:spacing w:after="0"/>
              <w:rPr>
                <w:rFonts w:ascii="Arial" w:hAnsi="Arial"/>
                <w:sz w:val="18"/>
              </w:rPr>
            </w:pPr>
          </w:p>
        </w:tc>
      </w:tr>
      <w:tr w:rsidR="005C5833" w:rsidRPr="0025349E" w14:paraId="2BF34AC3" w14:textId="77777777" w:rsidTr="00EF31CF">
        <w:tc>
          <w:tcPr>
            <w:tcW w:w="4536" w:type="dxa"/>
            <w:tcBorders>
              <w:top w:val="single" w:sz="4" w:space="0" w:color="auto"/>
              <w:left w:val="single" w:sz="4" w:space="0" w:color="auto"/>
              <w:bottom w:val="nil"/>
              <w:right w:val="single" w:sz="4" w:space="0" w:color="auto"/>
            </w:tcBorders>
          </w:tcPr>
          <w:p w14:paraId="3517ADAD" w14:textId="77777777" w:rsidR="005C5833" w:rsidRPr="0025349E" w:rsidRDefault="005C5833" w:rsidP="00EF31CF">
            <w:pPr>
              <w:pStyle w:val="TAL"/>
              <w:rPr>
                <w:rFonts w:eastAsia="宋体"/>
              </w:rPr>
            </w:pPr>
            <w:r w:rsidRPr="0025349E">
              <w:t xml:space="preserve">      ssb</w:t>
            </w:r>
          </w:p>
        </w:tc>
        <w:tc>
          <w:tcPr>
            <w:tcW w:w="2268" w:type="dxa"/>
            <w:tcBorders>
              <w:top w:val="single" w:sz="4" w:space="0" w:color="auto"/>
              <w:left w:val="single" w:sz="4" w:space="0" w:color="auto"/>
              <w:bottom w:val="single" w:sz="4" w:space="0" w:color="auto"/>
              <w:right w:val="single" w:sz="4" w:space="0" w:color="auto"/>
            </w:tcBorders>
          </w:tcPr>
          <w:p w14:paraId="686E9412" w14:textId="77777777" w:rsidR="005C5833" w:rsidRPr="0025349E" w:rsidRDefault="005C5833" w:rsidP="00EF31CF">
            <w:pPr>
              <w:pStyle w:val="TAL"/>
            </w:pPr>
            <w:r w:rsidRPr="0025349E">
              <w:t>SSB-Index of SSB #0</w:t>
            </w:r>
          </w:p>
        </w:tc>
        <w:tc>
          <w:tcPr>
            <w:tcW w:w="1701" w:type="dxa"/>
            <w:tcBorders>
              <w:top w:val="single" w:sz="4" w:space="0" w:color="auto"/>
              <w:left w:val="single" w:sz="4" w:space="0" w:color="auto"/>
              <w:bottom w:val="single" w:sz="4" w:space="0" w:color="auto"/>
              <w:right w:val="single" w:sz="4" w:space="0" w:color="auto"/>
            </w:tcBorders>
          </w:tcPr>
          <w:p w14:paraId="753368A7"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042C102"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Id=0</w:t>
            </w:r>
          </w:p>
        </w:tc>
      </w:tr>
      <w:tr w:rsidR="005C5833" w:rsidRPr="0025349E" w14:paraId="17171557" w14:textId="77777777" w:rsidTr="00EF31CF">
        <w:tc>
          <w:tcPr>
            <w:tcW w:w="4536" w:type="dxa"/>
            <w:tcBorders>
              <w:top w:val="nil"/>
              <w:left w:val="single" w:sz="4" w:space="0" w:color="auto"/>
              <w:bottom w:val="nil"/>
              <w:right w:val="single" w:sz="4" w:space="0" w:color="auto"/>
            </w:tcBorders>
          </w:tcPr>
          <w:p w14:paraId="2F87D6EF"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094D5C3B" w14:textId="77777777" w:rsidR="005C5833" w:rsidRPr="0025349E" w:rsidRDefault="005C5833" w:rsidP="00EF31CF">
            <w:pPr>
              <w:pStyle w:val="TAL"/>
            </w:pPr>
            <w:r w:rsidRPr="0025349E">
              <w:t>SSB-Index of SSB #1</w:t>
            </w:r>
          </w:p>
        </w:tc>
        <w:tc>
          <w:tcPr>
            <w:tcW w:w="1701" w:type="dxa"/>
            <w:tcBorders>
              <w:top w:val="single" w:sz="4" w:space="0" w:color="auto"/>
              <w:left w:val="single" w:sz="4" w:space="0" w:color="auto"/>
              <w:bottom w:val="single" w:sz="4" w:space="0" w:color="auto"/>
              <w:right w:val="single" w:sz="4" w:space="0" w:color="auto"/>
            </w:tcBorders>
          </w:tcPr>
          <w:p w14:paraId="77D7E8E5"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10E9280"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Id=1</w:t>
            </w:r>
          </w:p>
        </w:tc>
      </w:tr>
      <w:tr w:rsidR="005C5833" w:rsidRPr="0025349E" w14:paraId="7B92B1B1" w14:textId="77777777" w:rsidTr="00EF31CF">
        <w:tc>
          <w:tcPr>
            <w:tcW w:w="4536" w:type="dxa"/>
            <w:tcBorders>
              <w:top w:val="nil"/>
              <w:left w:val="single" w:sz="4" w:space="0" w:color="auto"/>
              <w:bottom w:val="nil"/>
              <w:right w:val="single" w:sz="4" w:space="0" w:color="auto"/>
            </w:tcBorders>
          </w:tcPr>
          <w:p w14:paraId="6B9A601A"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1C65B9D0" w14:textId="77777777" w:rsidR="005C5833" w:rsidRPr="0025349E" w:rsidRDefault="005C5833" w:rsidP="00EF31CF">
            <w:pPr>
              <w:pStyle w:val="TAL"/>
            </w:pPr>
            <w:r w:rsidRPr="0025349E">
              <w:t>SSB-Index of SSB #2</w:t>
            </w:r>
          </w:p>
        </w:tc>
        <w:tc>
          <w:tcPr>
            <w:tcW w:w="1701" w:type="dxa"/>
            <w:tcBorders>
              <w:top w:val="single" w:sz="4" w:space="0" w:color="auto"/>
              <w:left w:val="single" w:sz="4" w:space="0" w:color="auto"/>
              <w:bottom w:val="single" w:sz="4" w:space="0" w:color="auto"/>
              <w:right w:val="single" w:sz="4" w:space="0" w:color="auto"/>
            </w:tcBorders>
          </w:tcPr>
          <w:p w14:paraId="0596177D"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A0FCF5A"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Id=2</w:t>
            </w:r>
          </w:p>
        </w:tc>
      </w:tr>
      <w:tr w:rsidR="005C5833" w:rsidRPr="0025349E" w14:paraId="41D89B2B" w14:textId="77777777" w:rsidTr="00EF31CF">
        <w:tc>
          <w:tcPr>
            <w:tcW w:w="4536" w:type="dxa"/>
            <w:tcBorders>
              <w:top w:val="nil"/>
              <w:left w:val="single" w:sz="4" w:space="0" w:color="auto"/>
              <w:bottom w:val="single" w:sz="4" w:space="0" w:color="auto"/>
              <w:right w:val="single" w:sz="4" w:space="0" w:color="auto"/>
            </w:tcBorders>
          </w:tcPr>
          <w:p w14:paraId="45B7D91F"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391163FC" w14:textId="77777777" w:rsidR="005C5833" w:rsidRPr="0025349E" w:rsidRDefault="005C5833" w:rsidP="00EF31CF">
            <w:pPr>
              <w:pStyle w:val="TAL"/>
            </w:pPr>
            <w:r w:rsidRPr="0025349E">
              <w:t>SSB-Index of SSB #3</w:t>
            </w:r>
          </w:p>
        </w:tc>
        <w:tc>
          <w:tcPr>
            <w:tcW w:w="1701" w:type="dxa"/>
            <w:tcBorders>
              <w:top w:val="single" w:sz="4" w:space="0" w:color="auto"/>
              <w:left w:val="single" w:sz="4" w:space="0" w:color="auto"/>
              <w:bottom w:val="single" w:sz="4" w:space="0" w:color="auto"/>
              <w:right w:val="single" w:sz="4" w:space="0" w:color="auto"/>
            </w:tcBorders>
          </w:tcPr>
          <w:p w14:paraId="6B359FB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33C781D"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Id=3</w:t>
            </w:r>
          </w:p>
        </w:tc>
      </w:tr>
      <w:tr w:rsidR="005C5833" w:rsidRPr="0025349E" w14:paraId="3DC95712" w14:textId="77777777" w:rsidTr="00EF31CF">
        <w:tc>
          <w:tcPr>
            <w:tcW w:w="4536" w:type="dxa"/>
            <w:tcBorders>
              <w:top w:val="single" w:sz="4" w:space="0" w:color="auto"/>
              <w:left w:val="single" w:sz="4" w:space="0" w:color="auto"/>
              <w:bottom w:val="nil"/>
              <w:right w:val="single" w:sz="4" w:space="0" w:color="auto"/>
            </w:tcBorders>
            <w:hideMark/>
          </w:tcPr>
          <w:p w14:paraId="2DC5A807" w14:textId="77777777" w:rsidR="005C5833" w:rsidRPr="0025349E" w:rsidRDefault="005C5833" w:rsidP="00EF31CF">
            <w:pPr>
              <w:pStyle w:val="TAL"/>
            </w:pPr>
            <w:r w:rsidRPr="0025349E">
              <w:t xml:space="preserve">      csi-rs</w:t>
            </w:r>
          </w:p>
        </w:tc>
        <w:tc>
          <w:tcPr>
            <w:tcW w:w="2268" w:type="dxa"/>
            <w:tcBorders>
              <w:top w:val="single" w:sz="4" w:space="0" w:color="auto"/>
              <w:left w:val="single" w:sz="4" w:space="0" w:color="auto"/>
              <w:bottom w:val="single" w:sz="4" w:space="0" w:color="auto"/>
              <w:right w:val="single" w:sz="4" w:space="0" w:color="auto"/>
            </w:tcBorders>
            <w:hideMark/>
          </w:tcPr>
          <w:p w14:paraId="12CBD223" w14:textId="77777777" w:rsidR="005C5833" w:rsidRPr="0025349E" w:rsidRDefault="005C5833" w:rsidP="00EF31CF">
            <w:pPr>
              <w:pStyle w:val="TAL"/>
            </w:pPr>
            <w:r w:rsidRPr="0025349E">
              <w:t>3</w:t>
            </w:r>
          </w:p>
        </w:tc>
        <w:tc>
          <w:tcPr>
            <w:tcW w:w="1701" w:type="dxa"/>
            <w:tcBorders>
              <w:top w:val="single" w:sz="4" w:space="0" w:color="auto"/>
              <w:left w:val="single" w:sz="4" w:space="0" w:color="auto"/>
              <w:bottom w:val="single" w:sz="4" w:space="0" w:color="auto"/>
              <w:right w:val="single" w:sz="4" w:space="0" w:color="auto"/>
            </w:tcBorders>
            <w:hideMark/>
          </w:tcPr>
          <w:p w14:paraId="30494808" w14:textId="77777777" w:rsidR="005C5833" w:rsidRPr="0025349E" w:rsidRDefault="005C5833" w:rsidP="00EF31CF">
            <w:pPr>
              <w:pStyle w:val="TAL"/>
            </w:pPr>
            <w:r w:rsidRPr="0025349E">
              <w:t>Resource #</w:t>
            </w:r>
            <w:proofErr w:type="gramStart"/>
            <w:r w:rsidRPr="0025349E">
              <w:t>4</w:t>
            </w:r>
            <w:r w:rsidRPr="0025349E">
              <w:rPr>
                <w:vertAlign w:val="superscript"/>
              </w:rPr>
              <w:t xml:space="preserve"> </w:t>
            </w:r>
            <w:r w:rsidRPr="0025349E">
              <w:t xml:space="preserve"> in</w:t>
            </w:r>
            <w:proofErr w:type="gramEnd"/>
            <w:r w:rsidRPr="0025349E">
              <w:t xml:space="preserve"> the first set</w:t>
            </w:r>
          </w:p>
        </w:tc>
        <w:tc>
          <w:tcPr>
            <w:tcW w:w="1245" w:type="dxa"/>
            <w:tcBorders>
              <w:top w:val="single" w:sz="4" w:space="0" w:color="auto"/>
              <w:left w:val="single" w:sz="4" w:space="0" w:color="auto"/>
              <w:bottom w:val="single" w:sz="4" w:space="0" w:color="auto"/>
              <w:right w:val="single" w:sz="4" w:space="0" w:color="auto"/>
            </w:tcBorders>
          </w:tcPr>
          <w:p w14:paraId="065D210B"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w:t>
            </w:r>
          </w:p>
        </w:tc>
      </w:tr>
      <w:tr w:rsidR="005C5833" w:rsidRPr="0025349E" w14:paraId="1CF8602B" w14:textId="77777777" w:rsidTr="00EF31CF">
        <w:tc>
          <w:tcPr>
            <w:tcW w:w="4536" w:type="dxa"/>
            <w:tcBorders>
              <w:top w:val="nil"/>
              <w:left w:val="single" w:sz="4" w:space="0" w:color="auto"/>
              <w:bottom w:val="nil"/>
              <w:right w:val="single" w:sz="4" w:space="0" w:color="auto"/>
            </w:tcBorders>
          </w:tcPr>
          <w:p w14:paraId="701E3097"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513B1601" w14:textId="77777777" w:rsidR="005C5833" w:rsidRPr="0025349E" w:rsidRDefault="005C5833" w:rsidP="00EF31CF">
            <w:pPr>
              <w:pStyle w:val="TAL"/>
              <w:rPr>
                <w:lang w:eastAsia="zh-CN"/>
              </w:rPr>
            </w:pPr>
            <w:r w:rsidRPr="0025349E">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Pr>
          <w:p w14:paraId="62C7F5A9" w14:textId="77777777" w:rsidR="005C5833" w:rsidRPr="0025349E" w:rsidRDefault="005C5833" w:rsidP="00EF31CF">
            <w:pPr>
              <w:pStyle w:val="TAL"/>
            </w:pPr>
            <w:r w:rsidRPr="0025349E">
              <w:t>Resource #4</w:t>
            </w:r>
            <w:r w:rsidRPr="0025349E">
              <w:rPr>
                <w:vertAlign w:val="superscript"/>
              </w:rPr>
              <w:t xml:space="preserve"> </w:t>
            </w:r>
            <w:r w:rsidRPr="0025349E">
              <w:t xml:space="preserve">in the second </w:t>
            </w:r>
            <w:r w:rsidRPr="0025349E">
              <w:rPr>
                <w:rFonts w:hint="eastAsia"/>
                <w:lang w:eastAsia="zh-CN"/>
              </w:rPr>
              <w:t>set</w:t>
            </w:r>
          </w:p>
        </w:tc>
        <w:tc>
          <w:tcPr>
            <w:tcW w:w="1245" w:type="dxa"/>
            <w:tcBorders>
              <w:top w:val="single" w:sz="4" w:space="0" w:color="auto"/>
              <w:left w:val="single" w:sz="4" w:space="0" w:color="auto"/>
              <w:bottom w:val="single" w:sz="4" w:space="0" w:color="auto"/>
              <w:right w:val="single" w:sz="4" w:space="0" w:color="auto"/>
            </w:tcBorders>
          </w:tcPr>
          <w:p w14:paraId="2C28314F"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Id=5</w:t>
            </w:r>
          </w:p>
        </w:tc>
      </w:tr>
      <w:tr w:rsidR="005C5833" w:rsidRPr="0025349E" w14:paraId="1B157C55" w14:textId="77777777" w:rsidTr="00EF31CF">
        <w:tc>
          <w:tcPr>
            <w:tcW w:w="4536" w:type="dxa"/>
            <w:tcBorders>
              <w:top w:val="nil"/>
              <w:left w:val="single" w:sz="4" w:space="0" w:color="auto"/>
              <w:bottom w:val="nil"/>
              <w:right w:val="single" w:sz="4" w:space="0" w:color="auto"/>
            </w:tcBorders>
          </w:tcPr>
          <w:p w14:paraId="7F8E1B7F"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09C1DB17" w14:textId="77777777" w:rsidR="005C5833" w:rsidRPr="0025349E" w:rsidRDefault="005C5833" w:rsidP="00EF31CF">
            <w:pPr>
              <w:pStyle w:val="TAL"/>
              <w:rPr>
                <w:lang w:eastAsia="zh-CN"/>
              </w:rPr>
            </w:pPr>
            <w:r w:rsidRPr="0025349E">
              <w:rPr>
                <w:rFonts w:hint="eastAsia"/>
                <w:lang w:eastAsia="zh-CN"/>
              </w:rPr>
              <w:t>1</w:t>
            </w:r>
            <w:r w:rsidRPr="0025349E">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CFEAFE2" w14:textId="77777777" w:rsidR="005C5833" w:rsidRPr="0025349E" w:rsidRDefault="005C5833" w:rsidP="00EF31CF">
            <w:pPr>
              <w:pStyle w:val="TAL"/>
            </w:pPr>
            <w:r w:rsidRPr="0025349E">
              <w:t>Resource #4</w:t>
            </w:r>
            <w:r w:rsidRPr="0025349E">
              <w:rPr>
                <w:vertAlign w:val="superscript"/>
              </w:rPr>
              <w:t xml:space="preserve"> </w:t>
            </w:r>
            <w:r w:rsidRPr="0025349E">
              <w:t xml:space="preserve">in the third </w:t>
            </w:r>
            <w:r w:rsidRPr="0025349E">
              <w:rPr>
                <w:rFonts w:hint="eastAsia"/>
                <w:lang w:eastAsia="zh-CN"/>
              </w:rPr>
              <w:t>set</w:t>
            </w:r>
          </w:p>
        </w:tc>
        <w:tc>
          <w:tcPr>
            <w:tcW w:w="1245" w:type="dxa"/>
            <w:tcBorders>
              <w:top w:val="single" w:sz="4" w:space="0" w:color="auto"/>
              <w:left w:val="single" w:sz="4" w:space="0" w:color="auto"/>
              <w:bottom w:val="single" w:sz="4" w:space="0" w:color="auto"/>
              <w:right w:val="single" w:sz="4" w:space="0" w:color="auto"/>
            </w:tcBorders>
          </w:tcPr>
          <w:p w14:paraId="01AE6997"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Id=6</w:t>
            </w:r>
          </w:p>
        </w:tc>
      </w:tr>
      <w:tr w:rsidR="005C5833" w:rsidRPr="0025349E" w14:paraId="069C5735" w14:textId="77777777" w:rsidTr="00EF31CF">
        <w:tc>
          <w:tcPr>
            <w:tcW w:w="4536" w:type="dxa"/>
            <w:tcBorders>
              <w:top w:val="nil"/>
              <w:left w:val="single" w:sz="4" w:space="0" w:color="auto"/>
              <w:bottom w:val="single" w:sz="4" w:space="0" w:color="auto"/>
              <w:right w:val="single" w:sz="4" w:space="0" w:color="auto"/>
            </w:tcBorders>
          </w:tcPr>
          <w:p w14:paraId="224F7E62"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5EB0343D" w14:textId="77777777" w:rsidR="005C5833" w:rsidRPr="0025349E" w:rsidRDefault="005C5833" w:rsidP="00EF31CF">
            <w:pPr>
              <w:pStyle w:val="TAL"/>
              <w:rPr>
                <w:lang w:eastAsia="zh-CN"/>
              </w:rPr>
            </w:pPr>
            <w:r w:rsidRPr="0025349E">
              <w:rPr>
                <w:rFonts w:hint="eastAsia"/>
                <w:lang w:eastAsia="zh-CN"/>
              </w:rPr>
              <w:t>1</w:t>
            </w:r>
            <w:r w:rsidRPr="0025349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28D102AB" w14:textId="77777777" w:rsidR="005C5833" w:rsidRPr="0025349E" w:rsidRDefault="005C5833" w:rsidP="00EF31CF">
            <w:pPr>
              <w:pStyle w:val="TAL"/>
            </w:pPr>
            <w:r w:rsidRPr="0025349E">
              <w:t>Resource #4</w:t>
            </w:r>
            <w:r w:rsidRPr="0025349E">
              <w:rPr>
                <w:vertAlign w:val="superscript"/>
              </w:rPr>
              <w:t xml:space="preserve"> </w:t>
            </w:r>
            <w:r w:rsidRPr="0025349E">
              <w:t xml:space="preserve">in the fourth </w:t>
            </w:r>
            <w:r w:rsidRPr="0025349E">
              <w:rPr>
                <w:rFonts w:hint="eastAsia"/>
                <w:lang w:eastAsia="zh-CN"/>
              </w:rPr>
              <w:t>set</w:t>
            </w:r>
          </w:p>
        </w:tc>
        <w:tc>
          <w:tcPr>
            <w:tcW w:w="1245" w:type="dxa"/>
            <w:tcBorders>
              <w:top w:val="single" w:sz="4" w:space="0" w:color="auto"/>
              <w:left w:val="single" w:sz="4" w:space="0" w:color="auto"/>
              <w:bottom w:val="single" w:sz="4" w:space="0" w:color="auto"/>
              <w:right w:val="single" w:sz="4" w:space="0" w:color="auto"/>
            </w:tcBorders>
          </w:tcPr>
          <w:p w14:paraId="75603348"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Id=7</w:t>
            </w:r>
          </w:p>
        </w:tc>
      </w:tr>
      <w:tr w:rsidR="005C5833" w:rsidRPr="0025349E" w14:paraId="0624114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6CA3E15" w14:textId="77777777" w:rsidR="005C5833" w:rsidRPr="0025349E" w:rsidRDefault="005C5833" w:rsidP="00EF31CF">
            <w:pPr>
              <w:pStyle w:val="TAL"/>
            </w:pPr>
            <w:r w:rsidRPr="0025349E">
              <w:rPr>
                <w:rFonts w:eastAsia="宋体"/>
              </w:rPr>
              <w:t xml:space="preserve">    }</w:t>
            </w:r>
          </w:p>
        </w:tc>
        <w:tc>
          <w:tcPr>
            <w:tcW w:w="2268" w:type="dxa"/>
            <w:tcBorders>
              <w:top w:val="single" w:sz="4" w:space="0" w:color="auto"/>
              <w:left w:val="single" w:sz="4" w:space="0" w:color="auto"/>
              <w:bottom w:val="single" w:sz="4" w:space="0" w:color="auto"/>
              <w:right w:val="single" w:sz="4" w:space="0" w:color="auto"/>
            </w:tcBorders>
          </w:tcPr>
          <w:p w14:paraId="07BC7D74"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65258C1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CADCA" w14:textId="77777777" w:rsidR="005C5833" w:rsidRPr="0025349E" w:rsidRDefault="005C5833" w:rsidP="00EF31CF">
            <w:pPr>
              <w:keepNext/>
              <w:keepLines/>
              <w:spacing w:after="0"/>
              <w:rPr>
                <w:rFonts w:ascii="Arial" w:hAnsi="Arial"/>
                <w:sz w:val="18"/>
              </w:rPr>
            </w:pPr>
          </w:p>
        </w:tc>
      </w:tr>
      <w:tr w:rsidR="005C5833" w:rsidRPr="0025349E" w14:paraId="22BCBFE5" w14:textId="77777777" w:rsidTr="00EF31CF">
        <w:tc>
          <w:tcPr>
            <w:tcW w:w="4536" w:type="dxa"/>
            <w:tcBorders>
              <w:top w:val="single" w:sz="4" w:space="0" w:color="auto"/>
              <w:left w:val="single" w:sz="4" w:space="0" w:color="auto"/>
              <w:bottom w:val="nil"/>
              <w:right w:val="single" w:sz="4" w:space="0" w:color="auto"/>
            </w:tcBorders>
            <w:hideMark/>
          </w:tcPr>
          <w:p w14:paraId="30B68943" w14:textId="77777777" w:rsidR="005C5833" w:rsidRPr="0025349E" w:rsidRDefault="005C5833" w:rsidP="00EF31CF">
            <w:pPr>
              <w:pStyle w:val="TAL"/>
            </w:pPr>
            <w:r w:rsidRPr="0025349E">
              <w:rPr>
                <w:rFonts w:eastAsia="宋体"/>
              </w:rPr>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65BC8DFA" w14:textId="77777777" w:rsidR="005C5833" w:rsidRPr="0025349E" w:rsidRDefault="005C5833" w:rsidP="00EF31CF">
            <w:pPr>
              <w:pStyle w:val="TAL"/>
            </w:pPr>
            <w:r w:rsidRPr="0025349E">
              <w:rPr>
                <w:rFonts w:eastAsia="宋体"/>
              </w:rPr>
              <w:t>typeC</w:t>
            </w:r>
          </w:p>
        </w:tc>
        <w:tc>
          <w:tcPr>
            <w:tcW w:w="1701" w:type="dxa"/>
            <w:tcBorders>
              <w:top w:val="single" w:sz="4" w:space="0" w:color="auto"/>
              <w:left w:val="single" w:sz="4" w:space="0" w:color="auto"/>
              <w:bottom w:val="single" w:sz="4" w:space="0" w:color="auto"/>
              <w:right w:val="single" w:sz="4" w:space="0" w:color="auto"/>
            </w:tcBorders>
          </w:tcPr>
          <w:p w14:paraId="0D9FAA5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631AE"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Id=0,1,2,3</w:t>
            </w:r>
          </w:p>
        </w:tc>
      </w:tr>
      <w:tr w:rsidR="005C5833" w:rsidRPr="0025349E" w14:paraId="6FB421D1" w14:textId="77777777" w:rsidTr="00EF31CF">
        <w:tc>
          <w:tcPr>
            <w:tcW w:w="4536" w:type="dxa"/>
            <w:tcBorders>
              <w:top w:val="nil"/>
              <w:left w:val="single" w:sz="4" w:space="0" w:color="auto"/>
              <w:bottom w:val="single" w:sz="4" w:space="0" w:color="auto"/>
              <w:right w:val="single" w:sz="4" w:space="0" w:color="auto"/>
            </w:tcBorders>
          </w:tcPr>
          <w:p w14:paraId="3E1A8C4F" w14:textId="77777777" w:rsidR="005C5833" w:rsidRPr="0025349E" w:rsidRDefault="005C5833" w:rsidP="00EF31CF">
            <w:pPr>
              <w:pStyle w:val="TAL"/>
              <w:rPr>
                <w:rFonts w:eastAsia="宋体"/>
              </w:rPr>
            </w:pPr>
          </w:p>
        </w:tc>
        <w:tc>
          <w:tcPr>
            <w:tcW w:w="2268" w:type="dxa"/>
            <w:tcBorders>
              <w:top w:val="single" w:sz="4" w:space="0" w:color="auto"/>
              <w:left w:val="single" w:sz="4" w:space="0" w:color="auto"/>
              <w:bottom w:val="single" w:sz="4" w:space="0" w:color="auto"/>
              <w:right w:val="single" w:sz="4" w:space="0" w:color="auto"/>
            </w:tcBorders>
          </w:tcPr>
          <w:p w14:paraId="1B857D8E" w14:textId="77777777" w:rsidR="005C5833" w:rsidRPr="0025349E" w:rsidRDefault="005C5833" w:rsidP="00EF31CF">
            <w:pPr>
              <w:pStyle w:val="TAL"/>
              <w:rPr>
                <w:rFonts w:eastAsia="宋体"/>
              </w:rPr>
            </w:pPr>
            <w:r w:rsidRPr="0025349E">
              <w:rPr>
                <w:rFonts w:eastAsia="宋体"/>
              </w:rPr>
              <w:t>typeA</w:t>
            </w:r>
          </w:p>
        </w:tc>
        <w:tc>
          <w:tcPr>
            <w:tcW w:w="1701" w:type="dxa"/>
            <w:tcBorders>
              <w:top w:val="single" w:sz="4" w:space="0" w:color="auto"/>
              <w:left w:val="single" w:sz="4" w:space="0" w:color="auto"/>
              <w:bottom w:val="single" w:sz="4" w:space="0" w:color="auto"/>
              <w:right w:val="single" w:sz="4" w:space="0" w:color="auto"/>
            </w:tcBorders>
          </w:tcPr>
          <w:p w14:paraId="6B2E75A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50D17"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Id=4,5,6,7</w:t>
            </w:r>
          </w:p>
        </w:tc>
      </w:tr>
      <w:tr w:rsidR="005C5833" w:rsidRPr="0025349E" w14:paraId="359CE40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C822F82" w14:textId="77777777" w:rsidR="005C5833" w:rsidRPr="0025349E" w:rsidRDefault="005C5833" w:rsidP="00EF31CF">
            <w:pPr>
              <w:pStyle w:val="TAL"/>
            </w:pPr>
            <w:r w:rsidRPr="0025349E">
              <w:rPr>
                <w:rFonts w:eastAsia="宋体"/>
              </w:rPr>
              <w:t xml:space="preserve">  }</w:t>
            </w:r>
          </w:p>
        </w:tc>
        <w:tc>
          <w:tcPr>
            <w:tcW w:w="2268" w:type="dxa"/>
            <w:tcBorders>
              <w:top w:val="single" w:sz="4" w:space="0" w:color="auto"/>
              <w:left w:val="single" w:sz="4" w:space="0" w:color="auto"/>
              <w:bottom w:val="single" w:sz="4" w:space="0" w:color="auto"/>
              <w:right w:val="single" w:sz="4" w:space="0" w:color="auto"/>
            </w:tcBorders>
          </w:tcPr>
          <w:p w14:paraId="59656D4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31F5CD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3AA371" w14:textId="77777777" w:rsidR="005C5833" w:rsidRPr="0025349E" w:rsidRDefault="005C5833" w:rsidP="00EF31CF">
            <w:pPr>
              <w:keepNext/>
              <w:keepLines/>
              <w:spacing w:after="0"/>
              <w:rPr>
                <w:rFonts w:ascii="Arial" w:hAnsi="Arial"/>
                <w:sz w:val="18"/>
              </w:rPr>
            </w:pPr>
          </w:p>
        </w:tc>
      </w:tr>
      <w:tr w:rsidR="005C5833" w:rsidRPr="0025349E" w14:paraId="67FF11E2" w14:textId="77777777" w:rsidTr="00EF31CF">
        <w:tc>
          <w:tcPr>
            <w:tcW w:w="4536" w:type="dxa"/>
            <w:tcBorders>
              <w:top w:val="single" w:sz="4" w:space="0" w:color="auto"/>
              <w:left w:val="single" w:sz="4" w:space="0" w:color="auto"/>
              <w:bottom w:val="single" w:sz="4" w:space="0" w:color="auto"/>
              <w:right w:val="single" w:sz="4" w:space="0" w:color="auto"/>
            </w:tcBorders>
          </w:tcPr>
          <w:p w14:paraId="5EE44F9C" w14:textId="77777777" w:rsidR="005C5833" w:rsidRPr="0025349E" w:rsidRDefault="005C5833" w:rsidP="00EF31CF">
            <w:pPr>
              <w:pStyle w:val="TAL"/>
              <w:rPr>
                <w:rFonts w:eastAsia="宋体"/>
              </w:rPr>
            </w:pPr>
            <w:r w:rsidRPr="0025349E">
              <w:rPr>
                <w:rFonts w:eastAsia="宋体"/>
              </w:rPr>
              <w:t xml:space="preserve">  qcl-Type2 SEQUENCE {</w:t>
            </w:r>
          </w:p>
        </w:tc>
        <w:tc>
          <w:tcPr>
            <w:tcW w:w="2268" w:type="dxa"/>
            <w:tcBorders>
              <w:top w:val="single" w:sz="4" w:space="0" w:color="auto"/>
              <w:left w:val="single" w:sz="4" w:space="0" w:color="auto"/>
              <w:bottom w:val="single" w:sz="4" w:space="0" w:color="auto"/>
              <w:right w:val="single" w:sz="4" w:space="0" w:color="auto"/>
            </w:tcBorders>
          </w:tcPr>
          <w:p w14:paraId="77CEEB8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82FCF9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CFE93" w14:textId="77777777" w:rsidR="005C5833" w:rsidRPr="0025349E" w:rsidRDefault="005C5833" w:rsidP="00EF31CF">
            <w:pPr>
              <w:keepNext/>
              <w:keepLines/>
              <w:spacing w:after="0"/>
              <w:rPr>
                <w:rFonts w:ascii="Arial" w:hAnsi="Arial"/>
                <w:sz w:val="18"/>
              </w:rPr>
            </w:pPr>
          </w:p>
        </w:tc>
      </w:tr>
      <w:tr w:rsidR="005C5833" w:rsidRPr="0025349E" w14:paraId="55B05511" w14:textId="77777777" w:rsidTr="00EF31CF">
        <w:tc>
          <w:tcPr>
            <w:tcW w:w="4536" w:type="dxa"/>
            <w:tcBorders>
              <w:top w:val="single" w:sz="4" w:space="0" w:color="auto"/>
              <w:left w:val="single" w:sz="4" w:space="0" w:color="auto"/>
              <w:bottom w:val="single" w:sz="4" w:space="0" w:color="auto"/>
              <w:right w:val="single" w:sz="4" w:space="0" w:color="auto"/>
            </w:tcBorders>
          </w:tcPr>
          <w:p w14:paraId="3F5E0C0E" w14:textId="77777777" w:rsidR="005C5833" w:rsidRPr="0025349E" w:rsidRDefault="005C5833" w:rsidP="00EF31CF">
            <w:pPr>
              <w:pStyle w:val="TAL"/>
              <w:rPr>
                <w:rFonts w:eastAsia="宋体"/>
              </w:rPr>
            </w:pPr>
            <w:r w:rsidRPr="0025349E">
              <w:rPr>
                <w:rFonts w:eastAsia="宋体"/>
              </w:rPr>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16013FB8"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8F6260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1D8627" w14:textId="77777777" w:rsidR="005C5833" w:rsidRPr="0025349E" w:rsidRDefault="005C5833" w:rsidP="00EF31CF">
            <w:pPr>
              <w:keepNext/>
              <w:keepLines/>
              <w:spacing w:after="0"/>
              <w:rPr>
                <w:rFonts w:ascii="Arial" w:hAnsi="Arial"/>
                <w:sz w:val="18"/>
              </w:rPr>
            </w:pPr>
          </w:p>
        </w:tc>
      </w:tr>
      <w:tr w:rsidR="005C5833" w:rsidRPr="0025349E" w14:paraId="31302684" w14:textId="77777777" w:rsidTr="00EF31CF">
        <w:tc>
          <w:tcPr>
            <w:tcW w:w="4536" w:type="dxa"/>
            <w:tcBorders>
              <w:top w:val="single" w:sz="4" w:space="0" w:color="auto"/>
              <w:left w:val="single" w:sz="4" w:space="0" w:color="auto"/>
              <w:bottom w:val="nil"/>
              <w:right w:val="single" w:sz="4" w:space="0" w:color="auto"/>
            </w:tcBorders>
          </w:tcPr>
          <w:p w14:paraId="68BC5147" w14:textId="77777777" w:rsidR="005C5833" w:rsidRPr="0025349E" w:rsidRDefault="005C5833" w:rsidP="00EF31CF">
            <w:pPr>
              <w:pStyle w:val="TAL"/>
              <w:rPr>
                <w:rFonts w:eastAsia="宋体"/>
              </w:rPr>
            </w:pPr>
            <w:r w:rsidRPr="0025349E">
              <w:t xml:space="preserve">      ssb</w:t>
            </w:r>
          </w:p>
        </w:tc>
        <w:tc>
          <w:tcPr>
            <w:tcW w:w="2268" w:type="dxa"/>
            <w:tcBorders>
              <w:top w:val="single" w:sz="4" w:space="0" w:color="auto"/>
              <w:left w:val="single" w:sz="4" w:space="0" w:color="auto"/>
              <w:bottom w:val="single" w:sz="4" w:space="0" w:color="auto"/>
              <w:right w:val="single" w:sz="4" w:space="0" w:color="auto"/>
            </w:tcBorders>
          </w:tcPr>
          <w:p w14:paraId="1B870469" w14:textId="77777777" w:rsidR="005C5833" w:rsidRPr="0025349E" w:rsidRDefault="005C5833" w:rsidP="00EF31CF">
            <w:pPr>
              <w:pStyle w:val="TAL"/>
            </w:pPr>
            <w:r w:rsidRPr="0025349E">
              <w:t>SSB-Index of SSB #0</w:t>
            </w:r>
          </w:p>
        </w:tc>
        <w:tc>
          <w:tcPr>
            <w:tcW w:w="1701" w:type="dxa"/>
            <w:tcBorders>
              <w:top w:val="single" w:sz="4" w:space="0" w:color="auto"/>
              <w:left w:val="single" w:sz="4" w:space="0" w:color="auto"/>
              <w:bottom w:val="single" w:sz="4" w:space="0" w:color="auto"/>
              <w:right w:val="single" w:sz="4" w:space="0" w:color="auto"/>
            </w:tcBorders>
          </w:tcPr>
          <w:p w14:paraId="25C0EE0A"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78AA74"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Id=0</w:t>
            </w:r>
          </w:p>
        </w:tc>
      </w:tr>
      <w:tr w:rsidR="005C5833" w:rsidRPr="0025349E" w14:paraId="0103CEC4" w14:textId="77777777" w:rsidTr="00EF31CF">
        <w:tc>
          <w:tcPr>
            <w:tcW w:w="4536" w:type="dxa"/>
            <w:tcBorders>
              <w:top w:val="nil"/>
              <w:left w:val="single" w:sz="4" w:space="0" w:color="auto"/>
              <w:bottom w:val="nil"/>
              <w:right w:val="single" w:sz="4" w:space="0" w:color="auto"/>
            </w:tcBorders>
          </w:tcPr>
          <w:p w14:paraId="1F4271E4"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53180CCC" w14:textId="77777777" w:rsidR="005C5833" w:rsidRPr="0025349E" w:rsidRDefault="005C5833" w:rsidP="00EF31CF">
            <w:pPr>
              <w:pStyle w:val="TAL"/>
            </w:pPr>
            <w:r w:rsidRPr="0025349E">
              <w:t>SSB-Index of SSB #1</w:t>
            </w:r>
          </w:p>
        </w:tc>
        <w:tc>
          <w:tcPr>
            <w:tcW w:w="1701" w:type="dxa"/>
            <w:tcBorders>
              <w:top w:val="single" w:sz="4" w:space="0" w:color="auto"/>
              <w:left w:val="single" w:sz="4" w:space="0" w:color="auto"/>
              <w:bottom w:val="single" w:sz="4" w:space="0" w:color="auto"/>
              <w:right w:val="single" w:sz="4" w:space="0" w:color="auto"/>
            </w:tcBorders>
          </w:tcPr>
          <w:p w14:paraId="5CAFC73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9C83E"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Id=1</w:t>
            </w:r>
          </w:p>
        </w:tc>
      </w:tr>
      <w:tr w:rsidR="005C5833" w:rsidRPr="0025349E" w14:paraId="482B6552" w14:textId="77777777" w:rsidTr="00EF31CF">
        <w:tc>
          <w:tcPr>
            <w:tcW w:w="4536" w:type="dxa"/>
            <w:tcBorders>
              <w:top w:val="nil"/>
              <w:left w:val="single" w:sz="4" w:space="0" w:color="auto"/>
              <w:bottom w:val="nil"/>
              <w:right w:val="single" w:sz="4" w:space="0" w:color="auto"/>
            </w:tcBorders>
          </w:tcPr>
          <w:p w14:paraId="0A1FD952"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02E0E766" w14:textId="77777777" w:rsidR="005C5833" w:rsidRPr="0025349E" w:rsidRDefault="005C5833" w:rsidP="00EF31CF">
            <w:pPr>
              <w:pStyle w:val="TAL"/>
            </w:pPr>
            <w:r w:rsidRPr="0025349E">
              <w:t>SSB-Index of SSB #2</w:t>
            </w:r>
          </w:p>
        </w:tc>
        <w:tc>
          <w:tcPr>
            <w:tcW w:w="1701" w:type="dxa"/>
            <w:tcBorders>
              <w:top w:val="single" w:sz="4" w:space="0" w:color="auto"/>
              <w:left w:val="single" w:sz="4" w:space="0" w:color="auto"/>
              <w:bottom w:val="single" w:sz="4" w:space="0" w:color="auto"/>
              <w:right w:val="single" w:sz="4" w:space="0" w:color="auto"/>
            </w:tcBorders>
          </w:tcPr>
          <w:p w14:paraId="0919F369"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BB995"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Id=2</w:t>
            </w:r>
          </w:p>
        </w:tc>
      </w:tr>
      <w:tr w:rsidR="005C5833" w:rsidRPr="0025349E" w14:paraId="672142B5" w14:textId="77777777" w:rsidTr="00EF31CF">
        <w:tc>
          <w:tcPr>
            <w:tcW w:w="4536" w:type="dxa"/>
            <w:tcBorders>
              <w:top w:val="nil"/>
              <w:left w:val="single" w:sz="4" w:space="0" w:color="auto"/>
              <w:bottom w:val="single" w:sz="4" w:space="0" w:color="auto"/>
              <w:right w:val="single" w:sz="4" w:space="0" w:color="auto"/>
            </w:tcBorders>
          </w:tcPr>
          <w:p w14:paraId="43DAC5B8"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3ADFEFE6" w14:textId="77777777" w:rsidR="005C5833" w:rsidRPr="0025349E" w:rsidRDefault="005C5833" w:rsidP="00EF31CF">
            <w:pPr>
              <w:pStyle w:val="TAL"/>
            </w:pPr>
            <w:r w:rsidRPr="0025349E">
              <w:t>SSB-Index of SSB #3</w:t>
            </w:r>
          </w:p>
        </w:tc>
        <w:tc>
          <w:tcPr>
            <w:tcW w:w="1701" w:type="dxa"/>
            <w:tcBorders>
              <w:top w:val="single" w:sz="4" w:space="0" w:color="auto"/>
              <w:left w:val="single" w:sz="4" w:space="0" w:color="auto"/>
              <w:bottom w:val="single" w:sz="4" w:space="0" w:color="auto"/>
              <w:right w:val="single" w:sz="4" w:space="0" w:color="auto"/>
            </w:tcBorders>
          </w:tcPr>
          <w:p w14:paraId="3C030C0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1D265"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Id=3</w:t>
            </w:r>
          </w:p>
        </w:tc>
      </w:tr>
      <w:tr w:rsidR="005C5833" w:rsidRPr="0025349E" w14:paraId="567944FA" w14:textId="77777777" w:rsidTr="00EF31CF">
        <w:tc>
          <w:tcPr>
            <w:tcW w:w="4536" w:type="dxa"/>
            <w:tcBorders>
              <w:top w:val="single" w:sz="4" w:space="0" w:color="auto"/>
              <w:left w:val="single" w:sz="4" w:space="0" w:color="auto"/>
              <w:bottom w:val="nil"/>
              <w:right w:val="single" w:sz="4" w:space="0" w:color="auto"/>
            </w:tcBorders>
          </w:tcPr>
          <w:p w14:paraId="020907AE" w14:textId="77777777" w:rsidR="005C5833" w:rsidRPr="0025349E" w:rsidRDefault="005C5833" w:rsidP="00EF31CF">
            <w:pPr>
              <w:pStyle w:val="TAL"/>
              <w:rPr>
                <w:rFonts w:eastAsia="宋体"/>
              </w:rPr>
            </w:pPr>
            <w:r w:rsidRPr="0025349E">
              <w:t xml:space="preserve">      csi-rs</w:t>
            </w:r>
          </w:p>
        </w:tc>
        <w:tc>
          <w:tcPr>
            <w:tcW w:w="2268" w:type="dxa"/>
            <w:tcBorders>
              <w:top w:val="single" w:sz="4" w:space="0" w:color="auto"/>
              <w:left w:val="single" w:sz="4" w:space="0" w:color="auto"/>
              <w:bottom w:val="single" w:sz="4" w:space="0" w:color="auto"/>
              <w:right w:val="single" w:sz="4" w:space="0" w:color="auto"/>
            </w:tcBorders>
          </w:tcPr>
          <w:p w14:paraId="2F783D3C" w14:textId="77777777" w:rsidR="005C5833" w:rsidRPr="0025349E" w:rsidRDefault="005C5833" w:rsidP="00EF31CF">
            <w:pPr>
              <w:pStyle w:val="TAL"/>
            </w:pPr>
            <w:r w:rsidRPr="0025349E">
              <w:t>3</w:t>
            </w:r>
          </w:p>
        </w:tc>
        <w:tc>
          <w:tcPr>
            <w:tcW w:w="1701" w:type="dxa"/>
            <w:tcBorders>
              <w:top w:val="single" w:sz="4" w:space="0" w:color="auto"/>
              <w:left w:val="single" w:sz="4" w:space="0" w:color="auto"/>
              <w:bottom w:val="single" w:sz="4" w:space="0" w:color="auto"/>
              <w:right w:val="single" w:sz="4" w:space="0" w:color="auto"/>
            </w:tcBorders>
          </w:tcPr>
          <w:p w14:paraId="32D1E1E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4CAEA"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w:t>
            </w:r>
          </w:p>
        </w:tc>
      </w:tr>
      <w:tr w:rsidR="005C5833" w:rsidRPr="0025349E" w14:paraId="22A404E0" w14:textId="77777777" w:rsidTr="00EF31CF">
        <w:tc>
          <w:tcPr>
            <w:tcW w:w="4536" w:type="dxa"/>
            <w:tcBorders>
              <w:top w:val="nil"/>
              <w:left w:val="single" w:sz="4" w:space="0" w:color="auto"/>
              <w:bottom w:val="nil"/>
              <w:right w:val="single" w:sz="4" w:space="0" w:color="auto"/>
            </w:tcBorders>
          </w:tcPr>
          <w:p w14:paraId="05582016"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20D3A9BC" w14:textId="77777777" w:rsidR="005C5833" w:rsidRPr="0025349E" w:rsidRDefault="005C5833" w:rsidP="00EF31CF">
            <w:pPr>
              <w:pStyle w:val="TAL"/>
            </w:pPr>
            <w:r w:rsidRPr="0025349E">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Pr>
          <w:p w14:paraId="73235E8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EF051D"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Id=5</w:t>
            </w:r>
          </w:p>
        </w:tc>
      </w:tr>
      <w:tr w:rsidR="005C5833" w:rsidRPr="0025349E" w14:paraId="34EACF02" w14:textId="77777777" w:rsidTr="00EF31CF">
        <w:tc>
          <w:tcPr>
            <w:tcW w:w="4536" w:type="dxa"/>
            <w:tcBorders>
              <w:top w:val="nil"/>
              <w:left w:val="single" w:sz="4" w:space="0" w:color="auto"/>
              <w:bottom w:val="nil"/>
              <w:right w:val="single" w:sz="4" w:space="0" w:color="auto"/>
            </w:tcBorders>
          </w:tcPr>
          <w:p w14:paraId="095BC8F7"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21395910" w14:textId="77777777" w:rsidR="005C5833" w:rsidRPr="0025349E" w:rsidRDefault="005C5833" w:rsidP="00EF31CF">
            <w:pPr>
              <w:pStyle w:val="TAL"/>
            </w:pPr>
            <w:r w:rsidRPr="0025349E">
              <w:rPr>
                <w:rFonts w:hint="eastAsia"/>
                <w:lang w:eastAsia="zh-CN"/>
              </w:rPr>
              <w:t>1</w:t>
            </w:r>
            <w:r w:rsidRPr="0025349E">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01A9088"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78375"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Id=6</w:t>
            </w:r>
          </w:p>
        </w:tc>
      </w:tr>
      <w:tr w:rsidR="005C5833" w:rsidRPr="0025349E" w14:paraId="721FC155" w14:textId="77777777" w:rsidTr="00EF31CF">
        <w:tc>
          <w:tcPr>
            <w:tcW w:w="4536" w:type="dxa"/>
            <w:tcBorders>
              <w:top w:val="nil"/>
              <w:left w:val="single" w:sz="4" w:space="0" w:color="auto"/>
              <w:bottom w:val="single" w:sz="4" w:space="0" w:color="auto"/>
              <w:right w:val="single" w:sz="4" w:space="0" w:color="auto"/>
            </w:tcBorders>
          </w:tcPr>
          <w:p w14:paraId="2F145FB6"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3BA896BE" w14:textId="77777777" w:rsidR="005C5833" w:rsidRPr="0025349E" w:rsidRDefault="005C5833" w:rsidP="00EF31CF">
            <w:pPr>
              <w:pStyle w:val="TAL"/>
            </w:pPr>
            <w:r w:rsidRPr="0025349E">
              <w:rPr>
                <w:rFonts w:hint="eastAsia"/>
                <w:lang w:eastAsia="zh-CN"/>
              </w:rPr>
              <w:t>1</w:t>
            </w:r>
            <w:r w:rsidRPr="0025349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DABD7C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80F40F"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Id=7</w:t>
            </w:r>
          </w:p>
        </w:tc>
      </w:tr>
      <w:tr w:rsidR="005C5833" w:rsidRPr="0025349E" w14:paraId="0B9EA777" w14:textId="77777777" w:rsidTr="00EF31CF">
        <w:tc>
          <w:tcPr>
            <w:tcW w:w="4536" w:type="dxa"/>
            <w:tcBorders>
              <w:top w:val="single" w:sz="4" w:space="0" w:color="auto"/>
              <w:left w:val="single" w:sz="4" w:space="0" w:color="auto"/>
              <w:bottom w:val="single" w:sz="4" w:space="0" w:color="auto"/>
              <w:right w:val="single" w:sz="4" w:space="0" w:color="auto"/>
            </w:tcBorders>
          </w:tcPr>
          <w:p w14:paraId="4748CA92" w14:textId="77777777" w:rsidR="005C5833" w:rsidRPr="0025349E" w:rsidRDefault="005C5833" w:rsidP="00EF31CF">
            <w:pPr>
              <w:pStyle w:val="TAL"/>
              <w:rPr>
                <w:rFonts w:eastAsia="宋体"/>
              </w:rPr>
            </w:pPr>
            <w:r w:rsidRPr="0025349E">
              <w:rPr>
                <w:rFonts w:eastAsia="宋体"/>
              </w:rPr>
              <w:t xml:space="preserve">    }</w:t>
            </w:r>
          </w:p>
        </w:tc>
        <w:tc>
          <w:tcPr>
            <w:tcW w:w="2268" w:type="dxa"/>
            <w:tcBorders>
              <w:top w:val="single" w:sz="4" w:space="0" w:color="auto"/>
              <w:left w:val="single" w:sz="4" w:space="0" w:color="auto"/>
              <w:bottom w:val="single" w:sz="4" w:space="0" w:color="auto"/>
              <w:right w:val="single" w:sz="4" w:space="0" w:color="auto"/>
            </w:tcBorders>
          </w:tcPr>
          <w:p w14:paraId="4E902412"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0AC4A900"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40C0A" w14:textId="77777777" w:rsidR="005C5833" w:rsidRPr="0025349E" w:rsidRDefault="005C5833" w:rsidP="00EF31CF">
            <w:pPr>
              <w:keepNext/>
              <w:keepLines/>
              <w:spacing w:after="0"/>
              <w:rPr>
                <w:rFonts w:ascii="Arial" w:hAnsi="Arial"/>
                <w:sz w:val="18"/>
              </w:rPr>
            </w:pPr>
          </w:p>
        </w:tc>
      </w:tr>
      <w:tr w:rsidR="005C5833" w:rsidRPr="0025349E" w14:paraId="5B19F285" w14:textId="77777777" w:rsidTr="00EF31CF">
        <w:tc>
          <w:tcPr>
            <w:tcW w:w="4536" w:type="dxa"/>
            <w:tcBorders>
              <w:top w:val="single" w:sz="4" w:space="0" w:color="auto"/>
              <w:left w:val="single" w:sz="4" w:space="0" w:color="auto"/>
              <w:bottom w:val="single" w:sz="4" w:space="0" w:color="auto"/>
              <w:right w:val="single" w:sz="4" w:space="0" w:color="auto"/>
            </w:tcBorders>
          </w:tcPr>
          <w:p w14:paraId="608B2CD0" w14:textId="77777777" w:rsidR="005C5833" w:rsidRPr="0025349E" w:rsidRDefault="005C5833" w:rsidP="00EF31CF">
            <w:pPr>
              <w:pStyle w:val="TAL"/>
              <w:rPr>
                <w:rFonts w:eastAsia="宋体"/>
              </w:rPr>
            </w:pPr>
            <w:r w:rsidRPr="0025349E">
              <w:rPr>
                <w:rFonts w:eastAsia="宋体"/>
              </w:rPr>
              <w:t xml:space="preserve">    qcl-Type</w:t>
            </w:r>
          </w:p>
        </w:tc>
        <w:tc>
          <w:tcPr>
            <w:tcW w:w="2268" w:type="dxa"/>
            <w:tcBorders>
              <w:top w:val="single" w:sz="4" w:space="0" w:color="auto"/>
              <w:left w:val="single" w:sz="4" w:space="0" w:color="auto"/>
              <w:bottom w:val="single" w:sz="4" w:space="0" w:color="auto"/>
              <w:right w:val="single" w:sz="4" w:space="0" w:color="auto"/>
            </w:tcBorders>
          </w:tcPr>
          <w:p w14:paraId="56430453" w14:textId="77777777" w:rsidR="005C5833" w:rsidRPr="0025349E" w:rsidRDefault="005C5833" w:rsidP="00EF31CF">
            <w:pPr>
              <w:pStyle w:val="TAL"/>
            </w:pPr>
            <w:r w:rsidRPr="0025349E">
              <w:rPr>
                <w:rFonts w:eastAsia="宋体"/>
              </w:rPr>
              <w:t>typeD</w:t>
            </w:r>
          </w:p>
        </w:tc>
        <w:tc>
          <w:tcPr>
            <w:tcW w:w="1701" w:type="dxa"/>
            <w:tcBorders>
              <w:top w:val="single" w:sz="4" w:space="0" w:color="auto"/>
              <w:left w:val="single" w:sz="4" w:space="0" w:color="auto"/>
              <w:bottom w:val="single" w:sz="4" w:space="0" w:color="auto"/>
              <w:right w:val="single" w:sz="4" w:space="0" w:color="auto"/>
            </w:tcBorders>
          </w:tcPr>
          <w:p w14:paraId="6409B90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CD37B" w14:textId="77777777" w:rsidR="005C5833" w:rsidRPr="0025349E" w:rsidRDefault="005C5833" w:rsidP="00EF31CF">
            <w:pPr>
              <w:keepNext/>
              <w:keepLines/>
              <w:spacing w:after="0"/>
              <w:rPr>
                <w:rFonts w:ascii="Arial" w:hAnsi="Arial"/>
                <w:sz w:val="18"/>
              </w:rPr>
            </w:pPr>
          </w:p>
        </w:tc>
      </w:tr>
      <w:tr w:rsidR="005C5833" w:rsidRPr="0025349E" w14:paraId="63539051" w14:textId="77777777" w:rsidTr="00EF31CF">
        <w:tc>
          <w:tcPr>
            <w:tcW w:w="4536" w:type="dxa"/>
            <w:tcBorders>
              <w:top w:val="single" w:sz="4" w:space="0" w:color="auto"/>
              <w:left w:val="single" w:sz="4" w:space="0" w:color="auto"/>
              <w:bottom w:val="single" w:sz="4" w:space="0" w:color="auto"/>
              <w:right w:val="single" w:sz="4" w:space="0" w:color="auto"/>
            </w:tcBorders>
          </w:tcPr>
          <w:p w14:paraId="0D79B42F" w14:textId="77777777" w:rsidR="005C5833" w:rsidRPr="0025349E" w:rsidRDefault="005C5833" w:rsidP="00EF31CF">
            <w:pPr>
              <w:pStyle w:val="TAL"/>
              <w:rPr>
                <w:rFonts w:eastAsia="宋体"/>
              </w:rPr>
            </w:pPr>
            <w:r w:rsidRPr="0025349E">
              <w:rPr>
                <w:rFonts w:eastAsia="宋体"/>
              </w:rPr>
              <w:t xml:space="preserve">  }</w:t>
            </w:r>
          </w:p>
        </w:tc>
        <w:tc>
          <w:tcPr>
            <w:tcW w:w="2268" w:type="dxa"/>
            <w:tcBorders>
              <w:top w:val="single" w:sz="4" w:space="0" w:color="auto"/>
              <w:left w:val="single" w:sz="4" w:space="0" w:color="auto"/>
              <w:bottom w:val="single" w:sz="4" w:space="0" w:color="auto"/>
              <w:right w:val="single" w:sz="4" w:space="0" w:color="auto"/>
            </w:tcBorders>
          </w:tcPr>
          <w:p w14:paraId="110216B7"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182E215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C16BDB" w14:textId="77777777" w:rsidR="005C5833" w:rsidRPr="0025349E" w:rsidRDefault="005C5833" w:rsidP="00EF31CF">
            <w:pPr>
              <w:keepNext/>
              <w:keepLines/>
              <w:spacing w:after="0"/>
              <w:rPr>
                <w:rFonts w:ascii="Arial" w:hAnsi="Arial"/>
                <w:sz w:val="18"/>
              </w:rPr>
            </w:pPr>
          </w:p>
        </w:tc>
      </w:tr>
      <w:tr w:rsidR="005C5833" w:rsidRPr="0025349E" w14:paraId="7A38A30A" w14:textId="77777777" w:rsidTr="00EF31CF">
        <w:tc>
          <w:tcPr>
            <w:tcW w:w="4536" w:type="dxa"/>
            <w:tcBorders>
              <w:top w:val="single" w:sz="4" w:space="0" w:color="auto"/>
              <w:left w:val="single" w:sz="4" w:space="0" w:color="auto"/>
              <w:bottom w:val="single" w:sz="4" w:space="0" w:color="auto"/>
              <w:right w:val="single" w:sz="4" w:space="0" w:color="auto"/>
            </w:tcBorders>
          </w:tcPr>
          <w:p w14:paraId="17D45283" w14:textId="77777777" w:rsidR="005C5833" w:rsidRPr="0025349E" w:rsidRDefault="005C5833" w:rsidP="00EF31CF">
            <w:pPr>
              <w:pStyle w:val="TAL"/>
            </w:pPr>
            <w:r w:rsidRPr="0025349E">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476E3252" w14:textId="77777777" w:rsidR="005C5833" w:rsidRPr="0025349E" w:rsidRDefault="005C5833" w:rsidP="00EF31CF">
            <w:pPr>
              <w:pStyle w:val="TAL"/>
            </w:pPr>
            <w:r w:rsidRPr="0025349E">
              <w:t>Not present</w:t>
            </w:r>
          </w:p>
        </w:tc>
        <w:tc>
          <w:tcPr>
            <w:tcW w:w="1701" w:type="dxa"/>
            <w:tcBorders>
              <w:top w:val="single" w:sz="4" w:space="0" w:color="auto"/>
              <w:left w:val="single" w:sz="4" w:space="0" w:color="auto"/>
              <w:bottom w:val="single" w:sz="4" w:space="0" w:color="auto"/>
              <w:right w:val="single" w:sz="4" w:space="0" w:color="auto"/>
            </w:tcBorders>
          </w:tcPr>
          <w:p w14:paraId="698D5F9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F99CC1F"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Id=4,5,6,7</w:t>
            </w:r>
          </w:p>
        </w:tc>
      </w:tr>
      <w:tr w:rsidR="005C5833" w:rsidRPr="0025349E" w14:paraId="1F9B7FBB" w14:textId="77777777" w:rsidTr="00EF31CF">
        <w:tc>
          <w:tcPr>
            <w:tcW w:w="4536" w:type="dxa"/>
            <w:tcBorders>
              <w:top w:val="single" w:sz="4" w:space="0" w:color="auto"/>
              <w:left w:val="single" w:sz="4" w:space="0" w:color="auto"/>
              <w:bottom w:val="nil"/>
              <w:right w:val="single" w:sz="4" w:space="0" w:color="auto"/>
            </w:tcBorders>
          </w:tcPr>
          <w:p w14:paraId="69D3B87B" w14:textId="77777777" w:rsidR="005C5833" w:rsidRPr="0025349E" w:rsidRDefault="005C5833" w:rsidP="00EF31CF">
            <w:pPr>
              <w:pStyle w:val="TAL"/>
            </w:pPr>
            <w:r w:rsidRPr="0025349E">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7A593EA4" w14:textId="77777777" w:rsidR="005C5833" w:rsidRPr="0025349E" w:rsidRDefault="005C5833" w:rsidP="00EF31CF">
            <w:pPr>
              <w:pStyle w:val="TAL"/>
              <w:rPr>
                <w:lang w:eastAsia="zh-CN"/>
              </w:rPr>
            </w:pPr>
            <w:r w:rsidRPr="0025349E">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CC5125D"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F5E4C22"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Id=4,5,6,7</w:t>
            </w:r>
          </w:p>
        </w:tc>
      </w:tr>
      <w:tr w:rsidR="005C5833" w:rsidRPr="0025349E" w14:paraId="5E002393" w14:textId="77777777" w:rsidTr="00EF31CF">
        <w:tc>
          <w:tcPr>
            <w:tcW w:w="4536" w:type="dxa"/>
            <w:tcBorders>
              <w:top w:val="nil"/>
              <w:left w:val="single" w:sz="4" w:space="0" w:color="auto"/>
              <w:bottom w:val="nil"/>
              <w:right w:val="single" w:sz="4" w:space="0" w:color="auto"/>
            </w:tcBorders>
          </w:tcPr>
          <w:p w14:paraId="2B7FF86F"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676A8972" w14:textId="77777777" w:rsidR="005C5833" w:rsidRPr="0025349E" w:rsidRDefault="005C5833" w:rsidP="00EF31CF">
            <w:pPr>
              <w:pStyle w:val="TAL"/>
              <w:rPr>
                <w:lang w:eastAsia="zh-CN"/>
              </w:rPr>
            </w:pPr>
            <w:r w:rsidRPr="0025349E">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D27D36B"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BE6BD7B" w14:textId="77777777" w:rsidR="005C5833" w:rsidRPr="0025349E" w:rsidRDefault="005C5833" w:rsidP="00EF31CF">
            <w:pPr>
              <w:keepNext/>
              <w:keepLines/>
              <w:spacing w:after="0"/>
              <w:rPr>
                <w:rFonts w:ascii="Arial" w:hAnsi="Arial"/>
                <w:sz w:val="18"/>
                <w:lang w:eastAsia="zh-CN"/>
              </w:rPr>
            </w:pPr>
          </w:p>
        </w:tc>
      </w:tr>
      <w:tr w:rsidR="005C5833" w:rsidRPr="0025349E" w14:paraId="793862ED" w14:textId="77777777" w:rsidTr="00EF31CF">
        <w:tc>
          <w:tcPr>
            <w:tcW w:w="4536" w:type="dxa"/>
            <w:tcBorders>
              <w:top w:val="nil"/>
              <w:left w:val="single" w:sz="4" w:space="0" w:color="auto"/>
              <w:bottom w:val="nil"/>
              <w:right w:val="single" w:sz="4" w:space="0" w:color="auto"/>
            </w:tcBorders>
          </w:tcPr>
          <w:p w14:paraId="46619D09"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29D24BEC" w14:textId="77777777" w:rsidR="005C5833" w:rsidRPr="0025349E" w:rsidRDefault="005C5833" w:rsidP="00EF31CF">
            <w:pPr>
              <w:pStyle w:val="TAL"/>
              <w:rPr>
                <w:lang w:eastAsia="zh-CN"/>
              </w:rPr>
            </w:pPr>
            <w:r w:rsidRPr="0025349E">
              <w:rPr>
                <w:rFonts w:hint="eastAsia"/>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3B7548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B33B1CA" w14:textId="77777777" w:rsidR="005C5833" w:rsidRPr="0025349E" w:rsidRDefault="005C5833" w:rsidP="00EF31CF">
            <w:pPr>
              <w:keepNext/>
              <w:keepLines/>
              <w:spacing w:after="0"/>
              <w:rPr>
                <w:rFonts w:ascii="Arial" w:hAnsi="Arial"/>
                <w:sz w:val="18"/>
                <w:lang w:eastAsia="zh-CN"/>
              </w:rPr>
            </w:pPr>
          </w:p>
        </w:tc>
      </w:tr>
      <w:tr w:rsidR="005C5833" w:rsidRPr="0025349E" w14:paraId="0652B215" w14:textId="77777777" w:rsidTr="00EF31CF">
        <w:tc>
          <w:tcPr>
            <w:tcW w:w="4536" w:type="dxa"/>
            <w:tcBorders>
              <w:top w:val="nil"/>
              <w:left w:val="single" w:sz="4" w:space="0" w:color="auto"/>
              <w:bottom w:val="single" w:sz="4" w:space="0" w:color="auto"/>
              <w:right w:val="single" w:sz="4" w:space="0" w:color="auto"/>
            </w:tcBorders>
          </w:tcPr>
          <w:p w14:paraId="0338286B"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1C735056" w14:textId="77777777" w:rsidR="005C5833" w:rsidRPr="0025349E" w:rsidRDefault="005C5833" w:rsidP="00EF31CF">
            <w:pPr>
              <w:pStyle w:val="TAL"/>
              <w:rPr>
                <w:lang w:eastAsia="zh-CN"/>
              </w:rPr>
            </w:pPr>
            <w:r w:rsidRPr="0025349E">
              <w:rPr>
                <w:rFonts w:hint="eastAsia"/>
                <w:lang w:eastAsia="zh-CN"/>
              </w:rPr>
              <w:t>3</w:t>
            </w:r>
          </w:p>
        </w:tc>
        <w:tc>
          <w:tcPr>
            <w:tcW w:w="1701" w:type="dxa"/>
            <w:tcBorders>
              <w:top w:val="single" w:sz="4" w:space="0" w:color="auto"/>
              <w:left w:val="single" w:sz="4" w:space="0" w:color="auto"/>
              <w:bottom w:val="single" w:sz="4" w:space="0" w:color="auto"/>
              <w:right w:val="single" w:sz="4" w:space="0" w:color="auto"/>
            </w:tcBorders>
          </w:tcPr>
          <w:p w14:paraId="0EDDC751"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D343142" w14:textId="77777777" w:rsidR="005C5833" w:rsidRPr="0025349E" w:rsidRDefault="005C5833" w:rsidP="00EF31CF">
            <w:pPr>
              <w:keepNext/>
              <w:keepLines/>
              <w:spacing w:after="0"/>
              <w:rPr>
                <w:rFonts w:ascii="Arial" w:hAnsi="Arial"/>
                <w:sz w:val="18"/>
                <w:lang w:eastAsia="zh-CN"/>
              </w:rPr>
            </w:pPr>
          </w:p>
        </w:tc>
      </w:tr>
      <w:tr w:rsidR="005C5833" w:rsidRPr="0025349E" w14:paraId="78B7BED5"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D8681E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ul-powerControl-r17</w:t>
            </w:r>
          </w:p>
        </w:tc>
        <w:tc>
          <w:tcPr>
            <w:tcW w:w="2268" w:type="dxa"/>
            <w:tcBorders>
              <w:top w:val="single" w:sz="4" w:space="0" w:color="auto"/>
              <w:left w:val="single" w:sz="4" w:space="0" w:color="auto"/>
              <w:bottom w:val="single" w:sz="4" w:space="0" w:color="auto"/>
              <w:right w:val="single" w:sz="4" w:space="0" w:color="auto"/>
            </w:tcBorders>
            <w:hideMark/>
          </w:tcPr>
          <w:p w14:paraId="1C32768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56FACDD2"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B6DFE1" w14:textId="77777777" w:rsidR="005C5833" w:rsidRPr="0025349E" w:rsidRDefault="005C5833" w:rsidP="00EF31CF">
            <w:pPr>
              <w:keepNext/>
              <w:keepLines/>
              <w:spacing w:after="0"/>
              <w:rPr>
                <w:rFonts w:ascii="Arial" w:hAnsi="Arial"/>
                <w:sz w:val="18"/>
              </w:rPr>
            </w:pPr>
            <w:r w:rsidRPr="0025349E">
              <w:rPr>
                <w:rFonts w:ascii="Arial" w:hAnsi="Arial"/>
                <w:sz w:val="18"/>
                <w:lang w:eastAsia="zh-CN"/>
              </w:rPr>
              <w:t>Id=4,5,6,7</w:t>
            </w:r>
          </w:p>
        </w:tc>
      </w:tr>
      <w:tr w:rsidR="005C5833" w:rsidRPr="0025349E" w14:paraId="0C3DC0D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C20FA93"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839A35B"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3CBE9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695DBB" w14:textId="77777777" w:rsidR="005C5833" w:rsidRPr="0025349E" w:rsidRDefault="005C5833" w:rsidP="00EF31CF">
            <w:pPr>
              <w:keepNext/>
              <w:keepLines/>
              <w:spacing w:after="0"/>
              <w:rPr>
                <w:rFonts w:ascii="Arial" w:hAnsi="Arial"/>
                <w:sz w:val="18"/>
              </w:rPr>
            </w:pPr>
          </w:p>
        </w:tc>
      </w:tr>
    </w:tbl>
    <w:p w14:paraId="381B3C17" w14:textId="77777777" w:rsidR="005C5833" w:rsidRPr="0025349E" w:rsidRDefault="005C5833" w:rsidP="005C5833">
      <w:pPr>
        <w:tabs>
          <w:tab w:val="left" w:pos="3230"/>
        </w:tabs>
      </w:pPr>
    </w:p>
    <w:p w14:paraId="07DD053E" w14:textId="77777777" w:rsidR="005C5833" w:rsidRPr="0025349E" w:rsidRDefault="005C5833" w:rsidP="005C5833">
      <w:pPr>
        <w:pStyle w:val="TH"/>
        <w:rPr>
          <w:i/>
          <w:iCs/>
        </w:rPr>
      </w:pPr>
      <w:r w:rsidRPr="0025349E">
        <w:lastRenderedPageBreak/>
        <w:t>Table 7</w:t>
      </w:r>
      <w:r w:rsidRPr="0025349E">
        <w:rPr>
          <w:rFonts w:cs="v4.2.0"/>
        </w:rPr>
        <w:t>.5.13.4.1.4.3</w:t>
      </w:r>
      <w:r w:rsidRPr="0025349E">
        <w:rPr>
          <w:rFonts w:cs="v4.2.0" w:hint="eastAsia"/>
          <w:lang w:eastAsia="zh-CN"/>
        </w:rPr>
        <w:t>-</w:t>
      </w:r>
      <w:r w:rsidRPr="0025349E">
        <w:rPr>
          <w:rFonts w:cs="v4.2.0"/>
        </w:rPr>
        <w:t>11</w:t>
      </w:r>
      <w:r w:rsidRPr="0025349E">
        <w:t xml:space="preserve">: </w:t>
      </w:r>
      <w:r w:rsidRPr="0025349E">
        <w:rPr>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4900CFCB"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451EC88E" w14:textId="77777777" w:rsidR="005C5833" w:rsidRPr="0025349E" w:rsidRDefault="005C5833" w:rsidP="00EF31CF">
            <w:pPr>
              <w:pStyle w:val="TAH"/>
              <w:jc w:val="left"/>
              <w:rPr>
                <w:b w:val="0"/>
              </w:rPr>
            </w:pPr>
            <w:r w:rsidRPr="0025349E">
              <w:rPr>
                <w:b w:val="0"/>
              </w:rPr>
              <w:t>Derivation Path: TS 38.508-1 [6], Table 7.3.1-6</w:t>
            </w:r>
          </w:p>
        </w:tc>
      </w:tr>
      <w:tr w:rsidR="005C5833" w:rsidRPr="0025349E" w14:paraId="260CB1F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F308147"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DC552A"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19BBF3F8"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5A8B1E0D" w14:textId="77777777" w:rsidR="005C5833" w:rsidRPr="0025349E" w:rsidRDefault="005C5833" w:rsidP="00EF31CF">
            <w:pPr>
              <w:pStyle w:val="TAH"/>
            </w:pPr>
            <w:r w:rsidRPr="0025349E">
              <w:t>Condition</w:t>
            </w:r>
          </w:p>
        </w:tc>
      </w:tr>
      <w:tr w:rsidR="005C5833" w:rsidRPr="0025349E" w14:paraId="14ECED1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0141105" w14:textId="77777777" w:rsidR="005C5833" w:rsidRPr="0025349E" w:rsidRDefault="005C5833" w:rsidP="00EF31CF">
            <w:pPr>
              <w:pStyle w:val="TAL"/>
            </w:pPr>
            <w:r w:rsidRPr="0025349E">
              <w:t>CSI-</w:t>
            </w:r>
            <w:proofErr w:type="gramStart"/>
            <w:r w:rsidRPr="0025349E">
              <w:t>MeasConfig::</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2CDDC0D0"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23AB6CA"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1834B4F" w14:textId="77777777" w:rsidR="005C5833" w:rsidRPr="0025349E" w:rsidRDefault="005C5833" w:rsidP="00EF31CF">
            <w:pPr>
              <w:pStyle w:val="TAL"/>
            </w:pPr>
          </w:p>
        </w:tc>
      </w:tr>
      <w:tr w:rsidR="005C5833" w:rsidRPr="0025349E" w14:paraId="413C6FD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04F7712" w14:textId="77777777" w:rsidR="005C5833" w:rsidRPr="0025349E" w:rsidRDefault="005C5833" w:rsidP="00EF31CF">
            <w:pPr>
              <w:pStyle w:val="TAL"/>
            </w:pPr>
            <w:r w:rsidRPr="0025349E">
              <w:t xml:space="preserve">  nzp-CSI-RS-ResourceToAddModList SEQUENCE (SIZE (</w:t>
            </w:r>
            <w:proofErr w:type="gramStart"/>
            <w:r w:rsidRPr="0025349E">
              <w:t>1..</w:t>
            </w:r>
            <w:proofErr w:type="gramEnd"/>
            <w:r w:rsidRPr="0025349E">
              <w:t>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6397DBD5" w14:textId="77777777" w:rsidR="005C5833" w:rsidRPr="0025349E" w:rsidRDefault="005C5833" w:rsidP="00EF31CF">
            <w:pPr>
              <w:pStyle w:val="TAL"/>
            </w:pPr>
            <w:r w:rsidRPr="0025349E">
              <w:t>16 entries</w:t>
            </w:r>
          </w:p>
        </w:tc>
        <w:tc>
          <w:tcPr>
            <w:tcW w:w="1701" w:type="dxa"/>
            <w:tcBorders>
              <w:top w:val="single" w:sz="4" w:space="0" w:color="auto"/>
              <w:left w:val="single" w:sz="4" w:space="0" w:color="auto"/>
              <w:bottom w:val="single" w:sz="4" w:space="0" w:color="auto"/>
              <w:right w:val="single" w:sz="4" w:space="0" w:color="auto"/>
            </w:tcBorders>
          </w:tcPr>
          <w:p w14:paraId="53D9629A"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5A8A12F" w14:textId="77777777" w:rsidR="005C5833" w:rsidRPr="0025349E" w:rsidRDefault="005C5833" w:rsidP="00EF31CF">
            <w:pPr>
              <w:pStyle w:val="TAL"/>
            </w:pPr>
          </w:p>
        </w:tc>
      </w:tr>
      <w:tr w:rsidR="005C5833" w:rsidRPr="0025349E" w14:paraId="2B830F3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69BC7A0" w14:textId="77777777" w:rsidR="005C5833" w:rsidRPr="0025349E" w:rsidRDefault="005C5833" w:rsidP="00EF31CF">
            <w:pPr>
              <w:pStyle w:val="TAL"/>
            </w:pPr>
            <w:r w:rsidRPr="0025349E">
              <w:t xml:space="preserve">   NZP-CSI-RS-</w:t>
            </w:r>
            <w:proofErr w:type="gramStart"/>
            <w:r w:rsidRPr="0025349E">
              <w:t>Resource[</w:t>
            </w:r>
            <w:proofErr w:type="gramEnd"/>
            <w:r w:rsidRPr="0025349E">
              <w:t>k, k=1..4]</w:t>
            </w:r>
          </w:p>
        </w:tc>
        <w:tc>
          <w:tcPr>
            <w:tcW w:w="2268" w:type="dxa"/>
            <w:tcBorders>
              <w:top w:val="single" w:sz="4" w:space="0" w:color="auto"/>
              <w:left w:val="single" w:sz="4" w:space="0" w:color="auto"/>
              <w:bottom w:val="single" w:sz="4" w:space="0" w:color="auto"/>
              <w:right w:val="single" w:sz="4" w:space="0" w:color="auto"/>
            </w:tcBorders>
            <w:hideMark/>
          </w:tcPr>
          <w:p w14:paraId="61461F43" w14:textId="77777777" w:rsidR="005C5833" w:rsidRPr="0025349E" w:rsidRDefault="005C5833" w:rsidP="00EF31CF">
            <w:pPr>
              <w:pStyle w:val="TAL"/>
            </w:pPr>
            <w:r w:rsidRPr="0025349E">
              <w:t>NZP-CSI-RS-Resource for TRS(k)</w:t>
            </w:r>
          </w:p>
        </w:tc>
        <w:tc>
          <w:tcPr>
            <w:tcW w:w="1701" w:type="dxa"/>
            <w:tcBorders>
              <w:top w:val="single" w:sz="4" w:space="0" w:color="auto"/>
              <w:left w:val="single" w:sz="4" w:space="0" w:color="auto"/>
              <w:bottom w:val="single" w:sz="4" w:space="0" w:color="auto"/>
              <w:right w:val="single" w:sz="4" w:space="0" w:color="auto"/>
            </w:tcBorders>
          </w:tcPr>
          <w:p w14:paraId="5A2A3AE2"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121DF5F" w14:textId="77777777" w:rsidR="005C5833" w:rsidRPr="0025349E" w:rsidRDefault="005C5833" w:rsidP="00EF31CF">
            <w:pPr>
              <w:pStyle w:val="TAL"/>
            </w:pPr>
          </w:p>
        </w:tc>
      </w:tr>
      <w:tr w:rsidR="005C5833" w:rsidRPr="0025349E" w14:paraId="53973CF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DEC54D3" w14:textId="77777777" w:rsidR="005C5833" w:rsidRPr="0025349E" w:rsidRDefault="005C5833" w:rsidP="00EF31CF">
            <w:pPr>
              <w:pStyle w:val="TAL"/>
            </w:pPr>
            <w:r w:rsidRPr="0025349E">
              <w:t xml:space="preserve">   NZP-CSI-RS-</w:t>
            </w:r>
            <w:proofErr w:type="gramStart"/>
            <w:r w:rsidRPr="0025349E">
              <w:t>Resource[</w:t>
            </w:r>
            <w:proofErr w:type="gramEnd"/>
            <w:r w:rsidRPr="0025349E">
              <w:t>k, k=5..8]</w:t>
            </w:r>
          </w:p>
        </w:tc>
        <w:tc>
          <w:tcPr>
            <w:tcW w:w="2268" w:type="dxa"/>
            <w:tcBorders>
              <w:top w:val="single" w:sz="4" w:space="0" w:color="auto"/>
              <w:left w:val="single" w:sz="4" w:space="0" w:color="auto"/>
              <w:bottom w:val="single" w:sz="4" w:space="0" w:color="auto"/>
              <w:right w:val="single" w:sz="4" w:space="0" w:color="auto"/>
            </w:tcBorders>
            <w:hideMark/>
          </w:tcPr>
          <w:p w14:paraId="4E7F0F4C" w14:textId="77777777" w:rsidR="005C5833" w:rsidRPr="0025349E" w:rsidRDefault="005C5833" w:rsidP="00EF31CF">
            <w:pPr>
              <w:pStyle w:val="TAL"/>
            </w:pPr>
            <w:r w:rsidRPr="0025349E">
              <w:t>NZP-CSI-RS-Resource for TRS(k-4) with condition SECOND_SET</w:t>
            </w:r>
          </w:p>
        </w:tc>
        <w:tc>
          <w:tcPr>
            <w:tcW w:w="1701" w:type="dxa"/>
            <w:tcBorders>
              <w:top w:val="single" w:sz="4" w:space="0" w:color="auto"/>
              <w:left w:val="single" w:sz="4" w:space="0" w:color="auto"/>
              <w:bottom w:val="single" w:sz="4" w:space="0" w:color="auto"/>
              <w:right w:val="single" w:sz="4" w:space="0" w:color="auto"/>
            </w:tcBorders>
          </w:tcPr>
          <w:p w14:paraId="7B7ABEFB" w14:textId="77777777" w:rsidR="005C5833" w:rsidRPr="0025349E" w:rsidRDefault="005C5833" w:rsidP="00EF31CF">
            <w:pPr>
              <w:pStyle w:val="TAL"/>
              <w:rPr>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EFDA45D" w14:textId="77777777" w:rsidR="005C5833" w:rsidRPr="0025349E" w:rsidRDefault="005C5833" w:rsidP="00EF31CF">
            <w:pPr>
              <w:pStyle w:val="TAL"/>
            </w:pPr>
          </w:p>
        </w:tc>
      </w:tr>
      <w:tr w:rsidR="005C5833" w:rsidRPr="0025349E" w14:paraId="4C1B98D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C0A4D2E" w14:textId="77777777" w:rsidR="005C5833" w:rsidRPr="0025349E" w:rsidRDefault="005C5833" w:rsidP="00EF31CF">
            <w:pPr>
              <w:pStyle w:val="TAL"/>
            </w:pPr>
            <w:r w:rsidRPr="0025349E">
              <w:t xml:space="preserve">   NZP-CSI-RS-</w:t>
            </w:r>
            <w:proofErr w:type="gramStart"/>
            <w:r w:rsidRPr="0025349E">
              <w:t>Resource[</w:t>
            </w:r>
            <w:proofErr w:type="gramEnd"/>
            <w:r w:rsidRPr="0025349E">
              <w:t>k, k=9..12]</w:t>
            </w:r>
          </w:p>
        </w:tc>
        <w:tc>
          <w:tcPr>
            <w:tcW w:w="2268" w:type="dxa"/>
            <w:tcBorders>
              <w:top w:val="single" w:sz="4" w:space="0" w:color="auto"/>
              <w:left w:val="single" w:sz="4" w:space="0" w:color="auto"/>
              <w:bottom w:val="single" w:sz="4" w:space="0" w:color="auto"/>
              <w:right w:val="single" w:sz="4" w:space="0" w:color="auto"/>
            </w:tcBorders>
            <w:hideMark/>
          </w:tcPr>
          <w:p w14:paraId="623FD72B" w14:textId="77777777" w:rsidR="005C5833" w:rsidRPr="0025349E" w:rsidRDefault="005C5833" w:rsidP="00EF31CF">
            <w:pPr>
              <w:pStyle w:val="TAL"/>
            </w:pPr>
            <w:r w:rsidRPr="0025349E">
              <w:t>NZP-CSI-RS-Resource for TRS(k-8) with condition THIRD_SET</w:t>
            </w:r>
          </w:p>
        </w:tc>
        <w:tc>
          <w:tcPr>
            <w:tcW w:w="1701" w:type="dxa"/>
            <w:tcBorders>
              <w:top w:val="single" w:sz="4" w:space="0" w:color="auto"/>
              <w:left w:val="single" w:sz="4" w:space="0" w:color="auto"/>
              <w:bottom w:val="single" w:sz="4" w:space="0" w:color="auto"/>
              <w:right w:val="single" w:sz="4" w:space="0" w:color="auto"/>
            </w:tcBorders>
          </w:tcPr>
          <w:p w14:paraId="462E7765" w14:textId="77777777" w:rsidR="005C5833" w:rsidRPr="0025349E" w:rsidRDefault="005C5833" w:rsidP="00EF31CF">
            <w:pPr>
              <w:pStyle w:val="TAL"/>
              <w:rPr>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7FA7314F" w14:textId="77777777" w:rsidR="005C5833" w:rsidRPr="0025349E" w:rsidRDefault="005C5833" w:rsidP="00EF31CF">
            <w:pPr>
              <w:pStyle w:val="TAL"/>
            </w:pPr>
          </w:p>
        </w:tc>
      </w:tr>
      <w:tr w:rsidR="005C5833" w:rsidRPr="0025349E" w14:paraId="58D47F13" w14:textId="77777777" w:rsidTr="00EF31CF">
        <w:tc>
          <w:tcPr>
            <w:tcW w:w="4536" w:type="dxa"/>
            <w:tcBorders>
              <w:top w:val="single" w:sz="4" w:space="0" w:color="auto"/>
              <w:left w:val="single" w:sz="4" w:space="0" w:color="auto"/>
              <w:bottom w:val="single" w:sz="4" w:space="0" w:color="auto"/>
              <w:right w:val="single" w:sz="4" w:space="0" w:color="auto"/>
            </w:tcBorders>
          </w:tcPr>
          <w:p w14:paraId="59C239CE" w14:textId="77777777" w:rsidR="005C5833" w:rsidRPr="0025349E" w:rsidRDefault="005C5833" w:rsidP="00EF31CF">
            <w:pPr>
              <w:pStyle w:val="TAL"/>
            </w:pPr>
            <w:r w:rsidRPr="0025349E">
              <w:t xml:space="preserve">   NZP-CSI-RS-</w:t>
            </w:r>
            <w:proofErr w:type="gramStart"/>
            <w:r w:rsidRPr="0025349E">
              <w:t>Resource[</w:t>
            </w:r>
            <w:proofErr w:type="gramEnd"/>
            <w:r w:rsidRPr="0025349E">
              <w:t>k, k=13..16]</w:t>
            </w:r>
          </w:p>
        </w:tc>
        <w:tc>
          <w:tcPr>
            <w:tcW w:w="2268" w:type="dxa"/>
            <w:tcBorders>
              <w:top w:val="single" w:sz="4" w:space="0" w:color="auto"/>
              <w:left w:val="single" w:sz="4" w:space="0" w:color="auto"/>
              <w:bottom w:val="single" w:sz="4" w:space="0" w:color="auto"/>
              <w:right w:val="single" w:sz="4" w:space="0" w:color="auto"/>
            </w:tcBorders>
          </w:tcPr>
          <w:p w14:paraId="0B30704D" w14:textId="77777777" w:rsidR="005C5833" w:rsidRPr="0025349E" w:rsidRDefault="005C5833" w:rsidP="00EF31CF">
            <w:pPr>
              <w:pStyle w:val="TAL"/>
            </w:pPr>
            <w:r w:rsidRPr="0025349E">
              <w:t>NZP-CSI-RS-Resource for TRS(k-8) with condition FOURTH_SET</w:t>
            </w:r>
          </w:p>
        </w:tc>
        <w:tc>
          <w:tcPr>
            <w:tcW w:w="1701" w:type="dxa"/>
            <w:tcBorders>
              <w:top w:val="single" w:sz="4" w:space="0" w:color="auto"/>
              <w:left w:val="single" w:sz="4" w:space="0" w:color="auto"/>
              <w:bottom w:val="single" w:sz="4" w:space="0" w:color="auto"/>
              <w:right w:val="single" w:sz="4" w:space="0" w:color="auto"/>
            </w:tcBorders>
          </w:tcPr>
          <w:p w14:paraId="5C50F2FE" w14:textId="77777777" w:rsidR="005C5833" w:rsidRPr="0025349E" w:rsidRDefault="005C5833" w:rsidP="00EF31CF">
            <w:pPr>
              <w:pStyle w:val="TAL"/>
              <w:rPr>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886DCE1" w14:textId="77777777" w:rsidR="005C5833" w:rsidRPr="0025349E" w:rsidRDefault="005C5833" w:rsidP="00EF31CF">
            <w:pPr>
              <w:pStyle w:val="TAL"/>
            </w:pPr>
          </w:p>
        </w:tc>
      </w:tr>
      <w:tr w:rsidR="005C5833" w:rsidRPr="0025349E" w14:paraId="2B288B0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B1BE5D9"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284DAFE4"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761939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56913C8" w14:textId="77777777" w:rsidR="005C5833" w:rsidRPr="0025349E" w:rsidRDefault="005C5833" w:rsidP="00EF31CF">
            <w:pPr>
              <w:pStyle w:val="TAL"/>
            </w:pPr>
          </w:p>
        </w:tc>
      </w:tr>
      <w:tr w:rsidR="005C5833" w:rsidRPr="0025349E" w14:paraId="35F0E996"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D6ADEFD" w14:textId="77777777" w:rsidR="005C5833" w:rsidRPr="0025349E" w:rsidRDefault="005C5833" w:rsidP="00EF31CF">
            <w:pPr>
              <w:pStyle w:val="TAL"/>
            </w:pPr>
            <w:r w:rsidRPr="0025349E">
              <w:t xml:space="preserve">  nzp-CSI-RS-ResourceSetToAddModList SEQUENCE (SIZE (</w:t>
            </w:r>
            <w:proofErr w:type="gramStart"/>
            <w:r w:rsidRPr="0025349E">
              <w:t>1..</w:t>
            </w:r>
            <w:proofErr w:type="gramEnd"/>
            <w:r w:rsidRPr="0025349E">
              <w:t>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hideMark/>
          </w:tcPr>
          <w:p w14:paraId="17F98061" w14:textId="77777777" w:rsidR="005C5833" w:rsidRPr="0025349E" w:rsidRDefault="005C5833" w:rsidP="00EF31CF">
            <w:pPr>
              <w:pStyle w:val="TAL"/>
            </w:pPr>
            <w:r w:rsidRPr="0025349E">
              <w:t>4 entries</w:t>
            </w:r>
          </w:p>
        </w:tc>
        <w:tc>
          <w:tcPr>
            <w:tcW w:w="1701" w:type="dxa"/>
            <w:tcBorders>
              <w:top w:val="single" w:sz="4" w:space="0" w:color="auto"/>
              <w:left w:val="single" w:sz="4" w:space="0" w:color="auto"/>
              <w:bottom w:val="single" w:sz="4" w:space="0" w:color="auto"/>
              <w:right w:val="single" w:sz="4" w:space="0" w:color="auto"/>
            </w:tcBorders>
          </w:tcPr>
          <w:p w14:paraId="59BED55D"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90C3F9C" w14:textId="77777777" w:rsidR="005C5833" w:rsidRPr="0025349E" w:rsidRDefault="005C5833" w:rsidP="00EF31CF">
            <w:pPr>
              <w:pStyle w:val="TAL"/>
            </w:pPr>
          </w:p>
        </w:tc>
      </w:tr>
      <w:tr w:rsidR="005C5833" w:rsidRPr="0025349E" w14:paraId="34775D1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63DF5E2" w14:textId="77777777" w:rsidR="005C5833" w:rsidRPr="0025349E" w:rsidRDefault="005C5833" w:rsidP="00EF31CF">
            <w:pPr>
              <w:pStyle w:val="TAL"/>
            </w:pPr>
            <w:r w:rsidRPr="0025349E">
              <w:t xml:space="preserve">    NZP-CSI-RS-</w:t>
            </w:r>
            <w:proofErr w:type="gramStart"/>
            <w:r w:rsidRPr="0025349E">
              <w:t>ResourceSet[</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hideMark/>
          </w:tcPr>
          <w:p w14:paraId="420EC980" w14:textId="77777777" w:rsidR="005C5833" w:rsidRPr="0025349E" w:rsidRDefault="005C5833" w:rsidP="00EF31CF">
            <w:pPr>
              <w:pStyle w:val="TAL"/>
            </w:pPr>
            <w:r w:rsidRPr="0025349E">
              <w:t>NZP-CSI-RS-ResourceSet for TRS</w:t>
            </w:r>
          </w:p>
        </w:tc>
        <w:tc>
          <w:tcPr>
            <w:tcW w:w="1701" w:type="dxa"/>
            <w:tcBorders>
              <w:top w:val="single" w:sz="4" w:space="0" w:color="auto"/>
              <w:left w:val="single" w:sz="4" w:space="0" w:color="auto"/>
              <w:bottom w:val="single" w:sz="4" w:space="0" w:color="auto"/>
              <w:right w:val="single" w:sz="4" w:space="0" w:color="auto"/>
            </w:tcBorders>
          </w:tcPr>
          <w:p w14:paraId="4C550AA4" w14:textId="77777777" w:rsidR="005C5833" w:rsidRPr="0025349E" w:rsidRDefault="005C5833" w:rsidP="00EF31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8618EE" w14:textId="77777777" w:rsidR="005C5833" w:rsidRPr="0025349E" w:rsidRDefault="005C5833" w:rsidP="00EF31CF">
            <w:pPr>
              <w:pStyle w:val="TAL"/>
            </w:pPr>
          </w:p>
        </w:tc>
      </w:tr>
      <w:tr w:rsidR="005C5833" w:rsidRPr="0025349E" w14:paraId="6EF4A4A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23C2F13" w14:textId="77777777" w:rsidR="005C5833" w:rsidRPr="0025349E" w:rsidRDefault="005C5833" w:rsidP="00EF31CF">
            <w:pPr>
              <w:pStyle w:val="TAL"/>
            </w:pPr>
            <w:r w:rsidRPr="0025349E">
              <w:t xml:space="preserve">    NZP-CSI-RS-</w:t>
            </w:r>
            <w:proofErr w:type="gramStart"/>
            <w:r w:rsidRPr="0025349E">
              <w:t>ResourceSet[</w:t>
            </w:r>
            <w:proofErr w:type="gramEnd"/>
            <w:r w:rsidRPr="0025349E">
              <w:t>2]</w:t>
            </w:r>
          </w:p>
        </w:tc>
        <w:tc>
          <w:tcPr>
            <w:tcW w:w="2268" w:type="dxa"/>
            <w:tcBorders>
              <w:top w:val="single" w:sz="4" w:space="0" w:color="auto"/>
              <w:left w:val="single" w:sz="4" w:space="0" w:color="auto"/>
              <w:bottom w:val="single" w:sz="4" w:space="0" w:color="auto"/>
              <w:right w:val="single" w:sz="4" w:space="0" w:color="auto"/>
            </w:tcBorders>
            <w:hideMark/>
          </w:tcPr>
          <w:p w14:paraId="39E6CA50" w14:textId="77777777" w:rsidR="005C5833" w:rsidRPr="0025349E" w:rsidRDefault="005C5833" w:rsidP="00EF31CF">
            <w:pPr>
              <w:pStyle w:val="TAL"/>
            </w:pPr>
            <w:r w:rsidRPr="0025349E">
              <w:t>NZP-CSI-RS-ResourceSet for TRS with condition SECOND_SET</w:t>
            </w:r>
          </w:p>
        </w:tc>
        <w:tc>
          <w:tcPr>
            <w:tcW w:w="1701" w:type="dxa"/>
            <w:tcBorders>
              <w:top w:val="single" w:sz="4" w:space="0" w:color="auto"/>
              <w:left w:val="single" w:sz="4" w:space="0" w:color="auto"/>
              <w:bottom w:val="single" w:sz="4" w:space="0" w:color="auto"/>
              <w:right w:val="single" w:sz="4" w:space="0" w:color="auto"/>
            </w:tcBorders>
          </w:tcPr>
          <w:p w14:paraId="65EC33CE"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18C5063" w14:textId="77777777" w:rsidR="005C5833" w:rsidRPr="0025349E" w:rsidRDefault="005C5833" w:rsidP="00EF31CF">
            <w:pPr>
              <w:pStyle w:val="TAL"/>
            </w:pPr>
          </w:p>
        </w:tc>
      </w:tr>
      <w:tr w:rsidR="005C5833" w:rsidRPr="0025349E" w14:paraId="1E363296"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A5E8253" w14:textId="77777777" w:rsidR="005C5833" w:rsidRPr="0025349E" w:rsidRDefault="005C5833" w:rsidP="00EF31CF">
            <w:pPr>
              <w:pStyle w:val="TAL"/>
            </w:pPr>
            <w:r w:rsidRPr="0025349E">
              <w:t xml:space="preserve">    NZP-CSI-RS-</w:t>
            </w:r>
            <w:proofErr w:type="gramStart"/>
            <w:r w:rsidRPr="0025349E">
              <w:t>ResourceSet[</w:t>
            </w:r>
            <w:proofErr w:type="gramEnd"/>
            <w:r w:rsidRPr="0025349E">
              <w:t>3]</w:t>
            </w:r>
          </w:p>
        </w:tc>
        <w:tc>
          <w:tcPr>
            <w:tcW w:w="2268" w:type="dxa"/>
            <w:tcBorders>
              <w:top w:val="single" w:sz="4" w:space="0" w:color="auto"/>
              <w:left w:val="single" w:sz="4" w:space="0" w:color="auto"/>
              <w:bottom w:val="single" w:sz="4" w:space="0" w:color="auto"/>
              <w:right w:val="single" w:sz="4" w:space="0" w:color="auto"/>
            </w:tcBorders>
            <w:hideMark/>
          </w:tcPr>
          <w:p w14:paraId="56BA7F32" w14:textId="77777777" w:rsidR="005C5833" w:rsidRPr="0025349E" w:rsidRDefault="005C5833" w:rsidP="00EF31CF">
            <w:pPr>
              <w:pStyle w:val="TAL"/>
            </w:pPr>
            <w:r w:rsidRPr="0025349E">
              <w:t>NZP-CSI-RS-ResourceSet for TRS with condition THIRD_SET</w:t>
            </w:r>
          </w:p>
        </w:tc>
        <w:tc>
          <w:tcPr>
            <w:tcW w:w="1701" w:type="dxa"/>
            <w:tcBorders>
              <w:top w:val="single" w:sz="4" w:space="0" w:color="auto"/>
              <w:left w:val="single" w:sz="4" w:space="0" w:color="auto"/>
              <w:bottom w:val="single" w:sz="4" w:space="0" w:color="auto"/>
              <w:right w:val="single" w:sz="4" w:space="0" w:color="auto"/>
            </w:tcBorders>
          </w:tcPr>
          <w:p w14:paraId="4BAE813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0A03C4E" w14:textId="77777777" w:rsidR="005C5833" w:rsidRPr="0025349E" w:rsidRDefault="005C5833" w:rsidP="00EF31CF">
            <w:pPr>
              <w:pStyle w:val="TAL"/>
            </w:pPr>
          </w:p>
        </w:tc>
      </w:tr>
      <w:tr w:rsidR="005C5833" w:rsidRPr="0025349E" w14:paraId="210E2B2B" w14:textId="77777777" w:rsidTr="00EF31CF">
        <w:tc>
          <w:tcPr>
            <w:tcW w:w="4536" w:type="dxa"/>
            <w:tcBorders>
              <w:top w:val="single" w:sz="4" w:space="0" w:color="auto"/>
              <w:left w:val="single" w:sz="4" w:space="0" w:color="auto"/>
              <w:bottom w:val="single" w:sz="4" w:space="0" w:color="auto"/>
              <w:right w:val="single" w:sz="4" w:space="0" w:color="auto"/>
            </w:tcBorders>
          </w:tcPr>
          <w:p w14:paraId="203F6B74" w14:textId="77777777" w:rsidR="005C5833" w:rsidRPr="0025349E" w:rsidRDefault="005C5833" w:rsidP="00EF31CF">
            <w:pPr>
              <w:pStyle w:val="TAL"/>
            </w:pPr>
            <w:r w:rsidRPr="0025349E">
              <w:t xml:space="preserve">    NZP-CSI-RS-</w:t>
            </w:r>
            <w:proofErr w:type="gramStart"/>
            <w:r w:rsidRPr="0025349E">
              <w:t>ResourceSet[</w:t>
            </w:r>
            <w:proofErr w:type="gramEnd"/>
            <w:r w:rsidRPr="0025349E">
              <w:t>3]</w:t>
            </w:r>
          </w:p>
        </w:tc>
        <w:tc>
          <w:tcPr>
            <w:tcW w:w="2268" w:type="dxa"/>
            <w:tcBorders>
              <w:top w:val="single" w:sz="4" w:space="0" w:color="auto"/>
              <w:left w:val="single" w:sz="4" w:space="0" w:color="auto"/>
              <w:bottom w:val="single" w:sz="4" w:space="0" w:color="auto"/>
              <w:right w:val="single" w:sz="4" w:space="0" w:color="auto"/>
            </w:tcBorders>
          </w:tcPr>
          <w:p w14:paraId="3C0A00A5" w14:textId="77777777" w:rsidR="005C5833" w:rsidRPr="0025349E" w:rsidRDefault="005C5833" w:rsidP="00EF31CF">
            <w:pPr>
              <w:pStyle w:val="TAL"/>
            </w:pPr>
            <w:r w:rsidRPr="0025349E">
              <w:t>NZP-CSI-RS-ResourceSet for TRS with condition FOURTH_SET</w:t>
            </w:r>
          </w:p>
        </w:tc>
        <w:tc>
          <w:tcPr>
            <w:tcW w:w="1701" w:type="dxa"/>
            <w:tcBorders>
              <w:top w:val="single" w:sz="4" w:space="0" w:color="auto"/>
              <w:left w:val="single" w:sz="4" w:space="0" w:color="auto"/>
              <w:bottom w:val="single" w:sz="4" w:space="0" w:color="auto"/>
              <w:right w:val="single" w:sz="4" w:space="0" w:color="auto"/>
            </w:tcBorders>
          </w:tcPr>
          <w:p w14:paraId="66C77E5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E45A66C" w14:textId="77777777" w:rsidR="005C5833" w:rsidRPr="0025349E" w:rsidRDefault="005C5833" w:rsidP="00EF31CF">
            <w:pPr>
              <w:pStyle w:val="TAL"/>
            </w:pPr>
          </w:p>
        </w:tc>
      </w:tr>
      <w:tr w:rsidR="005C5833" w:rsidRPr="0025349E" w14:paraId="47695E6C"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79AD15C"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495E8DDD"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B753026"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9C50BFA" w14:textId="77777777" w:rsidR="005C5833" w:rsidRPr="0025349E" w:rsidRDefault="005C5833" w:rsidP="00EF31CF">
            <w:pPr>
              <w:pStyle w:val="TAL"/>
            </w:pPr>
          </w:p>
        </w:tc>
      </w:tr>
      <w:tr w:rsidR="005C5833" w:rsidRPr="0025349E" w14:paraId="14EA4D09" w14:textId="77777777" w:rsidTr="00EF31CF">
        <w:tc>
          <w:tcPr>
            <w:tcW w:w="4536" w:type="dxa"/>
            <w:tcBorders>
              <w:top w:val="single" w:sz="4" w:space="0" w:color="auto"/>
              <w:left w:val="single" w:sz="4" w:space="0" w:color="auto"/>
              <w:bottom w:val="single" w:sz="4" w:space="0" w:color="auto"/>
              <w:right w:val="single" w:sz="4" w:space="0" w:color="auto"/>
            </w:tcBorders>
          </w:tcPr>
          <w:p w14:paraId="30581E97" w14:textId="77777777" w:rsidR="005C5833" w:rsidRPr="0025349E" w:rsidRDefault="005C5833" w:rsidP="00EF31CF">
            <w:pPr>
              <w:pStyle w:val="TAL"/>
            </w:pPr>
            <w:r w:rsidRPr="0025349E">
              <w:t xml:space="preserve">  csi-ResourceConfigToAddModList SEQUENCE (SIZE (</w:t>
            </w:r>
            <w:proofErr w:type="gramStart"/>
            <w:r w:rsidRPr="0025349E">
              <w:t>1..</w:t>
            </w:r>
            <w:proofErr w:type="gramEnd"/>
            <w:r w:rsidRPr="0025349E">
              <w:t>maxNrofCSI-ResourceConfigurations)) OF CSI-ResourceConfig {</w:t>
            </w:r>
          </w:p>
        </w:tc>
        <w:tc>
          <w:tcPr>
            <w:tcW w:w="2268" w:type="dxa"/>
            <w:tcBorders>
              <w:top w:val="single" w:sz="4" w:space="0" w:color="auto"/>
              <w:left w:val="single" w:sz="4" w:space="0" w:color="auto"/>
              <w:bottom w:val="single" w:sz="4" w:space="0" w:color="auto"/>
              <w:right w:val="single" w:sz="4" w:space="0" w:color="auto"/>
            </w:tcBorders>
          </w:tcPr>
          <w:p w14:paraId="3F9A5A07" w14:textId="77777777" w:rsidR="005C5833" w:rsidRPr="0025349E" w:rsidRDefault="005C5833" w:rsidP="00EF31CF">
            <w:pPr>
              <w:pStyle w:val="TAL"/>
            </w:pPr>
            <w:r w:rsidRPr="0025349E">
              <w:t>4 entries</w:t>
            </w:r>
          </w:p>
        </w:tc>
        <w:tc>
          <w:tcPr>
            <w:tcW w:w="1701" w:type="dxa"/>
            <w:tcBorders>
              <w:top w:val="single" w:sz="4" w:space="0" w:color="auto"/>
              <w:left w:val="single" w:sz="4" w:space="0" w:color="auto"/>
              <w:bottom w:val="single" w:sz="4" w:space="0" w:color="auto"/>
              <w:right w:val="single" w:sz="4" w:space="0" w:color="auto"/>
            </w:tcBorders>
          </w:tcPr>
          <w:p w14:paraId="1F7C89D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7C1125E" w14:textId="77777777" w:rsidR="005C5833" w:rsidRPr="0025349E" w:rsidRDefault="005C5833" w:rsidP="00EF31CF">
            <w:pPr>
              <w:pStyle w:val="TAL"/>
            </w:pPr>
          </w:p>
        </w:tc>
      </w:tr>
      <w:tr w:rsidR="005C5833" w:rsidRPr="0025349E" w14:paraId="51944A41" w14:textId="77777777" w:rsidTr="00EF31CF">
        <w:tc>
          <w:tcPr>
            <w:tcW w:w="4536" w:type="dxa"/>
            <w:tcBorders>
              <w:top w:val="single" w:sz="4" w:space="0" w:color="auto"/>
              <w:left w:val="single" w:sz="4" w:space="0" w:color="auto"/>
              <w:bottom w:val="single" w:sz="4" w:space="0" w:color="auto"/>
              <w:right w:val="single" w:sz="4" w:space="0" w:color="auto"/>
            </w:tcBorders>
          </w:tcPr>
          <w:p w14:paraId="7B99FE2D" w14:textId="77777777" w:rsidR="005C5833" w:rsidRPr="0025349E" w:rsidRDefault="005C5833" w:rsidP="00EF31CF">
            <w:pPr>
              <w:pStyle w:val="TAL"/>
            </w:pPr>
            <w:r w:rsidRPr="0025349E">
              <w:t xml:space="preserve">   CSI-</w:t>
            </w:r>
            <w:proofErr w:type="gramStart"/>
            <w:r w:rsidRPr="0025349E">
              <w:t>ResourceConfig[</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tcPr>
          <w:p w14:paraId="5DB8EF1E" w14:textId="77777777" w:rsidR="005C5833" w:rsidRPr="0025349E" w:rsidRDefault="005C5833" w:rsidP="00EF31CF">
            <w:pPr>
              <w:pStyle w:val="TAL"/>
            </w:pPr>
            <w:r w:rsidRPr="0025349E">
              <w:t>CSI-ResourceConfig for TRS</w:t>
            </w:r>
          </w:p>
        </w:tc>
        <w:tc>
          <w:tcPr>
            <w:tcW w:w="1701" w:type="dxa"/>
            <w:tcBorders>
              <w:top w:val="single" w:sz="4" w:space="0" w:color="auto"/>
              <w:left w:val="single" w:sz="4" w:space="0" w:color="auto"/>
              <w:bottom w:val="single" w:sz="4" w:space="0" w:color="auto"/>
              <w:right w:val="single" w:sz="4" w:space="0" w:color="auto"/>
            </w:tcBorders>
          </w:tcPr>
          <w:p w14:paraId="1ABA4BF6"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800CBB8" w14:textId="77777777" w:rsidR="005C5833" w:rsidRPr="0025349E" w:rsidRDefault="005C5833" w:rsidP="00EF31CF">
            <w:pPr>
              <w:pStyle w:val="TAL"/>
            </w:pPr>
          </w:p>
        </w:tc>
      </w:tr>
      <w:tr w:rsidR="005C5833" w:rsidRPr="0025349E" w14:paraId="3D2A6337" w14:textId="77777777" w:rsidTr="00EF31CF">
        <w:tc>
          <w:tcPr>
            <w:tcW w:w="4536" w:type="dxa"/>
            <w:tcBorders>
              <w:top w:val="single" w:sz="4" w:space="0" w:color="auto"/>
              <w:left w:val="single" w:sz="4" w:space="0" w:color="auto"/>
              <w:bottom w:val="single" w:sz="4" w:space="0" w:color="auto"/>
              <w:right w:val="single" w:sz="4" w:space="0" w:color="auto"/>
            </w:tcBorders>
          </w:tcPr>
          <w:p w14:paraId="40F1758E" w14:textId="77777777" w:rsidR="005C5833" w:rsidRPr="0025349E" w:rsidRDefault="005C5833" w:rsidP="00EF31CF">
            <w:pPr>
              <w:pStyle w:val="TAL"/>
            </w:pPr>
            <w:r w:rsidRPr="0025349E">
              <w:t xml:space="preserve">   CSI-</w:t>
            </w:r>
            <w:proofErr w:type="gramStart"/>
            <w:r w:rsidRPr="0025349E">
              <w:t>ResourceConfig[</w:t>
            </w:r>
            <w:proofErr w:type="gramEnd"/>
            <w:r w:rsidRPr="0025349E">
              <w:t>2]</w:t>
            </w:r>
          </w:p>
        </w:tc>
        <w:tc>
          <w:tcPr>
            <w:tcW w:w="2268" w:type="dxa"/>
            <w:tcBorders>
              <w:top w:val="single" w:sz="4" w:space="0" w:color="auto"/>
              <w:left w:val="single" w:sz="4" w:space="0" w:color="auto"/>
              <w:bottom w:val="single" w:sz="4" w:space="0" w:color="auto"/>
              <w:right w:val="single" w:sz="4" w:space="0" w:color="auto"/>
            </w:tcBorders>
          </w:tcPr>
          <w:p w14:paraId="0A37AF8B" w14:textId="77777777" w:rsidR="005C5833" w:rsidRPr="0025349E" w:rsidRDefault="005C5833" w:rsidP="00EF31CF">
            <w:pPr>
              <w:pStyle w:val="TAL"/>
            </w:pPr>
            <w:r w:rsidRPr="0025349E">
              <w:t>CSI-ResourceConfig for TRS with condition SECOND_SET</w:t>
            </w:r>
          </w:p>
        </w:tc>
        <w:tc>
          <w:tcPr>
            <w:tcW w:w="1701" w:type="dxa"/>
            <w:tcBorders>
              <w:top w:val="single" w:sz="4" w:space="0" w:color="auto"/>
              <w:left w:val="single" w:sz="4" w:space="0" w:color="auto"/>
              <w:bottom w:val="single" w:sz="4" w:space="0" w:color="auto"/>
              <w:right w:val="single" w:sz="4" w:space="0" w:color="auto"/>
            </w:tcBorders>
          </w:tcPr>
          <w:p w14:paraId="15560AA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0E2F053" w14:textId="77777777" w:rsidR="005C5833" w:rsidRPr="0025349E" w:rsidRDefault="005C5833" w:rsidP="00EF31CF">
            <w:pPr>
              <w:pStyle w:val="TAL"/>
            </w:pPr>
          </w:p>
        </w:tc>
      </w:tr>
      <w:tr w:rsidR="005C5833" w:rsidRPr="0025349E" w14:paraId="1E79F999" w14:textId="77777777" w:rsidTr="00EF31CF">
        <w:tc>
          <w:tcPr>
            <w:tcW w:w="4536" w:type="dxa"/>
            <w:tcBorders>
              <w:top w:val="single" w:sz="4" w:space="0" w:color="auto"/>
              <w:left w:val="single" w:sz="4" w:space="0" w:color="auto"/>
              <w:bottom w:val="single" w:sz="4" w:space="0" w:color="auto"/>
              <w:right w:val="single" w:sz="4" w:space="0" w:color="auto"/>
            </w:tcBorders>
          </w:tcPr>
          <w:p w14:paraId="1E2CFE43" w14:textId="77777777" w:rsidR="005C5833" w:rsidRPr="0025349E" w:rsidRDefault="005C5833" w:rsidP="00EF31CF">
            <w:pPr>
              <w:pStyle w:val="TAL"/>
            </w:pPr>
            <w:r w:rsidRPr="0025349E">
              <w:t xml:space="preserve">   CSI-</w:t>
            </w:r>
            <w:proofErr w:type="gramStart"/>
            <w:r w:rsidRPr="0025349E">
              <w:t>ResourceConfig[</w:t>
            </w:r>
            <w:proofErr w:type="gramEnd"/>
            <w:r w:rsidRPr="0025349E">
              <w:t>3]</w:t>
            </w:r>
          </w:p>
        </w:tc>
        <w:tc>
          <w:tcPr>
            <w:tcW w:w="2268" w:type="dxa"/>
            <w:tcBorders>
              <w:top w:val="single" w:sz="4" w:space="0" w:color="auto"/>
              <w:left w:val="single" w:sz="4" w:space="0" w:color="auto"/>
              <w:bottom w:val="single" w:sz="4" w:space="0" w:color="auto"/>
              <w:right w:val="single" w:sz="4" w:space="0" w:color="auto"/>
            </w:tcBorders>
          </w:tcPr>
          <w:p w14:paraId="3F231C8B" w14:textId="77777777" w:rsidR="005C5833" w:rsidRPr="0025349E" w:rsidRDefault="005C5833" w:rsidP="00EF31CF">
            <w:pPr>
              <w:pStyle w:val="TAL"/>
            </w:pPr>
            <w:r w:rsidRPr="0025349E">
              <w:t>CSI-ResourceConfig for TRS with condition THIRD_SET</w:t>
            </w:r>
          </w:p>
        </w:tc>
        <w:tc>
          <w:tcPr>
            <w:tcW w:w="1701" w:type="dxa"/>
            <w:tcBorders>
              <w:top w:val="single" w:sz="4" w:space="0" w:color="auto"/>
              <w:left w:val="single" w:sz="4" w:space="0" w:color="auto"/>
              <w:bottom w:val="single" w:sz="4" w:space="0" w:color="auto"/>
              <w:right w:val="single" w:sz="4" w:space="0" w:color="auto"/>
            </w:tcBorders>
          </w:tcPr>
          <w:p w14:paraId="410ACFE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6D758E4" w14:textId="77777777" w:rsidR="005C5833" w:rsidRPr="0025349E" w:rsidRDefault="005C5833" w:rsidP="00EF31CF">
            <w:pPr>
              <w:pStyle w:val="TAL"/>
            </w:pPr>
          </w:p>
        </w:tc>
      </w:tr>
      <w:tr w:rsidR="005C5833" w:rsidRPr="0025349E" w14:paraId="38B1BC4D" w14:textId="77777777" w:rsidTr="00EF31CF">
        <w:tc>
          <w:tcPr>
            <w:tcW w:w="4536" w:type="dxa"/>
            <w:tcBorders>
              <w:top w:val="single" w:sz="4" w:space="0" w:color="auto"/>
              <w:left w:val="single" w:sz="4" w:space="0" w:color="auto"/>
              <w:bottom w:val="single" w:sz="4" w:space="0" w:color="auto"/>
              <w:right w:val="single" w:sz="4" w:space="0" w:color="auto"/>
            </w:tcBorders>
          </w:tcPr>
          <w:p w14:paraId="48692318" w14:textId="77777777" w:rsidR="005C5833" w:rsidRPr="0025349E" w:rsidRDefault="005C5833" w:rsidP="00EF31CF">
            <w:pPr>
              <w:pStyle w:val="TAL"/>
            </w:pPr>
            <w:r w:rsidRPr="0025349E">
              <w:t xml:space="preserve">    CSI-</w:t>
            </w:r>
            <w:proofErr w:type="gramStart"/>
            <w:r w:rsidRPr="0025349E">
              <w:t>ResourceConfig[</w:t>
            </w:r>
            <w:proofErr w:type="gramEnd"/>
            <w:r w:rsidRPr="0025349E">
              <w:t>4]</w:t>
            </w:r>
          </w:p>
        </w:tc>
        <w:tc>
          <w:tcPr>
            <w:tcW w:w="2268" w:type="dxa"/>
            <w:tcBorders>
              <w:top w:val="single" w:sz="4" w:space="0" w:color="auto"/>
              <w:left w:val="single" w:sz="4" w:space="0" w:color="auto"/>
              <w:bottom w:val="single" w:sz="4" w:space="0" w:color="auto"/>
              <w:right w:val="single" w:sz="4" w:space="0" w:color="auto"/>
            </w:tcBorders>
          </w:tcPr>
          <w:p w14:paraId="0474389F" w14:textId="77777777" w:rsidR="005C5833" w:rsidRPr="0025349E" w:rsidRDefault="005C5833" w:rsidP="00EF31CF">
            <w:pPr>
              <w:pStyle w:val="TAL"/>
            </w:pPr>
            <w:r w:rsidRPr="0025349E">
              <w:t>CSI-ResourceConfig for TRS with condition FOURTH_SET</w:t>
            </w:r>
          </w:p>
        </w:tc>
        <w:tc>
          <w:tcPr>
            <w:tcW w:w="1701" w:type="dxa"/>
            <w:tcBorders>
              <w:top w:val="single" w:sz="4" w:space="0" w:color="auto"/>
              <w:left w:val="single" w:sz="4" w:space="0" w:color="auto"/>
              <w:bottom w:val="single" w:sz="4" w:space="0" w:color="auto"/>
              <w:right w:val="single" w:sz="4" w:space="0" w:color="auto"/>
            </w:tcBorders>
          </w:tcPr>
          <w:p w14:paraId="79ACEAA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9B1E52C" w14:textId="77777777" w:rsidR="005C5833" w:rsidRPr="0025349E" w:rsidRDefault="005C5833" w:rsidP="00EF31CF">
            <w:pPr>
              <w:pStyle w:val="TAL"/>
            </w:pPr>
          </w:p>
        </w:tc>
      </w:tr>
      <w:tr w:rsidR="005C5833" w:rsidRPr="0025349E" w14:paraId="3A3E59E7" w14:textId="77777777" w:rsidTr="00EF31CF">
        <w:tc>
          <w:tcPr>
            <w:tcW w:w="4536" w:type="dxa"/>
            <w:tcBorders>
              <w:top w:val="single" w:sz="4" w:space="0" w:color="auto"/>
              <w:left w:val="single" w:sz="4" w:space="0" w:color="auto"/>
              <w:bottom w:val="single" w:sz="4" w:space="0" w:color="auto"/>
              <w:right w:val="single" w:sz="4" w:space="0" w:color="auto"/>
            </w:tcBorders>
          </w:tcPr>
          <w:p w14:paraId="15919E6E"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0E77AE3E"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064308E"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EA77B9F" w14:textId="77777777" w:rsidR="005C5833" w:rsidRPr="0025349E" w:rsidRDefault="005C5833" w:rsidP="00EF31CF">
            <w:pPr>
              <w:pStyle w:val="TAL"/>
            </w:pPr>
          </w:p>
        </w:tc>
      </w:tr>
      <w:tr w:rsidR="005C5833" w:rsidRPr="0025349E" w14:paraId="71635EF1"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50BD647"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32280FBA"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45F0134F"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26219524" w14:textId="77777777" w:rsidR="005C5833" w:rsidRPr="0025349E" w:rsidRDefault="005C5833" w:rsidP="00EF31CF">
            <w:pPr>
              <w:pStyle w:val="TAL"/>
            </w:pPr>
          </w:p>
        </w:tc>
      </w:tr>
    </w:tbl>
    <w:p w14:paraId="0C3E2DBA" w14:textId="77777777" w:rsidR="005C5833" w:rsidRPr="0025349E" w:rsidRDefault="005C5833" w:rsidP="005C5833"/>
    <w:p w14:paraId="486CFAE2" w14:textId="77777777" w:rsidR="005C5833" w:rsidRPr="0025349E" w:rsidRDefault="005C5833" w:rsidP="005C5833">
      <w:pPr>
        <w:pStyle w:val="TH"/>
        <w:rPr>
          <w:lang w:eastAsia="zh-CN"/>
        </w:rPr>
      </w:pPr>
      <w:r w:rsidRPr="0025349E">
        <w:lastRenderedPageBreak/>
        <w:t>Table 7</w:t>
      </w:r>
      <w:r w:rsidRPr="0025349E">
        <w:rPr>
          <w:rFonts w:cs="v4.2.0"/>
        </w:rPr>
        <w:t>.5.13.4.1.4.3</w:t>
      </w:r>
      <w:r w:rsidRPr="0025349E">
        <w:rPr>
          <w:rFonts w:cs="v4.2.0" w:hint="eastAsia"/>
          <w:lang w:eastAsia="zh-CN"/>
        </w:rPr>
        <w:t>-</w:t>
      </w:r>
      <w:r w:rsidRPr="0025349E">
        <w:rPr>
          <w:rFonts w:cs="v4.2.0"/>
        </w:rPr>
        <w:t>12</w:t>
      </w:r>
      <w:r w:rsidRPr="0025349E">
        <w:t>: CSI-ResourceConfig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5833" w:rsidRPr="0025349E" w14:paraId="4108A4A6"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17E1806D" w14:textId="77777777" w:rsidR="005C5833" w:rsidRPr="0025349E" w:rsidRDefault="005C5833" w:rsidP="00EF31CF">
            <w:pPr>
              <w:pStyle w:val="TAH"/>
              <w:jc w:val="left"/>
              <w:rPr>
                <w:b w:val="0"/>
              </w:rPr>
            </w:pPr>
            <w:r w:rsidRPr="0025349E">
              <w:rPr>
                <w:b w:val="0"/>
              </w:rPr>
              <w:t>Derivation Path: TS 38.508-1[6] Table 7.3.1-12</w:t>
            </w:r>
          </w:p>
        </w:tc>
      </w:tr>
      <w:tr w:rsidR="005C5833" w:rsidRPr="0025349E" w14:paraId="67D6FD2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3A13FFC" w14:textId="77777777" w:rsidR="005C5833" w:rsidRPr="0025349E" w:rsidRDefault="005C5833" w:rsidP="00EF31CF">
            <w:pPr>
              <w:pStyle w:val="TAH"/>
            </w:pPr>
            <w:r w:rsidRPr="0025349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206B8E" w14:textId="77777777" w:rsidR="005C5833" w:rsidRPr="0025349E" w:rsidRDefault="005C5833" w:rsidP="00EF31CF">
            <w:pPr>
              <w:pStyle w:val="TAH"/>
            </w:pPr>
            <w:r w:rsidRPr="0025349E">
              <w:t>Value/remark</w:t>
            </w:r>
          </w:p>
        </w:tc>
        <w:tc>
          <w:tcPr>
            <w:tcW w:w="1701" w:type="dxa"/>
            <w:tcBorders>
              <w:top w:val="single" w:sz="4" w:space="0" w:color="auto"/>
              <w:left w:val="single" w:sz="4" w:space="0" w:color="auto"/>
              <w:bottom w:val="single" w:sz="4" w:space="0" w:color="auto"/>
              <w:right w:val="single" w:sz="4" w:space="0" w:color="auto"/>
            </w:tcBorders>
            <w:hideMark/>
          </w:tcPr>
          <w:p w14:paraId="62CB0B96" w14:textId="77777777" w:rsidR="005C5833" w:rsidRPr="0025349E" w:rsidRDefault="005C5833" w:rsidP="00EF31CF">
            <w:pPr>
              <w:pStyle w:val="TAH"/>
            </w:pPr>
            <w:r w:rsidRPr="0025349E">
              <w:t>Comment</w:t>
            </w:r>
          </w:p>
        </w:tc>
        <w:tc>
          <w:tcPr>
            <w:tcW w:w="1245" w:type="dxa"/>
            <w:tcBorders>
              <w:top w:val="single" w:sz="4" w:space="0" w:color="auto"/>
              <w:left w:val="single" w:sz="4" w:space="0" w:color="auto"/>
              <w:bottom w:val="single" w:sz="4" w:space="0" w:color="auto"/>
              <w:right w:val="single" w:sz="4" w:space="0" w:color="auto"/>
            </w:tcBorders>
            <w:hideMark/>
          </w:tcPr>
          <w:p w14:paraId="22887401" w14:textId="77777777" w:rsidR="005C5833" w:rsidRPr="0025349E" w:rsidRDefault="005C5833" w:rsidP="00EF31CF">
            <w:pPr>
              <w:pStyle w:val="TAH"/>
            </w:pPr>
            <w:r w:rsidRPr="0025349E">
              <w:t>Condition</w:t>
            </w:r>
          </w:p>
        </w:tc>
      </w:tr>
      <w:tr w:rsidR="005C5833" w:rsidRPr="0025349E" w14:paraId="75587EE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DBB13F1" w14:textId="77777777" w:rsidR="005C5833" w:rsidRPr="0025349E" w:rsidRDefault="005C5833" w:rsidP="00EF31CF">
            <w:pPr>
              <w:pStyle w:val="TAL"/>
            </w:pPr>
            <w:r w:rsidRPr="0025349E">
              <w:t>CSI-</w:t>
            </w:r>
            <w:proofErr w:type="gramStart"/>
            <w:r w:rsidRPr="0025349E">
              <w:t>ResourceConfig ::=</w:t>
            </w:r>
            <w:proofErr w:type="gramEnd"/>
            <w:r w:rsidRPr="0025349E">
              <w:t xml:space="preserve"> </w:t>
            </w:r>
            <w:r w:rsidRPr="0025349E">
              <w:rPr>
                <w:snapToGrid w:val="0"/>
              </w:rPr>
              <w:t xml:space="preserve">SEQUENCE </w:t>
            </w:r>
            <w:r w:rsidRPr="0025349E">
              <w:t>{</w:t>
            </w:r>
          </w:p>
        </w:tc>
        <w:tc>
          <w:tcPr>
            <w:tcW w:w="2268" w:type="dxa"/>
            <w:tcBorders>
              <w:top w:val="single" w:sz="4" w:space="0" w:color="auto"/>
              <w:left w:val="single" w:sz="4" w:space="0" w:color="auto"/>
              <w:bottom w:val="single" w:sz="4" w:space="0" w:color="auto"/>
              <w:right w:val="single" w:sz="4" w:space="0" w:color="auto"/>
            </w:tcBorders>
          </w:tcPr>
          <w:p w14:paraId="4CF8DCAA"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023656FB"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9B379E7" w14:textId="77777777" w:rsidR="005C5833" w:rsidRPr="0025349E" w:rsidRDefault="005C5833" w:rsidP="00EF31CF">
            <w:pPr>
              <w:pStyle w:val="TAL"/>
            </w:pPr>
          </w:p>
        </w:tc>
      </w:tr>
      <w:tr w:rsidR="005C5833" w:rsidRPr="0025349E" w14:paraId="04D2B232" w14:textId="77777777" w:rsidTr="00EF31CF">
        <w:tc>
          <w:tcPr>
            <w:tcW w:w="4536" w:type="dxa"/>
            <w:tcBorders>
              <w:top w:val="single" w:sz="4" w:space="0" w:color="auto"/>
              <w:left w:val="single" w:sz="4" w:space="0" w:color="auto"/>
              <w:bottom w:val="nil"/>
              <w:right w:val="single" w:sz="4" w:space="0" w:color="auto"/>
            </w:tcBorders>
            <w:hideMark/>
          </w:tcPr>
          <w:p w14:paraId="5F08D7DA" w14:textId="77777777" w:rsidR="005C5833" w:rsidRPr="0025349E" w:rsidRDefault="005C5833" w:rsidP="00EF31CF">
            <w:pPr>
              <w:pStyle w:val="TAL"/>
            </w:pPr>
            <w:r w:rsidRPr="0025349E">
              <w:t xml:space="preserve">  csi-ResourceConfigId</w:t>
            </w:r>
          </w:p>
        </w:tc>
        <w:tc>
          <w:tcPr>
            <w:tcW w:w="2268" w:type="dxa"/>
            <w:tcBorders>
              <w:top w:val="single" w:sz="4" w:space="0" w:color="auto"/>
              <w:left w:val="single" w:sz="4" w:space="0" w:color="auto"/>
              <w:bottom w:val="single" w:sz="4" w:space="0" w:color="auto"/>
              <w:right w:val="single" w:sz="4" w:space="0" w:color="auto"/>
            </w:tcBorders>
            <w:hideMark/>
          </w:tcPr>
          <w:p w14:paraId="714DBD1B" w14:textId="77777777" w:rsidR="005C5833" w:rsidRPr="0025349E" w:rsidRDefault="005C5833" w:rsidP="00EF31CF">
            <w:pPr>
              <w:pStyle w:val="TAL"/>
            </w:pPr>
            <w:r w:rsidRPr="0025349E">
              <w:t>0</w:t>
            </w:r>
          </w:p>
        </w:tc>
        <w:tc>
          <w:tcPr>
            <w:tcW w:w="1701" w:type="dxa"/>
            <w:tcBorders>
              <w:top w:val="single" w:sz="4" w:space="0" w:color="auto"/>
              <w:left w:val="single" w:sz="4" w:space="0" w:color="auto"/>
              <w:bottom w:val="single" w:sz="4" w:space="0" w:color="auto"/>
              <w:right w:val="single" w:sz="4" w:space="0" w:color="auto"/>
            </w:tcBorders>
          </w:tcPr>
          <w:p w14:paraId="4E5C98C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15D56AB" w14:textId="77777777" w:rsidR="005C5833" w:rsidRPr="0025349E" w:rsidRDefault="005C5833" w:rsidP="00EF31CF">
            <w:pPr>
              <w:pStyle w:val="TAL"/>
            </w:pPr>
          </w:p>
        </w:tc>
      </w:tr>
      <w:tr w:rsidR="005C5833" w:rsidRPr="0025349E" w14:paraId="4BFACBF3" w14:textId="77777777" w:rsidTr="00EF31CF">
        <w:tc>
          <w:tcPr>
            <w:tcW w:w="4536" w:type="dxa"/>
            <w:tcBorders>
              <w:top w:val="nil"/>
              <w:left w:val="single" w:sz="4" w:space="0" w:color="auto"/>
              <w:bottom w:val="nil"/>
              <w:right w:val="single" w:sz="4" w:space="0" w:color="auto"/>
            </w:tcBorders>
          </w:tcPr>
          <w:p w14:paraId="220AD400"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1473C172" w14:textId="77777777" w:rsidR="005C5833" w:rsidRPr="0025349E" w:rsidRDefault="005C5833" w:rsidP="00EF31CF">
            <w:pPr>
              <w:pStyle w:val="TAL"/>
              <w:rPr>
                <w:lang w:eastAsia="zh-CN"/>
              </w:rPr>
            </w:pPr>
            <w:r w:rsidRPr="0025349E">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D0E3CB"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3BFB11F" w14:textId="77777777" w:rsidR="005C5833" w:rsidRPr="0025349E" w:rsidRDefault="005C5833" w:rsidP="00EF31CF">
            <w:pPr>
              <w:pStyle w:val="TAL"/>
            </w:pPr>
            <w:r w:rsidRPr="0025349E">
              <w:rPr>
                <w:lang w:eastAsia="zh-CN"/>
              </w:rPr>
              <w:t>SECOND_SET</w:t>
            </w:r>
          </w:p>
        </w:tc>
      </w:tr>
      <w:tr w:rsidR="005C5833" w:rsidRPr="0025349E" w14:paraId="1393E528" w14:textId="77777777" w:rsidTr="00EF31CF">
        <w:tc>
          <w:tcPr>
            <w:tcW w:w="4536" w:type="dxa"/>
            <w:tcBorders>
              <w:top w:val="nil"/>
              <w:left w:val="single" w:sz="4" w:space="0" w:color="auto"/>
              <w:bottom w:val="nil"/>
              <w:right w:val="single" w:sz="4" w:space="0" w:color="auto"/>
            </w:tcBorders>
          </w:tcPr>
          <w:p w14:paraId="6F6F1360"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13472B82" w14:textId="77777777" w:rsidR="005C5833" w:rsidRPr="0025349E" w:rsidRDefault="005C5833" w:rsidP="00EF31CF">
            <w:pPr>
              <w:pStyle w:val="TAL"/>
              <w:rPr>
                <w:lang w:eastAsia="zh-CN"/>
              </w:rPr>
            </w:pPr>
            <w:r w:rsidRPr="0025349E">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C5CE7C7"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3349710" w14:textId="77777777" w:rsidR="005C5833" w:rsidRPr="0025349E" w:rsidRDefault="005C5833" w:rsidP="00EF31CF">
            <w:pPr>
              <w:pStyle w:val="TAL"/>
            </w:pPr>
            <w:r w:rsidRPr="0025349E">
              <w:rPr>
                <w:lang w:eastAsia="zh-CN"/>
              </w:rPr>
              <w:t>THIRD_SET</w:t>
            </w:r>
          </w:p>
        </w:tc>
      </w:tr>
      <w:tr w:rsidR="005C5833" w:rsidRPr="0025349E" w14:paraId="4CDAD8A9" w14:textId="77777777" w:rsidTr="00EF31CF">
        <w:tc>
          <w:tcPr>
            <w:tcW w:w="4536" w:type="dxa"/>
            <w:tcBorders>
              <w:top w:val="nil"/>
              <w:left w:val="single" w:sz="4" w:space="0" w:color="auto"/>
              <w:bottom w:val="single" w:sz="4" w:space="0" w:color="auto"/>
              <w:right w:val="single" w:sz="4" w:space="0" w:color="auto"/>
            </w:tcBorders>
          </w:tcPr>
          <w:p w14:paraId="2BCAE6AF" w14:textId="77777777" w:rsidR="005C5833" w:rsidRPr="0025349E" w:rsidRDefault="005C5833" w:rsidP="00EF31CF">
            <w:pPr>
              <w:pStyle w:val="TAL"/>
            </w:pPr>
          </w:p>
        </w:tc>
        <w:tc>
          <w:tcPr>
            <w:tcW w:w="2268" w:type="dxa"/>
            <w:tcBorders>
              <w:top w:val="single" w:sz="4" w:space="0" w:color="auto"/>
              <w:left w:val="single" w:sz="4" w:space="0" w:color="auto"/>
              <w:bottom w:val="single" w:sz="4" w:space="0" w:color="auto"/>
              <w:right w:val="single" w:sz="4" w:space="0" w:color="auto"/>
            </w:tcBorders>
          </w:tcPr>
          <w:p w14:paraId="22008611" w14:textId="77777777" w:rsidR="005C5833" w:rsidRPr="0025349E" w:rsidRDefault="005C5833" w:rsidP="00EF31CF">
            <w:pPr>
              <w:pStyle w:val="TAL"/>
              <w:rPr>
                <w:lang w:eastAsia="zh-CN"/>
              </w:rPr>
            </w:pPr>
            <w:r w:rsidRPr="0025349E">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0924006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52F9102" w14:textId="77777777" w:rsidR="005C5833" w:rsidRPr="0025349E" w:rsidRDefault="005C5833" w:rsidP="00EF31CF">
            <w:pPr>
              <w:pStyle w:val="TAL"/>
              <w:rPr>
                <w:lang w:eastAsia="zh-CN"/>
              </w:rPr>
            </w:pPr>
            <w:r w:rsidRPr="0025349E">
              <w:rPr>
                <w:lang w:eastAsia="zh-CN"/>
              </w:rPr>
              <w:t>FOURTH_SET</w:t>
            </w:r>
          </w:p>
        </w:tc>
      </w:tr>
      <w:tr w:rsidR="005C5833" w:rsidRPr="0025349E" w14:paraId="137A8C2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2B6AA8F" w14:textId="77777777" w:rsidR="005C5833" w:rsidRPr="0025349E" w:rsidRDefault="005C5833" w:rsidP="00EF31CF">
            <w:pPr>
              <w:pStyle w:val="TAL"/>
            </w:pPr>
            <w:r w:rsidRPr="0025349E">
              <w:t xml:space="preserve">  csi-RS-ResourceSetList CHOICE {</w:t>
            </w:r>
          </w:p>
        </w:tc>
        <w:tc>
          <w:tcPr>
            <w:tcW w:w="2268" w:type="dxa"/>
            <w:tcBorders>
              <w:top w:val="single" w:sz="4" w:space="0" w:color="auto"/>
              <w:left w:val="single" w:sz="4" w:space="0" w:color="auto"/>
              <w:bottom w:val="single" w:sz="4" w:space="0" w:color="auto"/>
              <w:right w:val="single" w:sz="4" w:space="0" w:color="auto"/>
            </w:tcBorders>
          </w:tcPr>
          <w:p w14:paraId="34B9D74A"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884F33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7F73AB2B" w14:textId="77777777" w:rsidR="005C5833" w:rsidRPr="0025349E" w:rsidRDefault="005C5833" w:rsidP="00EF31CF">
            <w:pPr>
              <w:pStyle w:val="TAL"/>
            </w:pPr>
          </w:p>
        </w:tc>
      </w:tr>
      <w:tr w:rsidR="005C5833" w:rsidRPr="0025349E" w14:paraId="68759F83"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F60886A" w14:textId="77777777" w:rsidR="005C5833" w:rsidRPr="0025349E" w:rsidRDefault="005C5833" w:rsidP="00EF31CF">
            <w:pPr>
              <w:pStyle w:val="TAL"/>
            </w:pPr>
            <w:r w:rsidRPr="0025349E">
              <w:t xml:space="preserve">    nzp-CSI-RS-SSB SEQUENCE {</w:t>
            </w:r>
          </w:p>
        </w:tc>
        <w:tc>
          <w:tcPr>
            <w:tcW w:w="2268" w:type="dxa"/>
            <w:tcBorders>
              <w:top w:val="single" w:sz="4" w:space="0" w:color="auto"/>
              <w:left w:val="single" w:sz="4" w:space="0" w:color="auto"/>
              <w:bottom w:val="single" w:sz="4" w:space="0" w:color="auto"/>
              <w:right w:val="single" w:sz="4" w:space="0" w:color="auto"/>
            </w:tcBorders>
          </w:tcPr>
          <w:p w14:paraId="155E4432"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C6AE50A"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BE1974A" w14:textId="77777777" w:rsidR="005C5833" w:rsidRPr="0025349E" w:rsidRDefault="005C5833" w:rsidP="00EF31CF">
            <w:pPr>
              <w:pStyle w:val="TAL"/>
            </w:pPr>
          </w:p>
        </w:tc>
      </w:tr>
      <w:tr w:rsidR="005C5833" w:rsidRPr="0025349E" w14:paraId="2915387A"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375562F" w14:textId="77777777" w:rsidR="005C5833" w:rsidRPr="0025349E" w:rsidRDefault="005C5833" w:rsidP="00EF31CF">
            <w:pPr>
              <w:pStyle w:val="TAL"/>
            </w:pPr>
            <w:r w:rsidRPr="0025349E">
              <w:t xml:space="preserve">      nzp-CSI-RS-ResourceSetList SEQUENCE (SIZE (</w:t>
            </w:r>
            <w:proofErr w:type="gramStart"/>
            <w:r w:rsidRPr="0025349E">
              <w:t>1..</w:t>
            </w:r>
            <w:proofErr w:type="gramEnd"/>
            <w:r w:rsidRPr="0025349E">
              <w:t>maxNrofNZP-CSI-RS-ResourceSetsPerConfig)) OF NZP-CSI-RS-ResourceSetId {</w:t>
            </w:r>
          </w:p>
        </w:tc>
        <w:tc>
          <w:tcPr>
            <w:tcW w:w="2268" w:type="dxa"/>
            <w:tcBorders>
              <w:top w:val="single" w:sz="4" w:space="0" w:color="auto"/>
              <w:left w:val="single" w:sz="4" w:space="0" w:color="auto"/>
              <w:bottom w:val="single" w:sz="4" w:space="0" w:color="auto"/>
              <w:right w:val="single" w:sz="4" w:space="0" w:color="auto"/>
            </w:tcBorders>
            <w:hideMark/>
          </w:tcPr>
          <w:p w14:paraId="47780AA3" w14:textId="77777777" w:rsidR="005C5833" w:rsidRPr="0025349E" w:rsidRDefault="005C5833" w:rsidP="00EF31CF">
            <w:pPr>
              <w:pStyle w:val="TAL"/>
            </w:pPr>
            <w:r w:rsidRPr="0025349E">
              <w:t>1 entry</w:t>
            </w:r>
          </w:p>
        </w:tc>
        <w:tc>
          <w:tcPr>
            <w:tcW w:w="1701" w:type="dxa"/>
            <w:tcBorders>
              <w:top w:val="single" w:sz="4" w:space="0" w:color="auto"/>
              <w:left w:val="single" w:sz="4" w:space="0" w:color="auto"/>
              <w:bottom w:val="single" w:sz="4" w:space="0" w:color="auto"/>
              <w:right w:val="single" w:sz="4" w:space="0" w:color="auto"/>
            </w:tcBorders>
          </w:tcPr>
          <w:p w14:paraId="633CE694"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266B407" w14:textId="77777777" w:rsidR="005C5833" w:rsidRPr="0025349E" w:rsidRDefault="005C5833" w:rsidP="00EF31CF">
            <w:pPr>
              <w:pStyle w:val="TAL"/>
            </w:pPr>
          </w:p>
        </w:tc>
      </w:tr>
      <w:tr w:rsidR="005C5833" w:rsidRPr="0025349E" w14:paraId="61D55317" w14:textId="77777777" w:rsidTr="00EF31CF">
        <w:tc>
          <w:tcPr>
            <w:tcW w:w="4536" w:type="dxa"/>
            <w:vMerge w:val="restart"/>
            <w:tcBorders>
              <w:top w:val="single" w:sz="4" w:space="0" w:color="auto"/>
              <w:left w:val="single" w:sz="4" w:space="0" w:color="auto"/>
              <w:bottom w:val="nil"/>
              <w:right w:val="single" w:sz="4" w:space="0" w:color="auto"/>
            </w:tcBorders>
            <w:hideMark/>
          </w:tcPr>
          <w:p w14:paraId="2E24622F" w14:textId="77777777" w:rsidR="005C5833" w:rsidRPr="0025349E" w:rsidRDefault="005C5833" w:rsidP="00EF31CF">
            <w:pPr>
              <w:pStyle w:val="TAL"/>
            </w:pPr>
            <w:r w:rsidRPr="0025349E">
              <w:t xml:space="preserve">        NZP-CSI-RS-</w:t>
            </w:r>
            <w:proofErr w:type="gramStart"/>
            <w:r w:rsidRPr="0025349E">
              <w:t>ResourceSetId[</w:t>
            </w:r>
            <w:proofErr w:type="gramEnd"/>
            <w:r w:rsidRPr="0025349E">
              <w:t>1]</w:t>
            </w:r>
          </w:p>
        </w:tc>
        <w:tc>
          <w:tcPr>
            <w:tcW w:w="2268" w:type="dxa"/>
            <w:tcBorders>
              <w:top w:val="single" w:sz="4" w:space="0" w:color="auto"/>
              <w:left w:val="single" w:sz="4" w:space="0" w:color="auto"/>
              <w:bottom w:val="single" w:sz="4" w:space="0" w:color="auto"/>
              <w:right w:val="single" w:sz="4" w:space="0" w:color="auto"/>
            </w:tcBorders>
            <w:hideMark/>
          </w:tcPr>
          <w:p w14:paraId="44D771F3" w14:textId="77777777" w:rsidR="005C5833" w:rsidRPr="0025349E" w:rsidRDefault="005C5833" w:rsidP="00EF31CF">
            <w:pPr>
              <w:pStyle w:val="TAL"/>
            </w:pPr>
            <w:r w:rsidRPr="0025349E">
              <w:t>0</w:t>
            </w:r>
          </w:p>
        </w:tc>
        <w:tc>
          <w:tcPr>
            <w:tcW w:w="1701" w:type="dxa"/>
            <w:tcBorders>
              <w:top w:val="single" w:sz="4" w:space="0" w:color="auto"/>
              <w:left w:val="single" w:sz="4" w:space="0" w:color="auto"/>
              <w:bottom w:val="single" w:sz="4" w:space="0" w:color="auto"/>
              <w:right w:val="single" w:sz="4" w:space="0" w:color="auto"/>
            </w:tcBorders>
          </w:tcPr>
          <w:p w14:paraId="183B5F0E"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38BA6584" w14:textId="77777777" w:rsidR="005C5833" w:rsidRPr="0025349E" w:rsidRDefault="005C5833" w:rsidP="00EF31CF">
            <w:pPr>
              <w:pStyle w:val="TAL"/>
            </w:pPr>
          </w:p>
        </w:tc>
      </w:tr>
      <w:tr w:rsidR="005C5833" w:rsidRPr="0025349E" w14:paraId="0B39BA91" w14:textId="77777777" w:rsidTr="00EF31CF">
        <w:tc>
          <w:tcPr>
            <w:tcW w:w="4536" w:type="dxa"/>
            <w:vMerge/>
            <w:tcBorders>
              <w:top w:val="nil"/>
              <w:left w:val="single" w:sz="4" w:space="0" w:color="auto"/>
              <w:bottom w:val="nil"/>
              <w:right w:val="single" w:sz="4" w:space="0" w:color="auto"/>
            </w:tcBorders>
            <w:vAlign w:val="center"/>
            <w:hideMark/>
          </w:tcPr>
          <w:p w14:paraId="4FE186E6" w14:textId="77777777" w:rsidR="005C5833" w:rsidRPr="0025349E" w:rsidRDefault="005C5833" w:rsidP="00EF31C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A0114D3" w14:textId="77777777" w:rsidR="005C5833" w:rsidRPr="0025349E" w:rsidRDefault="005C5833" w:rsidP="00EF31CF">
            <w:pPr>
              <w:pStyle w:val="TAL"/>
            </w:pPr>
            <w:r w:rsidRPr="0025349E">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688B26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2FF0E8" w14:textId="77777777" w:rsidR="005C5833" w:rsidRPr="0025349E" w:rsidRDefault="005C5833" w:rsidP="00EF31CF">
            <w:pPr>
              <w:pStyle w:val="TAL"/>
            </w:pPr>
            <w:r w:rsidRPr="0025349E">
              <w:t>SECOND_SET</w:t>
            </w:r>
          </w:p>
        </w:tc>
      </w:tr>
      <w:tr w:rsidR="005C5833" w:rsidRPr="0025349E" w14:paraId="5D0E551F" w14:textId="77777777" w:rsidTr="00EF31CF">
        <w:tc>
          <w:tcPr>
            <w:tcW w:w="4536" w:type="dxa"/>
            <w:tcBorders>
              <w:top w:val="nil"/>
              <w:left w:val="single" w:sz="4" w:space="0" w:color="auto"/>
              <w:bottom w:val="nil"/>
              <w:right w:val="single" w:sz="4" w:space="0" w:color="auto"/>
            </w:tcBorders>
            <w:vAlign w:val="center"/>
          </w:tcPr>
          <w:p w14:paraId="40B70EB0" w14:textId="77777777" w:rsidR="005C5833" w:rsidRPr="0025349E" w:rsidRDefault="005C5833" w:rsidP="00EF31C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BB50C0" w14:textId="77777777" w:rsidR="005C5833" w:rsidRPr="0025349E" w:rsidRDefault="005C5833" w:rsidP="00EF31CF">
            <w:pPr>
              <w:pStyle w:val="TAL"/>
            </w:pPr>
            <w:r w:rsidRPr="0025349E">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215B549"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05D87BB4" w14:textId="77777777" w:rsidR="005C5833" w:rsidRPr="0025349E" w:rsidRDefault="005C5833" w:rsidP="00EF31CF">
            <w:pPr>
              <w:pStyle w:val="TAL"/>
            </w:pPr>
            <w:r w:rsidRPr="0025349E">
              <w:rPr>
                <w:lang w:eastAsia="zh-CN"/>
              </w:rPr>
              <w:t>THIRD</w:t>
            </w:r>
            <w:r w:rsidRPr="0025349E">
              <w:t>_SET</w:t>
            </w:r>
          </w:p>
        </w:tc>
      </w:tr>
      <w:tr w:rsidR="005C5833" w:rsidRPr="0025349E" w14:paraId="6A0E83F2" w14:textId="77777777" w:rsidTr="00EF31CF">
        <w:tc>
          <w:tcPr>
            <w:tcW w:w="4536" w:type="dxa"/>
            <w:tcBorders>
              <w:top w:val="nil"/>
              <w:left w:val="single" w:sz="4" w:space="0" w:color="auto"/>
              <w:bottom w:val="single" w:sz="4" w:space="0" w:color="auto"/>
              <w:right w:val="single" w:sz="4" w:space="0" w:color="auto"/>
            </w:tcBorders>
            <w:vAlign w:val="center"/>
          </w:tcPr>
          <w:p w14:paraId="09E470F7" w14:textId="77777777" w:rsidR="005C5833" w:rsidRPr="0025349E" w:rsidRDefault="005C5833" w:rsidP="00EF31C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BCE5A05" w14:textId="77777777" w:rsidR="005C5833" w:rsidRPr="0025349E" w:rsidRDefault="005C5833" w:rsidP="00EF31CF">
            <w:pPr>
              <w:pStyle w:val="TAL"/>
              <w:rPr>
                <w:lang w:eastAsia="zh-CN"/>
              </w:rPr>
            </w:pPr>
            <w:r w:rsidRPr="0025349E">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66044B0"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637E9BB" w14:textId="77777777" w:rsidR="005C5833" w:rsidRPr="0025349E" w:rsidRDefault="005C5833" w:rsidP="00EF31CF">
            <w:pPr>
              <w:pStyle w:val="TAL"/>
              <w:rPr>
                <w:lang w:eastAsia="zh-CN"/>
              </w:rPr>
            </w:pPr>
            <w:r w:rsidRPr="0025349E">
              <w:rPr>
                <w:lang w:eastAsia="zh-CN"/>
              </w:rPr>
              <w:t>FOURTH_SET</w:t>
            </w:r>
          </w:p>
        </w:tc>
      </w:tr>
      <w:tr w:rsidR="005C5833" w:rsidRPr="0025349E" w14:paraId="1E7D685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9E8D306"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03F46D8B"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31B113C"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50711D49" w14:textId="77777777" w:rsidR="005C5833" w:rsidRPr="0025349E" w:rsidRDefault="005C5833" w:rsidP="00EF31CF">
            <w:pPr>
              <w:pStyle w:val="TAL"/>
            </w:pPr>
          </w:p>
        </w:tc>
      </w:tr>
      <w:tr w:rsidR="005C5833" w:rsidRPr="0025349E" w14:paraId="54FADF0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C189DE2"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676DBD7E"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780B752B"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6A9AF020" w14:textId="77777777" w:rsidR="005C5833" w:rsidRPr="0025349E" w:rsidRDefault="005C5833" w:rsidP="00EF31CF">
            <w:pPr>
              <w:pStyle w:val="TAL"/>
            </w:pPr>
          </w:p>
        </w:tc>
      </w:tr>
      <w:tr w:rsidR="005C5833" w:rsidRPr="0025349E" w14:paraId="3F5A6C33"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74BF759" w14:textId="77777777" w:rsidR="005C5833" w:rsidRPr="0025349E" w:rsidRDefault="005C5833" w:rsidP="00EF31CF">
            <w:pPr>
              <w:pStyle w:val="TAL"/>
            </w:pPr>
            <w:r w:rsidRPr="0025349E">
              <w:t xml:space="preserve">  }</w:t>
            </w:r>
          </w:p>
        </w:tc>
        <w:tc>
          <w:tcPr>
            <w:tcW w:w="2268" w:type="dxa"/>
            <w:tcBorders>
              <w:top w:val="single" w:sz="4" w:space="0" w:color="auto"/>
              <w:left w:val="single" w:sz="4" w:space="0" w:color="auto"/>
              <w:bottom w:val="single" w:sz="4" w:space="0" w:color="auto"/>
              <w:right w:val="single" w:sz="4" w:space="0" w:color="auto"/>
            </w:tcBorders>
          </w:tcPr>
          <w:p w14:paraId="785CF44F"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211578E1"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FCB2515" w14:textId="77777777" w:rsidR="005C5833" w:rsidRPr="0025349E" w:rsidRDefault="005C5833" w:rsidP="00EF31CF">
            <w:pPr>
              <w:pStyle w:val="TAL"/>
            </w:pPr>
          </w:p>
        </w:tc>
      </w:tr>
      <w:tr w:rsidR="005C5833" w:rsidRPr="0025349E" w14:paraId="39794E6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AF5A4A4" w14:textId="77777777" w:rsidR="005C5833" w:rsidRPr="0025349E" w:rsidRDefault="005C5833" w:rsidP="00EF31CF">
            <w:pPr>
              <w:pStyle w:val="TAL"/>
            </w:pPr>
            <w:r w:rsidRPr="0025349E">
              <w:t>}</w:t>
            </w:r>
          </w:p>
        </w:tc>
        <w:tc>
          <w:tcPr>
            <w:tcW w:w="2268" w:type="dxa"/>
            <w:tcBorders>
              <w:top w:val="single" w:sz="4" w:space="0" w:color="auto"/>
              <w:left w:val="single" w:sz="4" w:space="0" w:color="auto"/>
              <w:bottom w:val="single" w:sz="4" w:space="0" w:color="auto"/>
              <w:right w:val="single" w:sz="4" w:space="0" w:color="auto"/>
            </w:tcBorders>
          </w:tcPr>
          <w:p w14:paraId="0CB9DF54" w14:textId="77777777" w:rsidR="005C5833" w:rsidRPr="0025349E" w:rsidRDefault="005C5833" w:rsidP="00EF31CF">
            <w:pPr>
              <w:pStyle w:val="TAL"/>
            </w:pPr>
          </w:p>
        </w:tc>
        <w:tc>
          <w:tcPr>
            <w:tcW w:w="1701" w:type="dxa"/>
            <w:tcBorders>
              <w:top w:val="single" w:sz="4" w:space="0" w:color="auto"/>
              <w:left w:val="single" w:sz="4" w:space="0" w:color="auto"/>
              <w:bottom w:val="single" w:sz="4" w:space="0" w:color="auto"/>
              <w:right w:val="single" w:sz="4" w:space="0" w:color="auto"/>
            </w:tcBorders>
          </w:tcPr>
          <w:p w14:paraId="51B95263" w14:textId="77777777" w:rsidR="005C5833" w:rsidRPr="0025349E" w:rsidRDefault="005C5833" w:rsidP="00EF31CF">
            <w:pPr>
              <w:pStyle w:val="TAL"/>
            </w:pPr>
          </w:p>
        </w:tc>
        <w:tc>
          <w:tcPr>
            <w:tcW w:w="1245" w:type="dxa"/>
            <w:tcBorders>
              <w:top w:val="single" w:sz="4" w:space="0" w:color="auto"/>
              <w:left w:val="single" w:sz="4" w:space="0" w:color="auto"/>
              <w:bottom w:val="single" w:sz="4" w:space="0" w:color="auto"/>
              <w:right w:val="single" w:sz="4" w:space="0" w:color="auto"/>
            </w:tcBorders>
          </w:tcPr>
          <w:p w14:paraId="4D9A74A2" w14:textId="77777777" w:rsidR="005C5833" w:rsidRPr="0025349E" w:rsidRDefault="005C5833" w:rsidP="00EF31CF">
            <w:pPr>
              <w:pStyle w:val="TAL"/>
            </w:pPr>
          </w:p>
        </w:tc>
      </w:tr>
    </w:tbl>
    <w:p w14:paraId="7DC2BB28" w14:textId="77777777" w:rsidR="005C5833" w:rsidRPr="0025349E" w:rsidRDefault="005C5833" w:rsidP="005C5833"/>
    <w:p w14:paraId="3292EEA2" w14:textId="77777777" w:rsidR="005C5833" w:rsidRPr="0025349E" w:rsidRDefault="005C5833" w:rsidP="005C5833">
      <w:pPr>
        <w:pStyle w:val="TH"/>
      </w:pPr>
      <w:r w:rsidRPr="0025349E">
        <w:t>Table 7</w:t>
      </w:r>
      <w:r w:rsidRPr="0025349E">
        <w:rPr>
          <w:rFonts w:cs="v4.2.0"/>
        </w:rPr>
        <w:t>.5.13.4.1.4.3</w:t>
      </w:r>
      <w:r w:rsidRPr="0025349E">
        <w:rPr>
          <w:rFonts w:cs="v4.2.0" w:hint="eastAsia"/>
          <w:lang w:eastAsia="zh-CN"/>
        </w:rPr>
        <w:t>-</w:t>
      </w:r>
      <w:r w:rsidRPr="0025349E">
        <w:rPr>
          <w:rFonts w:cs="v4.2.0"/>
        </w:rPr>
        <w:t>13</w:t>
      </w:r>
      <w:r w:rsidRPr="0025349E">
        <w:t>: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5C5833" w:rsidRPr="0025349E" w14:paraId="3B48D80B"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49D9957E" w14:textId="77777777" w:rsidR="005C5833" w:rsidRPr="0025349E" w:rsidRDefault="005C5833" w:rsidP="00EF31CF">
            <w:pPr>
              <w:pStyle w:val="TAH"/>
              <w:jc w:val="left"/>
              <w:rPr>
                <w:b w:val="0"/>
              </w:rPr>
            </w:pPr>
            <w:r w:rsidRPr="0025349E">
              <w:rPr>
                <w:b w:val="0"/>
              </w:rPr>
              <w:t>Derivation Path: TS 38.508-1 [6], Table 7.3.1-11</w:t>
            </w:r>
          </w:p>
        </w:tc>
      </w:tr>
      <w:tr w:rsidR="005C5833" w:rsidRPr="0025349E" w14:paraId="512B8D0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494EC98" w14:textId="77777777" w:rsidR="005C5833" w:rsidRPr="0025349E" w:rsidRDefault="005C5833" w:rsidP="00EF31CF">
            <w:pPr>
              <w:pStyle w:val="TAH"/>
            </w:pPr>
            <w:r w:rsidRPr="0025349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04571D1" w14:textId="77777777" w:rsidR="005C5833" w:rsidRPr="0025349E" w:rsidRDefault="005C5833" w:rsidP="00EF31CF">
            <w:pPr>
              <w:pStyle w:val="TAH"/>
            </w:pPr>
            <w:r w:rsidRPr="0025349E">
              <w:t>Value/remark</w:t>
            </w:r>
          </w:p>
        </w:tc>
        <w:tc>
          <w:tcPr>
            <w:tcW w:w="1702" w:type="dxa"/>
            <w:tcBorders>
              <w:top w:val="single" w:sz="4" w:space="0" w:color="auto"/>
              <w:left w:val="single" w:sz="4" w:space="0" w:color="auto"/>
              <w:bottom w:val="single" w:sz="4" w:space="0" w:color="auto"/>
              <w:right w:val="single" w:sz="4" w:space="0" w:color="auto"/>
            </w:tcBorders>
            <w:hideMark/>
          </w:tcPr>
          <w:p w14:paraId="532C164C" w14:textId="77777777" w:rsidR="005C5833" w:rsidRPr="0025349E" w:rsidRDefault="005C5833" w:rsidP="00EF31CF">
            <w:pPr>
              <w:pStyle w:val="TAH"/>
            </w:pPr>
            <w:r w:rsidRPr="0025349E">
              <w:t>Comment</w:t>
            </w:r>
          </w:p>
        </w:tc>
        <w:tc>
          <w:tcPr>
            <w:tcW w:w="1247" w:type="dxa"/>
            <w:tcBorders>
              <w:top w:val="single" w:sz="4" w:space="0" w:color="auto"/>
              <w:left w:val="single" w:sz="4" w:space="0" w:color="auto"/>
              <w:bottom w:val="single" w:sz="4" w:space="0" w:color="auto"/>
              <w:right w:val="single" w:sz="4" w:space="0" w:color="auto"/>
            </w:tcBorders>
            <w:hideMark/>
          </w:tcPr>
          <w:p w14:paraId="5D60445D" w14:textId="77777777" w:rsidR="005C5833" w:rsidRPr="0025349E" w:rsidRDefault="005C5833" w:rsidP="00EF31CF">
            <w:pPr>
              <w:pStyle w:val="TAH"/>
            </w:pPr>
            <w:r w:rsidRPr="0025349E">
              <w:t>Condition</w:t>
            </w:r>
          </w:p>
        </w:tc>
      </w:tr>
      <w:tr w:rsidR="005C5833" w:rsidRPr="0025349E" w14:paraId="37EA98D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ECF5A29" w14:textId="77777777" w:rsidR="005C5833" w:rsidRPr="0025349E" w:rsidRDefault="005C5833" w:rsidP="00EF31CF">
            <w:pPr>
              <w:pStyle w:val="TAL"/>
            </w:pPr>
            <w:r w:rsidRPr="0025349E">
              <w:t>NZP-CSI-RS-</w:t>
            </w:r>
            <w:proofErr w:type="gramStart"/>
            <w:r w:rsidRPr="0025349E">
              <w:t>ResourceSet ::=</w:t>
            </w:r>
            <w:proofErr w:type="gramEnd"/>
            <w:r w:rsidRPr="0025349E">
              <w:t xml:space="preserve"> </w:t>
            </w:r>
            <w:r w:rsidRPr="0025349E">
              <w:rPr>
                <w:snapToGrid w:val="0"/>
              </w:rPr>
              <w:t xml:space="preserve">SEQUENCE </w:t>
            </w:r>
            <w:r w:rsidRPr="0025349E">
              <w:t>{</w:t>
            </w:r>
          </w:p>
        </w:tc>
        <w:tc>
          <w:tcPr>
            <w:tcW w:w="2265" w:type="dxa"/>
            <w:tcBorders>
              <w:top w:val="single" w:sz="4" w:space="0" w:color="auto"/>
              <w:left w:val="single" w:sz="4" w:space="0" w:color="auto"/>
              <w:bottom w:val="single" w:sz="4" w:space="0" w:color="auto"/>
              <w:right w:val="single" w:sz="4" w:space="0" w:color="auto"/>
            </w:tcBorders>
          </w:tcPr>
          <w:p w14:paraId="43C284FA"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1874397F"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tcPr>
          <w:p w14:paraId="3DCE8C56" w14:textId="77777777" w:rsidR="005C5833" w:rsidRPr="0025349E" w:rsidRDefault="005C5833" w:rsidP="00EF31CF">
            <w:pPr>
              <w:pStyle w:val="TAL"/>
            </w:pPr>
          </w:p>
        </w:tc>
      </w:tr>
      <w:tr w:rsidR="005C5833" w:rsidRPr="0025349E" w14:paraId="720A50B9" w14:textId="77777777" w:rsidTr="00EF31CF">
        <w:tc>
          <w:tcPr>
            <w:tcW w:w="4536" w:type="dxa"/>
            <w:tcBorders>
              <w:top w:val="single" w:sz="4" w:space="0" w:color="auto"/>
              <w:left w:val="single" w:sz="4" w:space="0" w:color="auto"/>
              <w:bottom w:val="nil"/>
              <w:right w:val="single" w:sz="4" w:space="0" w:color="auto"/>
            </w:tcBorders>
            <w:hideMark/>
          </w:tcPr>
          <w:p w14:paraId="3DF6ECB0" w14:textId="77777777" w:rsidR="005C5833" w:rsidRPr="0025349E" w:rsidRDefault="005C5833" w:rsidP="00EF31CF">
            <w:pPr>
              <w:pStyle w:val="TAL"/>
            </w:pPr>
            <w:r w:rsidRPr="0025349E">
              <w:t xml:space="preserve">  nzp_CSI_ResourceSetId</w:t>
            </w:r>
          </w:p>
        </w:tc>
        <w:tc>
          <w:tcPr>
            <w:tcW w:w="2265" w:type="dxa"/>
            <w:tcBorders>
              <w:top w:val="single" w:sz="4" w:space="0" w:color="auto"/>
              <w:left w:val="single" w:sz="4" w:space="0" w:color="auto"/>
              <w:bottom w:val="single" w:sz="4" w:space="0" w:color="auto"/>
              <w:right w:val="single" w:sz="4" w:space="0" w:color="auto"/>
            </w:tcBorders>
            <w:hideMark/>
          </w:tcPr>
          <w:p w14:paraId="44E301B1" w14:textId="77777777" w:rsidR="005C5833" w:rsidRPr="0025349E" w:rsidRDefault="005C5833" w:rsidP="00EF31CF">
            <w:pPr>
              <w:pStyle w:val="TAL"/>
            </w:pPr>
            <w:r w:rsidRPr="0025349E">
              <w:t>0</w:t>
            </w:r>
          </w:p>
        </w:tc>
        <w:tc>
          <w:tcPr>
            <w:tcW w:w="1702" w:type="dxa"/>
            <w:tcBorders>
              <w:top w:val="single" w:sz="4" w:space="0" w:color="auto"/>
              <w:left w:val="single" w:sz="4" w:space="0" w:color="auto"/>
              <w:bottom w:val="single" w:sz="4" w:space="0" w:color="auto"/>
              <w:right w:val="single" w:sz="4" w:space="0" w:color="auto"/>
            </w:tcBorders>
          </w:tcPr>
          <w:p w14:paraId="53C4B067"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tcPr>
          <w:p w14:paraId="3BB035BC" w14:textId="77777777" w:rsidR="005C5833" w:rsidRPr="0025349E" w:rsidRDefault="005C5833" w:rsidP="00EF31CF">
            <w:pPr>
              <w:pStyle w:val="TAL"/>
            </w:pPr>
          </w:p>
        </w:tc>
      </w:tr>
      <w:tr w:rsidR="005C5833" w:rsidRPr="0025349E" w14:paraId="73A198D6" w14:textId="77777777" w:rsidTr="00EF31CF">
        <w:tc>
          <w:tcPr>
            <w:tcW w:w="4536" w:type="dxa"/>
            <w:tcBorders>
              <w:top w:val="nil"/>
              <w:left w:val="single" w:sz="4" w:space="0" w:color="auto"/>
              <w:bottom w:val="nil"/>
              <w:right w:val="single" w:sz="4" w:space="0" w:color="auto"/>
            </w:tcBorders>
          </w:tcPr>
          <w:p w14:paraId="10C7CAD6"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BBD3082" w14:textId="77777777" w:rsidR="005C5833" w:rsidRPr="0025349E" w:rsidRDefault="005C5833" w:rsidP="00EF31CF">
            <w:pPr>
              <w:pStyle w:val="TAL"/>
              <w:rPr>
                <w:lang w:eastAsia="zh-CN"/>
              </w:rPr>
            </w:pPr>
            <w:r w:rsidRPr="0025349E">
              <w:rPr>
                <w:lang w:eastAsia="zh-CN"/>
              </w:rPr>
              <w:t>1</w:t>
            </w:r>
          </w:p>
        </w:tc>
        <w:tc>
          <w:tcPr>
            <w:tcW w:w="1702" w:type="dxa"/>
            <w:tcBorders>
              <w:top w:val="single" w:sz="4" w:space="0" w:color="auto"/>
              <w:left w:val="single" w:sz="4" w:space="0" w:color="auto"/>
              <w:bottom w:val="single" w:sz="4" w:space="0" w:color="auto"/>
              <w:right w:val="single" w:sz="4" w:space="0" w:color="auto"/>
            </w:tcBorders>
          </w:tcPr>
          <w:p w14:paraId="03FAD0FC"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82FFA49" w14:textId="77777777" w:rsidR="005C5833" w:rsidRPr="0025349E" w:rsidRDefault="005C5833" w:rsidP="00EF31CF">
            <w:pPr>
              <w:pStyle w:val="TAL"/>
            </w:pPr>
            <w:r w:rsidRPr="0025349E">
              <w:rPr>
                <w:lang w:eastAsia="zh-CN"/>
              </w:rPr>
              <w:t>SECOND_SET</w:t>
            </w:r>
          </w:p>
        </w:tc>
      </w:tr>
      <w:tr w:rsidR="005C5833" w:rsidRPr="0025349E" w14:paraId="73DB4DD9" w14:textId="77777777" w:rsidTr="00EF31CF">
        <w:tc>
          <w:tcPr>
            <w:tcW w:w="4536" w:type="dxa"/>
            <w:tcBorders>
              <w:top w:val="nil"/>
              <w:left w:val="single" w:sz="4" w:space="0" w:color="auto"/>
              <w:bottom w:val="nil"/>
              <w:right w:val="single" w:sz="4" w:space="0" w:color="auto"/>
            </w:tcBorders>
          </w:tcPr>
          <w:p w14:paraId="19712D2D"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25DECC53" w14:textId="77777777" w:rsidR="005C5833" w:rsidRPr="0025349E" w:rsidRDefault="005C5833" w:rsidP="00EF31CF">
            <w:pPr>
              <w:pStyle w:val="TAL"/>
              <w:rPr>
                <w:lang w:eastAsia="zh-CN"/>
              </w:rPr>
            </w:pPr>
            <w:r w:rsidRPr="0025349E">
              <w:rPr>
                <w:lang w:eastAsia="zh-CN"/>
              </w:rPr>
              <w:t>2</w:t>
            </w:r>
          </w:p>
        </w:tc>
        <w:tc>
          <w:tcPr>
            <w:tcW w:w="1702" w:type="dxa"/>
            <w:tcBorders>
              <w:top w:val="single" w:sz="4" w:space="0" w:color="auto"/>
              <w:left w:val="single" w:sz="4" w:space="0" w:color="auto"/>
              <w:bottom w:val="single" w:sz="4" w:space="0" w:color="auto"/>
              <w:right w:val="single" w:sz="4" w:space="0" w:color="auto"/>
            </w:tcBorders>
          </w:tcPr>
          <w:p w14:paraId="6F514FBC"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D6CD95C" w14:textId="77777777" w:rsidR="005C5833" w:rsidRPr="0025349E" w:rsidRDefault="005C5833" w:rsidP="00EF31CF">
            <w:pPr>
              <w:pStyle w:val="TAL"/>
            </w:pPr>
            <w:r w:rsidRPr="0025349E">
              <w:rPr>
                <w:lang w:eastAsia="zh-CN"/>
              </w:rPr>
              <w:t>THIRD_SET</w:t>
            </w:r>
          </w:p>
        </w:tc>
      </w:tr>
      <w:tr w:rsidR="005C5833" w:rsidRPr="0025349E" w14:paraId="7A4D91FC" w14:textId="77777777" w:rsidTr="00EF31CF">
        <w:tc>
          <w:tcPr>
            <w:tcW w:w="4536" w:type="dxa"/>
            <w:tcBorders>
              <w:top w:val="nil"/>
              <w:left w:val="single" w:sz="4" w:space="0" w:color="auto"/>
              <w:bottom w:val="single" w:sz="4" w:space="0" w:color="auto"/>
              <w:right w:val="single" w:sz="4" w:space="0" w:color="auto"/>
            </w:tcBorders>
          </w:tcPr>
          <w:p w14:paraId="3F467D36"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tcPr>
          <w:p w14:paraId="0E3E525E" w14:textId="77777777" w:rsidR="005C5833" w:rsidRPr="0025349E" w:rsidRDefault="005C5833" w:rsidP="00EF31CF">
            <w:pPr>
              <w:pStyle w:val="TAL"/>
              <w:rPr>
                <w:lang w:eastAsia="zh-CN"/>
              </w:rPr>
            </w:pPr>
            <w:r w:rsidRPr="0025349E">
              <w:rPr>
                <w:rFonts w:hint="eastAsia"/>
                <w:lang w:eastAsia="zh-CN"/>
              </w:rPr>
              <w:t>3</w:t>
            </w:r>
          </w:p>
        </w:tc>
        <w:tc>
          <w:tcPr>
            <w:tcW w:w="1702" w:type="dxa"/>
            <w:tcBorders>
              <w:top w:val="single" w:sz="4" w:space="0" w:color="auto"/>
              <w:left w:val="single" w:sz="4" w:space="0" w:color="auto"/>
              <w:bottom w:val="single" w:sz="4" w:space="0" w:color="auto"/>
              <w:right w:val="single" w:sz="4" w:space="0" w:color="auto"/>
            </w:tcBorders>
          </w:tcPr>
          <w:p w14:paraId="07EA9A26"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tcPr>
          <w:p w14:paraId="4E28478C" w14:textId="77777777" w:rsidR="005C5833" w:rsidRPr="0025349E" w:rsidRDefault="005C5833" w:rsidP="00EF31CF">
            <w:pPr>
              <w:pStyle w:val="TAL"/>
              <w:rPr>
                <w:lang w:eastAsia="zh-CN"/>
              </w:rPr>
            </w:pPr>
            <w:r w:rsidRPr="0025349E">
              <w:t>FOURTH</w:t>
            </w:r>
            <w:r w:rsidRPr="0025349E">
              <w:rPr>
                <w:lang w:eastAsia="zh-CN"/>
              </w:rPr>
              <w:t>_SET</w:t>
            </w:r>
          </w:p>
        </w:tc>
      </w:tr>
      <w:tr w:rsidR="005C5833" w:rsidRPr="0025349E" w14:paraId="59627DC9"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CE65F5F" w14:textId="77777777" w:rsidR="005C5833" w:rsidRPr="0025349E" w:rsidRDefault="005C5833" w:rsidP="00EF31CF">
            <w:pPr>
              <w:pStyle w:val="TAL"/>
            </w:pPr>
            <w:r w:rsidRPr="0025349E">
              <w:t xml:space="preserve">  nzp-CSI-RS-Resources SEQUENCE (SIZE (</w:t>
            </w:r>
            <w:proofErr w:type="gramStart"/>
            <w:r w:rsidRPr="0025349E">
              <w:t>1..</w:t>
            </w:r>
            <w:proofErr w:type="gramEnd"/>
            <w:r w:rsidRPr="0025349E">
              <w:t>maxNrofNZP-CSI-RS-ResourcesPerSet)) OF NZP-CSI-RS-ResourceId {</w:t>
            </w:r>
          </w:p>
        </w:tc>
        <w:tc>
          <w:tcPr>
            <w:tcW w:w="2265" w:type="dxa"/>
            <w:tcBorders>
              <w:top w:val="single" w:sz="4" w:space="0" w:color="auto"/>
              <w:left w:val="single" w:sz="4" w:space="0" w:color="auto"/>
              <w:bottom w:val="single" w:sz="4" w:space="0" w:color="auto"/>
              <w:right w:val="single" w:sz="4" w:space="0" w:color="auto"/>
            </w:tcBorders>
            <w:hideMark/>
          </w:tcPr>
          <w:p w14:paraId="7CE5657F" w14:textId="77777777" w:rsidR="005C5833" w:rsidRPr="0025349E" w:rsidRDefault="005C5833" w:rsidP="00EF31CF">
            <w:pPr>
              <w:pStyle w:val="TAL"/>
            </w:pPr>
            <w:r w:rsidRPr="0025349E">
              <w:t>4 entries</w:t>
            </w:r>
          </w:p>
        </w:tc>
        <w:tc>
          <w:tcPr>
            <w:tcW w:w="1702" w:type="dxa"/>
            <w:tcBorders>
              <w:top w:val="single" w:sz="4" w:space="0" w:color="auto"/>
              <w:left w:val="single" w:sz="4" w:space="0" w:color="auto"/>
              <w:bottom w:val="single" w:sz="4" w:space="0" w:color="auto"/>
              <w:right w:val="single" w:sz="4" w:space="0" w:color="auto"/>
            </w:tcBorders>
          </w:tcPr>
          <w:p w14:paraId="0773BCDD"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tcPr>
          <w:p w14:paraId="7E212A58" w14:textId="77777777" w:rsidR="005C5833" w:rsidRPr="0025349E" w:rsidRDefault="005C5833" w:rsidP="00EF31CF">
            <w:pPr>
              <w:pStyle w:val="TAL"/>
            </w:pPr>
          </w:p>
        </w:tc>
      </w:tr>
      <w:tr w:rsidR="005C5833" w:rsidRPr="0025349E" w14:paraId="126C3FF9"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2805FC3" w14:textId="77777777" w:rsidR="005C5833" w:rsidRPr="0025349E" w:rsidRDefault="005C5833" w:rsidP="00EF31CF">
            <w:pPr>
              <w:pStyle w:val="TAL"/>
            </w:pPr>
            <w:r w:rsidRPr="0025349E">
              <w:t xml:space="preserve">   NZP-CSI-RS-</w:t>
            </w:r>
            <w:proofErr w:type="gramStart"/>
            <w:r w:rsidRPr="0025349E">
              <w:t>ResourceId[</w:t>
            </w:r>
            <w:proofErr w:type="gramEnd"/>
            <w:r w:rsidRPr="0025349E">
              <w:t>k, k=1..4]</w:t>
            </w:r>
          </w:p>
        </w:tc>
        <w:tc>
          <w:tcPr>
            <w:tcW w:w="2265" w:type="dxa"/>
            <w:tcBorders>
              <w:top w:val="single" w:sz="4" w:space="0" w:color="auto"/>
              <w:left w:val="single" w:sz="4" w:space="0" w:color="auto"/>
              <w:bottom w:val="single" w:sz="4" w:space="0" w:color="auto"/>
              <w:right w:val="single" w:sz="4" w:space="0" w:color="auto"/>
            </w:tcBorders>
            <w:hideMark/>
          </w:tcPr>
          <w:p w14:paraId="01E68A38" w14:textId="77777777" w:rsidR="005C5833" w:rsidRPr="0025349E" w:rsidRDefault="005C5833" w:rsidP="00EF31CF">
            <w:pPr>
              <w:pStyle w:val="TAL"/>
            </w:pPr>
            <w:r w:rsidRPr="0025349E">
              <w:t>k-1</w:t>
            </w:r>
          </w:p>
        </w:tc>
        <w:tc>
          <w:tcPr>
            <w:tcW w:w="1702" w:type="dxa"/>
            <w:tcBorders>
              <w:top w:val="single" w:sz="4" w:space="0" w:color="auto"/>
              <w:left w:val="single" w:sz="4" w:space="0" w:color="auto"/>
              <w:bottom w:val="single" w:sz="4" w:space="0" w:color="auto"/>
              <w:right w:val="single" w:sz="4" w:space="0" w:color="auto"/>
            </w:tcBorders>
          </w:tcPr>
          <w:p w14:paraId="045139AC" w14:textId="77777777" w:rsidR="005C5833" w:rsidRPr="0025349E" w:rsidRDefault="005C5833" w:rsidP="00EF31CF">
            <w:pPr>
              <w:pStyle w:val="TAL"/>
            </w:pPr>
          </w:p>
        </w:tc>
        <w:tc>
          <w:tcPr>
            <w:tcW w:w="1247" w:type="dxa"/>
            <w:tcBorders>
              <w:top w:val="single" w:sz="4" w:space="0" w:color="auto"/>
              <w:left w:val="single" w:sz="4" w:space="0" w:color="auto"/>
              <w:bottom w:val="single" w:sz="4" w:space="0" w:color="auto"/>
              <w:right w:val="single" w:sz="4" w:space="0" w:color="auto"/>
            </w:tcBorders>
          </w:tcPr>
          <w:p w14:paraId="3B1E3F39" w14:textId="77777777" w:rsidR="005C5833" w:rsidRPr="0025349E" w:rsidRDefault="005C5833" w:rsidP="00EF31CF">
            <w:pPr>
              <w:pStyle w:val="TAL"/>
            </w:pPr>
          </w:p>
        </w:tc>
      </w:tr>
      <w:tr w:rsidR="005C5833" w:rsidRPr="0025349E" w14:paraId="416B82F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DDEE894" w14:textId="77777777" w:rsidR="005C5833" w:rsidRPr="0025349E" w:rsidRDefault="005C5833" w:rsidP="00EF31CF">
            <w:pPr>
              <w:pStyle w:val="TAL"/>
            </w:pPr>
            <w:r w:rsidRPr="0025349E">
              <w:t xml:space="preserve">  }</w:t>
            </w:r>
          </w:p>
        </w:tc>
        <w:tc>
          <w:tcPr>
            <w:tcW w:w="2265" w:type="dxa"/>
            <w:tcBorders>
              <w:top w:val="single" w:sz="4" w:space="0" w:color="auto"/>
              <w:left w:val="single" w:sz="4" w:space="0" w:color="auto"/>
              <w:bottom w:val="single" w:sz="4" w:space="0" w:color="auto"/>
              <w:right w:val="single" w:sz="4" w:space="0" w:color="auto"/>
            </w:tcBorders>
          </w:tcPr>
          <w:p w14:paraId="4B8D6DA7"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0BB46B20" w14:textId="77777777" w:rsidR="005C5833" w:rsidRPr="0025349E" w:rsidRDefault="005C5833" w:rsidP="00EF31CF">
            <w:pPr>
              <w:pStyle w:val="TAL"/>
              <w:rPr>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237E5ABB" w14:textId="77777777" w:rsidR="005C5833" w:rsidRPr="0025349E" w:rsidRDefault="005C5833" w:rsidP="00EF31CF">
            <w:pPr>
              <w:pStyle w:val="TAL"/>
            </w:pPr>
          </w:p>
        </w:tc>
      </w:tr>
      <w:tr w:rsidR="005C5833" w:rsidRPr="0025349E" w14:paraId="48815193"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48B0435" w14:textId="77777777" w:rsidR="005C5833" w:rsidRPr="0025349E" w:rsidRDefault="005C5833" w:rsidP="00EF31CF">
            <w:pPr>
              <w:pStyle w:val="TAL"/>
            </w:pPr>
            <w:r w:rsidRPr="0025349E">
              <w:t xml:space="preserve">  nzp-CSI-RS-Resources SEQUENCE (SIZE (</w:t>
            </w:r>
            <w:proofErr w:type="gramStart"/>
            <w:r w:rsidRPr="0025349E">
              <w:t>1..</w:t>
            </w:r>
            <w:proofErr w:type="gramEnd"/>
            <w:r w:rsidRPr="0025349E">
              <w:t>maxNrofNZP-CSI-RS-ResourcesPerSet)) OF NZP-CSI-RS-ResourceId {</w:t>
            </w:r>
          </w:p>
        </w:tc>
        <w:tc>
          <w:tcPr>
            <w:tcW w:w="2265" w:type="dxa"/>
            <w:tcBorders>
              <w:top w:val="single" w:sz="4" w:space="0" w:color="auto"/>
              <w:left w:val="single" w:sz="4" w:space="0" w:color="auto"/>
              <w:bottom w:val="single" w:sz="4" w:space="0" w:color="auto"/>
              <w:right w:val="single" w:sz="4" w:space="0" w:color="auto"/>
            </w:tcBorders>
            <w:hideMark/>
          </w:tcPr>
          <w:p w14:paraId="742D48FB" w14:textId="77777777" w:rsidR="005C5833" w:rsidRPr="0025349E" w:rsidRDefault="005C5833" w:rsidP="00EF31CF">
            <w:pPr>
              <w:pStyle w:val="TAL"/>
            </w:pPr>
            <w:r w:rsidRPr="0025349E">
              <w:t>4 entries</w:t>
            </w:r>
          </w:p>
        </w:tc>
        <w:tc>
          <w:tcPr>
            <w:tcW w:w="1702" w:type="dxa"/>
            <w:tcBorders>
              <w:top w:val="single" w:sz="4" w:space="0" w:color="auto"/>
              <w:left w:val="single" w:sz="4" w:space="0" w:color="auto"/>
              <w:bottom w:val="single" w:sz="4" w:space="0" w:color="auto"/>
              <w:right w:val="single" w:sz="4" w:space="0" w:color="auto"/>
            </w:tcBorders>
          </w:tcPr>
          <w:p w14:paraId="0855BC53" w14:textId="77777777" w:rsidR="005C5833" w:rsidRPr="0025349E" w:rsidRDefault="005C5833" w:rsidP="00EF31CF">
            <w:pPr>
              <w:pStyle w:val="TAL"/>
              <w:rPr>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5C26686F" w14:textId="77777777" w:rsidR="005C5833" w:rsidRPr="0025349E" w:rsidRDefault="005C5833" w:rsidP="00EF31CF">
            <w:pPr>
              <w:pStyle w:val="TAL"/>
            </w:pPr>
            <w:r w:rsidRPr="0025349E">
              <w:rPr>
                <w:lang w:eastAsia="zh-CN"/>
              </w:rPr>
              <w:t>SECOND_SET</w:t>
            </w:r>
          </w:p>
        </w:tc>
      </w:tr>
      <w:tr w:rsidR="005C5833" w:rsidRPr="0025349E" w14:paraId="0926900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42359C8" w14:textId="77777777" w:rsidR="005C5833" w:rsidRPr="0025349E" w:rsidRDefault="005C5833" w:rsidP="00EF31CF">
            <w:pPr>
              <w:pStyle w:val="TAL"/>
            </w:pPr>
            <w:r w:rsidRPr="0025349E">
              <w:t xml:space="preserve">   NZP-CSI-RS-</w:t>
            </w:r>
            <w:proofErr w:type="gramStart"/>
            <w:r w:rsidRPr="0025349E">
              <w:t>ResourceId[</w:t>
            </w:r>
            <w:proofErr w:type="gramEnd"/>
            <w:r w:rsidRPr="0025349E">
              <w:t>k, k=1..4]</w:t>
            </w:r>
          </w:p>
        </w:tc>
        <w:tc>
          <w:tcPr>
            <w:tcW w:w="2265" w:type="dxa"/>
            <w:tcBorders>
              <w:top w:val="single" w:sz="4" w:space="0" w:color="auto"/>
              <w:left w:val="single" w:sz="4" w:space="0" w:color="auto"/>
              <w:bottom w:val="single" w:sz="4" w:space="0" w:color="auto"/>
              <w:right w:val="single" w:sz="4" w:space="0" w:color="auto"/>
            </w:tcBorders>
            <w:hideMark/>
          </w:tcPr>
          <w:p w14:paraId="7B381E47" w14:textId="77777777" w:rsidR="005C5833" w:rsidRPr="0025349E" w:rsidRDefault="005C5833" w:rsidP="00EF31CF">
            <w:pPr>
              <w:pStyle w:val="TAL"/>
            </w:pPr>
            <w:r w:rsidRPr="0025349E">
              <w:rPr>
                <w:lang w:eastAsia="zh-CN"/>
              </w:rPr>
              <w:t>k+</w:t>
            </w:r>
            <w:r w:rsidRPr="0025349E">
              <w:t>3</w:t>
            </w:r>
          </w:p>
        </w:tc>
        <w:tc>
          <w:tcPr>
            <w:tcW w:w="1702" w:type="dxa"/>
            <w:tcBorders>
              <w:top w:val="single" w:sz="4" w:space="0" w:color="auto"/>
              <w:left w:val="single" w:sz="4" w:space="0" w:color="auto"/>
              <w:bottom w:val="single" w:sz="4" w:space="0" w:color="auto"/>
              <w:right w:val="single" w:sz="4" w:space="0" w:color="auto"/>
            </w:tcBorders>
          </w:tcPr>
          <w:p w14:paraId="32EE74B7" w14:textId="77777777" w:rsidR="005C5833" w:rsidRPr="0025349E" w:rsidRDefault="005C5833" w:rsidP="00EF31CF">
            <w:pPr>
              <w:pStyle w:val="TAL"/>
              <w:rPr>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0100721E" w14:textId="77777777" w:rsidR="005C5833" w:rsidRPr="0025349E" w:rsidRDefault="005C5833" w:rsidP="00EF31CF">
            <w:pPr>
              <w:pStyle w:val="TAL"/>
            </w:pPr>
          </w:p>
        </w:tc>
      </w:tr>
      <w:tr w:rsidR="005C5833" w:rsidRPr="0025349E" w14:paraId="6A8E8152"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276F95E3" w14:textId="77777777" w:rsidR="005C5833" w:rsidRPr="0025349E" w:rsidRDefault="005C5833" w:rsidP="00EF31CF">
            <w:pPr>
              <w:pStyle w:val="TAL"/>
            </w:pPr>
            <w:r w:rsidRPr="0025349E">
              <w:t xml:space="preserve">  }</w:t>
            </w:r>
          </w:p>
        </w:tc>
        <w:tc>
          <w:tcPr>
            <w:tcW w:w="2265" w:type="dxa"/>
            <w:tcBorders>
              <w:top w:val="single" w:sz="4" w:space="0" w:color="auto"/>
              <w:left w:val="single" w:sz="4" w:space="0" w:color="auto"/>
              <w:bottom w:val="single" w:sz="4" w:space="0" w:color="auto"/>
              <w:right w:val="single" w:sz="4" w:space="0" w:color="auto"/>
            </w:tcBorders>
          </w:tcPr>
          <w:p w14:paraId="7ED5FFCA"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72C2D42A"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37524785" w14:textId="77777777" w:rsidR="005C5833" w:rsidRPr="0025349E" w:rsidRDefault="005C5833" w:rsidP="00EF31CF">
            <w:pPr>
              <w:pStyle w:val="TAL"/>
            </w:pPr>
          </w:p>
        </w:tc>
      </w:tr>
      <w:tr w:rsidR="005C5833" w:rsidRPr="0025349E" w14:paraId="03CFC733"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80415FB" w14:textId="77777777" w:rsidR="005C5833" w:rsidRPr="0025349E" w:rsidRDefault="005C5833" w:rsidP="00EF31CF">
            <w:pPr>
              <w:pStyle w:val="TAL"/>
            </w:pPr>
            <w:r w:rsidRPr="0025349E">
              <w:t xml:space="preserve">  nzp-CSI-RS-Resources SEQUENCE (SIZE (</w:t>
            </w:r>
            <w:proofErr w:type="gramStart"/>
            <w:r w:rsidRPr="0025349E">
              <w:t>1..</w:t>
            </w:r>
            <w:proofErr w:type="gramEnd"/>
            <w:r w:rsidRPr="0025349E">
              <w:t>maxNrofNZP-CSI-RS-ResourcesPerSet)) OF NZP-CSI-RS-ResourceId {</w:t>
            </w:r>
          </w:p>
        </w:tc>
        <w:tc>
          <w:tcPr>
            <w:tcW w:w="2265" w:type="dxa"/>
            <w:tcBorders>
              <w:top w:val="single" w:sz="4" w:space="0" w:color="auto"/>
              <w:left w:val="single" w:sz="4" w:space="0" w:color="auto"/>
              <w:bottom w:val="single" w:sz="4" w:space="0" w:color="auto"/>
              <w:right w:val="single" w:sz="4" w:space="0" w:color="auto"/>
            </w:tcBorders>
            <w:hideMark/>
          </w:tcPr>
          <w:p w14:paraId="4FCC2D4D" w14:textId="77777777" w:rsidR="005C5833" w:rsidRPr="0025349E" w:rsidRDefault="005C5833" w:rsidP="00EF31CF">
            <w:pPr>
              <w:pStyle w:val="TAL"/>
            </w:pPr>
            <w:r w:rsidRPr="0025349E">
              <w:t>4 entries</w:t>
            </w:r>
          </w:p>
        </w:tc>
        <w:tc>
          <w:tcPr>
            <w:tcW w:w="1702" w:type="dxa"/>
            <w:tcBorders>
              <w:top w:val="single" w:sz="4" w:space="0" w:color="auto"/>
              <w:left w:val="single" w:sz="4" w:space="0" w:color="auto"/>
              <w:bottom w:val="single" w:sz="4" w:space="0" w:color="auto"/>
              <w:right w:val="single" w:sz="4" w:space="0" w:color="auto"/>
            </w:tcBorders>
          </w:tcPr>
          <w:p w14:paraId="66F2CB32"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0B6A3068" w14:textId="77777777" w:rsidR="005C5833" w:rsidRPr="0025349E" w:rsidRDefault="005C5833" w:rsidP="00EF31CF">
            <w:pPr>
              <w:pStyle w:val="TAL"/>
            </w:pPr>
            <w:r w:rsidRPr="0025349E">
              <w:rPr>
                <w:lang w:eastAsia="zh-CN"/>
              </w:rPr>
              <w:t>THIRD_SET</w:t>
            </w:r>
          </w:p>
        </w:tc>
      </w:tr>
      <w:tr w:rsidR="005C5833" w:rsidRPr="0025349E" w14:paraId="37DF8BB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55199298" w14:textId="77777777" w:rsidR="005C5833" w:rsidRPr="0025349E" w:rsidRDefault="005C5833" w:rsidP="00EF31CF">
            <w:pPr>
              <w:pStyle w:val="TAL"/>
            </w:pPr>
            <w:r w:rsidRPr="0025349E">
              <w:t xml:space="preserve">   NZP-CSI-RS-</w:t>
            </w:r>
            <w:proofErr w:type="gramStart"/>
            <w:r w:rsidRPr="0025349E">
              <w:t>ResourceId[</w:t>
            </w:r>
            <w:proofErr w:type="gramEnd"/>
            <w:r w:rsidRPr="0025349E">
              <w:t>k, k=1..4]</w:t>
            </w:r>
          </w:p>
        </w:tc>
        <w:tc>
          <w:tcPr>
            <w:tcW w:w="2265" w:type="dxa"/>
            <w:tcBorders>
              <w:top w:val="single" w:sz="4" w:space="0" w:color="auto"/>
              <w:left w:val="single" w:sz="4" w:space="0" w:color="auto"/>
              <w:bottom w:val="single" w:sz="4" w:space="0" w:color="auto"/>
              <w:right w:val="single" w:sz="4" w:space="0" w:color="auto"/>
            </w:tcBorders>
            <w:hideMark/>
          </w:tcPr>
          <w:p w14:paraId="5119AB5B" w14:textId="77777777" w:rsidR="005C5833" w:rsidRPr="0025349E" w:rsidRDefault="005C5833" w:rsidP="00EF31CF">
            <w:pPr>
              <w:pStyle w:val="TAL"/>
            </w:pPr>
            <w:r w:rsidRPr="0025349E">
              <w:rPr>
                <w:lang w:eastAsia="zh-CN"/>
              </w:rPr>
              <w:t>k+</w:t>
            </w:r>
            <w:r w:rsidRPr="0025349E">
              <w:t>7</w:t>
            </w:r>
          </w:p>
        </w:tc>
        <w:tc>
          <w:tcPr>
            <w:tcW w:w="1702" w:type="dxa"/>
            <w:tcBorders>
              <w:top w:val="single" w:sz="4" w:space="0" w:color="auto"/>
              <w:left w:val="single" w:sz="4" w:space="0" w:color="auto"/>
              <w:bottom w:val="single" w:sz="4" w:space="0" w:color="auto"/>
              <w:right w:val="single" w:sz="4" w:space="0" w:color="auto"/>
            </w:tcBorders>
          </w:tcPr>
          <w:p w14:paraId="60CFAF9A"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A909637" w14:textId="77777777" w:rsidR="005C5833" w:rsidRPr="0025349E" w:rsidRDefault="005C5833" w:rsidP="00EF31CF">
            <w:pPr>
              <w:pStyle w:val="TAL"/>
            </w:pPr>
          </w:p>
        </w:tc>
      </w:tr>
      <w:tr w:rsidR="005C5833" w:rsidRPr="0025349E" w14:paraId="422EA38D"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5FF5C6C" w14:textId="77777777" w:rsidR="005C5833" w:rsidRPr="0025349E" w:rsidRDefault="005C5833" w:rsidP="00EF31CF">
            <w:pPr>
              <w:pStyle w:val="TAL"/>
            </w:pPr>
            <w:r w:rsidRPr="0025349E">
              <w:t xml:space="preserve">  }</w:t>
            </w:r>
          </w:p>
        </w:tc>
        <w:tc>
          <w:tcPr>
            <w:tcW w:w="2265" w:type="dxa"/>
            <w:tcBorders>
              <w:top w:val="single" w:sz="4" w:space="0" w:color="auto"/>
              <w:left w:val="single" w:sz="4" w:space="0" w:color="auto"/>
              <w:bottom w:val="single" w:sz="4" w:space="0" w:color="auto"/>
              <w:right w:val="single" w:sz="4" w:space="0" w:color="auto"/>
            </w:tcBorders>
          </w:tcPr>
          <w:p w14:paraId="00896185"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316EED54"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07938A55" w14:textId="77777777" w:rsidR="005C5833" w:rsidRPr="0025349E" w:rsidRDefault="005C5833" w:rsidP="00EF31CF">
            <w:pPr>
              <w:pStyle w:val="TAL"/>
            </w:pPr>
          </w:p>
        </w:tc>
      </w:tr>
      <w:tr w:rsidR="005C5833" w:rsidRPr="0025349E" w14:paraId="10D51A2E" w14:textId="77777777" w:rsidTr="00EF31CF">
        <w:tc>
          <w:tcPr>
            <w:tcW w:w="4536" w:type="dxa"/>
            <w:tcBorders>
              <w:top w:val="single" w:sz="4" w:space="0" w:color="auto"/>
              <w:left w:val="single" w:sz="4" w:space="0" w:color="auto"/>
              <w:bottom w:val="single" w:sz="4" w:space="0" w:color="auto"/>
              <w:right w:val="single" w:sz="4" w:space="0" w:color="auto"/>
            </w:tcBorders>
          </w:tcPr>
          <w:p w14:paraId="1245310E" w14:textId="77777777" w:rsidR="005C5833" w:rsidRPr="0025349E" w:rsidRDefault="005C5833" w:rsidP="00EF31CF">
            <w:pPr>
              <w:pStyle w:val="TAL"/>
            </w:pPr>
            <w:r w:rsidRPr="0025349E">
              <w:t xml:space="preserve">  nzp-CSI-RS-Resources SEQUENCE (SIZE (</w:t>
            </w:r>
            <w:proofErr w:type="gramStart"/>
            <w:r w:rsidRPr="0025349E">
              <w:t>1..</w:t>
            </w:r>
            <w:proofErr w:type="gramEnd"/>
            <w:r w:rsidRPr="0025349E">
              <w:t>maxNrofNZP-CSI-RS-ResourcesPerSet)) OF NZP-CSI-RS-ResourceId {</w:t>
            </w:r>
          </w:p>
        </w:tc>
        <w:tc>
          <w:tcPr>
            <w:tcW w:w="2265" w:type="dxa"/>
            <w:tcBorders>
              <w:top w:val="single" w:sz="4" w:space="0" w:color="auto"/>
              <w:left w:val="single" w:sz="4" w:space="0" w:color="auto"/>
              <w:bottom w:val="single" w:sz="4" w:space="0" w:color="auto"/>
              <w:right w:val="single" w:sz="4" w:space="0" w:color="auto"/>
            </w:tcBorders>
          </w:tcPr>
          <w:p w14:paraId="03779332" w14:textId="77777777" w:rsidR="005C5833" w:rsidRPr="0025349E" w:rsidRDefault="005C5833" w:rsidP="00EF31CF">
            <w:pPr>
              <w:pStyle w:val="TAL"/>
            </w:pPr>
            <w:r w:rsidRPr="0025349E">
              <w:t>4 entries</w:t>
            </w:r>
          </w:p>
        </w:tc>
        <w:tc>
          <w:tcPr>
            <w:tcW w:w="1702" w:type="dxa"/>
            <w:tcBorders>
              <w:top w:val="single" w:sz="4" w:space="0" w:color="auto"/>
              <w:left w:val="single" w:sz="4" w:space="0" w:color="auto"/>
              <w:bottom w:val="single" w:sz="4" w:space="0" w:color="auto"/>
              <w:right w:val="single" w:sz="4" w:space="0" w:color="auto"/>
            </w:tcBorders>
          </w:tcPr>
          <w:p w14:paraId="1D56A5FB"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02A463B" w14:textId="77777777" w:rsidR="005C5833" w:rsidRPr="0025349E" w:rsidRDefault="005C5833" w:rsidP="00EF31CF">
            <w:pPr>
              <w:pStyle w:val="TAL"/>
            </w:pPr>
            <w:r w:rsidRPr="0025349E">
              <w:rPr>
                <w:lang w:eastAsia="zh-CN"/>
              </w:rPr>
              <w:t>FOURTH_SET</w:t>
            </w:r>
          </w:p>
        </w:tc>
      </w:tr>
      <w:tr w:rsidR="005C5833" w:rsidRPr="0025349E" w14:paraId="420B8B2C" w14:textId="77777777" w:rsidTr="00EF31CF">
        <w:tc>
          <w:tcPr>
            <w:tcW w:w="4536" w:type="dxa"/>
            <w:tcBorders>
              <w:top w:val="single" w:sz="4" w:space="0" w:color="auto"/>
              <w:left w:val="single" w:sz="4" w:space="0" w:color="auto"/>
              <w:bottom w:val="single" w:sz="4" w:space="0" w:color="auto"/>
              <w:right w:val="single" w:sz="4" w:space="0" w:color="auto"/>
            </w:tcBorders>
          </w:tcPr>
          <w:p w14:paraId="5A5A1AE5" w14:textId="77777777" w:rsidR="005C5833" w:rsidRPr="0025349E" w:rsidRDefault="005C5833" w:rsidP="00EF31CF">
            <w:pPr>
              <w:pStyle w:val="TAL"/>
            </w:pPr>
            <w:r w:rsidRPr="0025349E">
              <w:t xml:space="preserve">   NZP-CSI-RS-</w:t>
            </w:r>
            <w:proofErr w:type="gramStart"/>
            <w:r w:rsidRPr="0025349E">
              <w:t>ResourceId[</w:t>
            </w:r>
            <w:proofErr w:type="gramEnd"/>
            <w:r w:rsidRPr="0025349E">
              <w:t>k, k=1..4]</w:t>
            </w:r>
          </w:p>
        </w:tc>
        <w:tc>
          <w:tcPr>
            <w:tcW w:w="2265" w:type="dxa"/>
            <w:tcBorders>
              <w:top w:val="single" w:sz="4" w:space="0" w:color="auto"/>
              <w:left w:val="single" w:sz="4" w:space="0" w:color="auto"/>
              <w:bottom w:val="single" w:sz="4" w:space="0" w:color="auto"/>
              <w:right w:val="single" w:sz="4" w:space="0" w:color="auto"/>
            </w:tcBorders>
          </w:tcPr>
          <w:p w14:paraId="4DC6A845" w14:textId="77777777" w:rsidR="005C5833" w:rsidRPr="0025349E" w:rsidRDefault="005C5833" w:rsidP="00EF31CF">
            <w:pPr>
              <w:pStyle w:val="TAL"/>
            </w:pPr>
            <w:r w:rsidRPr="0025349E">
              <w:rPr>
                <w:lang w:eastAsia="zh-CN"/>
              </w:rPr>
              <w:t>k+</w:t>
            </w:r>
            <w:r w:rsidRPr="0025349E">
              <w:t>11</w:t>
            </w:r>
          </w:p>
        </w:tc>
        <w:tc>
          <w:tcPr>
            <w:tcW w:w="1702" w:type="dxa"/>
            <w:tcBorders>
              <w:top w:val="single" w:sz="4" w:space="0" w:color="auto"/>
              <w:left w:val="single" w:sz="4" w:space="0" w:color="auto"/>
              <w:bottom w:val="single" w:sz="4" w:space="0" w:color="auto"/>
              <w:right w:val="single" w:sz="4" w:space="0" w:color="auto"/>
            </w:tcBorders>
          </w:tcPr>
          <w:p w14:paraId="59323A2E"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6EECBC0" w14:textId="77777777" w:rsidR="005C5833" w:rsidRPr="0025349E" w:rsidRDefault="005C5833" w:rsidP="00EF31CF">
            <w:pPr>
              <w:pStyle w:val="TAL"/>
            </w:pPr>
          </w:p>
        </w:tc>
      </w:tr>
      <w:tr w:rsidR="005C5833" w:rsidRPr="0025349E" w14:paraId="4FEA9ADE" w14:textId="77777777" w:rsidTr="00EF31CF">
        <w:tc>
          <w:tcPr>
            <w:tcW w:w="4536" w:type="dxa"/>
            <w:tcBorders>
              <w:top w:val="single" w:sz="4" w:space="0" w:color="auto"/>
              <w:left w:val="single" w:sz="4" w:space="0" w:color="auto"/>
              <w:bottom w:val="single" w:sz="4" w:space="0" w:color="auto"/>
              <w:right w:val="single" w:sz="4" w:space="0" w:color="auto"/>
            </w:tcBorders>
          </w:tcPr>
          <w:p w14:paraId="4FE6EBBA" w14:textId="77777777" w:rsidR="005C5833" w:rsidRPr="0025349E" w:rsidRDefault="005C5833" w:rsidP="00EF31CF">
            <w:pPr>
              <w:pStyle w:val="TAL"/>
            </w:pPr>
            <w:r w:rsidRPr="0025349E">
              <w:t xml:space="preserve">  }</w:t>
            </w:r>
          </w:p>
        </w:tc>
        <w:tc>
          <w:tcPr>
            <w:tcW w:w="2265" w:type="dxa"/>
            <w:tcBorders>
              <w:top w:val="single" w:sz="4" w:space="0" w:color="auto"/>
              <w:left w:val="single" w:sz="4" w:space="0" w:color="auto"/>
              <w:bottom w:val="single" w:sz="4" w:space="0" w:color="auto"/>
              <w:right w:val="single" w:sz="4" w:space="0" w:color="auto"/>
            </w:tcBorders>
          </w:tcPr>
          <w:p w14:paraId="68EE291E"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13AC48FB"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537879EF" w14:textId="77777777" w:rsidR="005C5833" w:rsidRPr="0025349E" w:rsidRDefault="005C5833" w:rsidP="00EF31CF">
            <w:pPr>
              <w:pStyle w:val="TAL"/>
            </w:pPr>
          </w:p>
        </w:tc>
      </w:tr>
      <w:tr w:rsidR="005C5833" w:rsidRPr="0025349E" w14:paraId="2B144D44"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64416B4" w14:textId="77777777" w:rsidR="005C5833" w:rsidRPr="0025349E" w:rsidRDefault="005C5833" w:rsidP="00EF31CF">
            <w:pPr>
              <w:pStyle w:val="TAL"/>
            </w:pPr>
            <w:r w:rsidRPr="0025349E">
              <w:t xml:space="preserve">  repetition</w:t>
            </w:r>
          </w:p>
        </w:tc>
        <w:tc>
          <w:tcPr>
            <w:tcW w:w="2265" w:type="dxa"/>
            <w:tcBorders>
              <w:top w:val="single" w:sz="4" w:space="0" w:color="auto"/>
              <w:left w:val="single" w:sz="4" w:space="0" w:color="auto"/>
              <w:bottom w:val="single" w:sz="4" w:space="0" w:color="auto"/>
              <w:right w:val="single" w:sz="4" w:space="0" w:color="auto"/>
            </w:tcBorders>
            <w:hideMark/>
          </w:tcPr>
          <w:p w14:paraId="2D27F259" w14:textId="77777777" w:rsidR="005C5833" w:rsidRPr="0025349E" w:rsidRDefault="005C5833" w:rsidP="00EF31CF">
            <w:pPr>
              <w:pStyle w:val="TAL"/>
            </w:pPr>
            <w:r w:rsidRPr="0025349E">
              <w:t>off</w:t>
            </w:r>
          </w:p>
        </w:tc>
        <w:tc>
          <w:tcPr>
            <w:tcW w:w="1702" w:type="dxa"/>
            <w:tcBorders>
              <w:top w:val="single" w:sz="4" w:space="0" w:color="auto"/>
              <w:left w:val="single" w:sz="4" w:space="0" w:color="auto"/>
              <w:bottom w:val="single" w:sz="4" w:space="0" w:color="auto"/>
              <w:right w:val="single" w:sz="4" w:space="0" w:color="auto"/>
            </w:tcBorders>
          </w:tcPr>
          <w:p w14:paraId="70891D04"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572B16BE" w14:textId="77777777" w:rsidR="005C5833" w:rsidRPr="0025349E" w:rsidRDefault="005C5833" w:rsidP="00EF31CF">
            <w:pPr>
              <w:pStyle w:val="TAL"/>
            </w:pPr>
          </w:p>
        </w:tc>
      </w:tr>
      <w:tr w:rsidR="005C5833" w:rsidRPr="0025349E" w14:paraId="2A96922B"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44E5062A" w14:textId="77777777" w:rsidR="005C5833" w:rsidRPr="0025349E" w:rsidRDefault="005C5833" w:rsidP="00EF31CF">
            <w:pPr>
              <w:pStyle w:val="TAL"/>
            </w:pPr>
            <w:r w:rsidRPr="0025349E">
              <w:t xml:space="preserve">  aperiodicTriggeringOffset</w:t>
            </w:r>
          </w:p>
        </w:tc>
        <w:tc>
          <w:tcPr>
            <w:tcW w:w="2265" w:type="dxa"/>
            <w:tcBorders>
              <w:top w:val="single" w:sz="4" w:space="0" w:color="auto"/>
              <w:left w:val="single" w:sz="4" w:space="0" w:color="auto"/>
              <w:bottom w:val="single" w:sz="4" w:space="0" w:color="auto"/>
              <w:right w:val="single" w:sz="4" w:space="0" w:color="auto"/>
            </w:tcBorders>
            <w:hideMark/>
          </w:tcPr>
          <w:p w14:paraId="212A58A5" w14:textId="77777777" w:rsidR="005C5833" w:rsidRPr="0025349E" w:rsidRDefault="005C5833" w:rsidP="00EF31CF">
            <w:pPr>
              <w:pStyle w:val="TAL"/>
            </w:pPr>
            <w:r w:rsidRPr="0025349E">
              <w:t>Not present</w:t>
            </w:r>
          </w:p>
        </w:tc>
        <w:tc>
          <w:tcPr>
            <w:tcW w:w="1702" w:type="dxa"/>
            <w:tcBorders>
              <w:top w:val="single" w:sz="4" w:space="0" w:color="auto"/>
              <w:left w:val="single" w:sz="4" w:space="0" w:color="auto"/>
              <w:bottom w:val="single" w:sz="4" w:space="0" w:color="auto"/>
              <w:right w:val="single" w:sz="4" w:space="0" w:color="auto"/>
            </w:tcBorders>
          </w:tcPr>
          <w:p w14:paraId="70976E2E"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C6ADC69" w14:textId="77777777" w:rsidR="005C5833" w:rsidRPr="0025349E" w:rsidRDefault="005C5833" w:rsidP="00EF31CF">
            <w:pPr>
              <w:pStyle w:val="TAL"/>
            </w:pPr>
          </w:p>
        </w:tc>
      </w:tr>
      <w:tr w:rsidR="005C5833" w:rsidRPr="0025349E" w14:paraId="20E57A3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6D72565B" w14:textId="77777777" w:rsidR="005C5833" w:rsidRPr="0025349E" w:rsidRDefault="005C5833" w:rsidP="00EF31CF">
            <w:pPr>
              <w:pStyle w:val="TAL"/>
            </w:pPr>
            <w:r w:rsidRPr="0025349E">
              <w:t xml:space="preserve">  trs_Info</w:t>
            </w:r>
          </w:p>
        </w:tc>
        <w:tc>
          <w:tcPr>
            <w:tcW w:w="2265" w:type="dxa"/>
            <w:tcBorders>
              <w:top w:val="single" w:sz="4" w:space="0" w:color="auto"/>
              <w:left w:val="single" w:sz="4" w:space="0" w:color="auto"/>
              <w:bottom w:val="single" w:sz="4" w:space="0" w:color="auto"/>
              <w:right w:val="single" w:sz="4" w:space="0" w:color="auto"/>
            </w:tcBorders>
            <w:hideMark/>
          </w:tcPr>
          <w:p w14:paraId="5667DFFC" w14:textId="77777777" w:rsidR="005C5833" w:rsidRPr="0025349E" w:rsidRDefault="005C5833" w:rsidP="00EF31CF">
            <w:pPr>
              <w:pStyle w:val="TAL"/>
            </w:pPr>
            <w:r w:rsidRPr="0025349E">
              <w:t>true</w:t>
            </w:r>
          </w:p>
        </w:tc>
        <w:tc>
          <w:tcPr>
            <w:tcW w:w="1702" w:type="dxa"/>
            <w:tcBorders>
              <w:top w:val="single" w:sz="4" w:space="0" w:color="auto"/>
              <w:left w:val="single" w:sz="4" w:space="0" w:color="auto"/>
              <w:bottom w:val="single" w:sz="4" w:space="0" w:color="auto"/>
              <w:right w:val="single" w:sz="4" w:space="0" w:color="auto"/>
            </w:tcBorders>
          </w:tcPr>
          <w:p w14:paraId="6A08BB5C"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6C089914" w14:textId="77777777" w:rsidR="005C5833" w:rsidRPr="0025349E" w:rsidRDefault="005C5833" w:rsidP="00EF31CF">
            <w:pPr>
              <w:pStyle w:val="TAL"/>
            </w:pPr>
          </w:p>
        </w:tc>
      </w:tr>
      <w:tr w:rsidR="005C5833" w:rsidRPr="0025349E" w14:paraId="574FFD3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E8F7E9B" w14:textId="77777777" w:rsidR="005C5833" w:rsidRPr="0025349E" w:rsidRDefault="005C5833" w:rsidP="00EF31CF">
            <w:pPr>
              <w:pStyle w:val="TAL"/>
            </w:pPr>
            <w:r w:rsidRPr="0025349E">
              <w:t>}</w:t>
            </w:r>
          </w:p>
        </w:tc>
        <w:tc>
          <w:tcPr>
            <w:tcW w:w="2265" w:type="dxa"/>
            <w:tcBorders>
              <w:top w:val="single" w:sz="4" w:space="0" w:color="auto"/>
              <w:left w:val="single" w:sz="4" w:space="0" w:color="auto"/>
              <w:bottom w:val="single" w:sz="4" w:space="0" w:color="auto"/>
              <w:right w:val="single" w:sz="4" w:space="0" w:color="auto"/>
            </w:tcBorders>
          </w:tcPr>
          <w:p w14:paraId="01F8D13C"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417FA4DE" w14:textId="77777777" w:rsidR="005C5833" w:rsidRPr="0025349E" w:rsidRDefault="005C5833" w:rsidP="00EF31CF">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58E4A9B9" w14:textId="77777777" w:rsidR="005C5833" w:rsidRPr="0025349E" w:rsidRDefault="005C5833" w:rsidP="00EF31CF">
            <w:pPr>
              <w:pStyle w:val="TAL"/>
            </w:pPr>
          </w:p>
        </w:tc>
      </w:tr>
    </w:tbl>
    <w:p w14:paraId="32B20D1C" w14:textId="77777777" w:rsidR="005C5833" w:rsidRPr="0025349E" w:rsidRDefault="005C5833" w:rsidP="005C5833">
      <w:pPr>
        <w:rPr>
          <w:lang w:eastAsia="sv-SE"/>
        </w:rPr>
      </w:pPr>
    </w:p>
    <w:p w14:paraId="73ADB4C0" w14:textId="77777777" w:rsidR="005C5833" w:rsidRPr="0025349E" w:rsidRDefault="005C5833" w:rsidP="005C5833">
      <w:pPr>
        <w:pStyle w:val="TH"/>
      </w:pPr>
      <w:r w:rsidRPr="0025349E">
        <w:lastRenderedPageBreak/>
        <w:t>Table 7</w:t>
      </w:r>
      <w:r w:rsidRPr="0025349E">
        <w:rPr>
          <w:rFonts w:cs="v4.2.0"/>
        </w:rPr>
        <w:t>.5.13.4.1.4.3</w:t>
      </w:r>
      <w:r w:rsidRPr="0025349E">
        <w:rPr>
          <w:rFonts w:cs="v4.2.0" w:hint="eastAsia"/>
          <w:lang w:eastAsia="zh-CN"/>
        </w:rPr>
        <w:t>-</w:t>
      </w:r>
      <w:r w:rsidRPr="0025349E">
        <w:rPr>
          <w:rFonts w:cs="v4.2.0"/>
        </w:rPr>
        <w:t>14</w:t>
      </w:r>
      <w:r w:rsidRPr="0025349E">
        <w:t>: NZP-CSI-RS-Resource for TRS(I</w:t>
      </w:r>
      <w:r w:rsidRPr="0025349E">
        <w:rPr>
          <w:lang w:eastAsia="zh-CN"/>
        </w:rPr>
        <w:t>d</w:t>
      </w:r>
      <w:r w:rsidRPr="0025349E">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77"/>
      </w:tblGrid>
      <w:tr w:rsidR="005C5833" w:rsidRPr="0025349E" w14:paraId="0644B109" w14:textId="77777777" w:rsidTr="00EF31CF">
        <w:tc>
          <w:tcPr>
            <w:tcW w:w="9780" w:type="dxa"/>
            <w:gridSpan w:val="4"/>
            <w:tcBorders>
              <w:top w:val="single" w:sz="4" w:space="0" w:color="auto"/>
              <w:left w:val="single" w:sz="4" w:space="0" w:color="auto"/>
              <w:bottom w:val="single" w:sz="4" w:space="0" w:color="auto"/>
              <w:right w:val="single" w:sz="4" w:space="0" w:color="auto"/>
            </w:tcBorders>
            <w:hideMark/>
          </w:tcPr>
          <w:p w14:paraId="69FC11D3" w14:textId="77777777" w:rsidR="005C5833" w:rsidRPr="0025349E" w:rsidRDefault="005C5833" w:rsidP="00EF31CF">
            <w:pPr>
              <w:pStyle w:val="TAL"/>
            </w:pPr>
            <w:r w:rsidRPr="0025349E">
              <w:t>Derivation Path: TS 38.508-1 [6], Table 7.3.1-7</w:t>
            </w:r>
          </w:p>
        </w:tc>
      </w:tr>
      <w:tr w:rsidR="005C5833" w:rsidRPr="0025349E" w14:paraId="1B99F23F"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4485088" w14:textId="77777777" w:rsidR="005C5833" w:rsidRPr="0025349E" w:rsidRDefault="005C5833" w:rsidP="00EF31CF">
            <w:pPr>
              <w:pStyle w:val="TAH"/>
            </w:pPr>
            <w:r w:rsidRPr="0025349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4635F7" w14:textId="77777777" w:rsidR="005C5833" w:rsidRPr="0025349E" w:rsidRDefault="005C5833" w:rsidP="00EF31CF">
            <w:pPr>
              <w:pStyle w:val="TAH"/>
            </w:pPr>
            <w:r w:rsidRPr="0025349E">
              <w:t>Value/remark</w:t>
            </w:r>
          </w:p>
        </w:tc>
        <w:tc>
          <w:tcPr>
            <w:tcW w:w="1702" w:type="dxa"/>
            <w:tcBorders>
              <w:top w:val="single" w:sz="4" w:space="0" w:color="auto"/>
              <w:left w:val="single" w:sz="4" w:space="0" w:color="auto"/>
              <w:bottom w:val="single" w:sz="4" w:space="0" w:color="auto"/>
              <w:right w:val="single" w:sz="4" w:space="0" w:color="auto"/>
            </w:tcBorders>
            <w:hideMark/>
          </w:tcPr>
          <w:p w14:paraId="61912649" w14:textId="77777777" w:rsidR="005C5833" w:rsidRPr="0025349E" w:rsidRDefault="005C5833" w:rsidP="00EF31CF">
            <w:pPr>
              <w:pStyle w:val="TAH"/>
            </w:pPr>
            <w:r w:rsidRPr="0025349E">
              <w:t>Comment</w:t>
            </w:r>
          </w:p>
        </w:tc>
        <w:tc>
          <w:tcPr>
            <w:tcW w:w="1277" w:type="dxa"/>
            <w:tcBorders>
              <w:top w:val="single" w:sz="4" w:space="0" w:color="auto"/>
              <w:left w:val="single" w:sz="4" w:space="0" w:color="auto"/>
              <w:bottom w:val="single" w:sz="4" w:space="0" w:color="auto"/>
              <w:right w:val="single" w:sz="4" w:space="0" w:color="auto"/>
            </w:tcBorders>
            <w:hideMark/>
          </w:tcPr>
          <w:p w14:paraId="1876AB65" w14:textId="77777777" w:rsidR="005C5833" w:rsidRPr="0025349E" w:rsidRDefault="005C5833" w:rsidP="00EF31CF">
            <w:pPr>
              <w:pStyle w:val="TAH"/>
            </w:pPr>
            <w:r w:rsidRPr="0025349E">
              <w:t>Condition</w:t>
            </w:r>
          </w:p>
        </w:tc>
      </w:tr>
      <w:tr w:rsidR="005C5833" w:rsidRPr="0025349E" w14:paraId="5E22243E"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BEF2955" w14:textId="77777777" w:rsidR="005C5833" w:rsidRPr="0025349E" w:rsidRDefault="005C5833" w:rsidP="00EF31CF">
            <w:pPr>
              <w:pStyle w:val="TAL"/>
            </w:pPr>
            <w:r w:rsidRPr="0025349E">
              <w:t>NZP-CSI-RS-</w:t>
            </w:r>
            <w:proofErr w:type="gramStart"/>
            <w:r w:rsidRPr="0025349E">
              <w:t>Resource ::=</w:t>
            </w:r>
            <w:proofErr w:type="gramEnd"/>
            <w:r w:rsidRPr="0025349E">
              <w:t xml:space="preserve"> </w:t>
            </w:r>
            <w:r w:rsidRPr="0025349E">
              <w:rPr>
                <w:snapToGrid w:val="0"/>
              </w:rPr>
              <w:t xml:space="preserve">SEQUENCE </w:t>
            </w:r>
            <w:r w:rsidRPr="0025349E">
              <w:t>{</w:t>
            </w:r>
          </w:p>
        </w:tc>
        <w:tc>
          <w:tcPr>
            <w:tcW w:w="2265" w:type="dxa"/>
            <w:tcBorders>
              <w:top w:val="single" w:sz="4" w:space="0" w:color="auto"/>
              <w:left w:val="single" w:sz="4" w:space="0" w:color="auto"/>
              <w:bottom w:val="single" w:sz="4" w:space="0" w:color="auto"/>
              <w:right w:val="single" w:sz="4" w:space="0" w:color="auto"/>
            </w:tcBorders>
          </w:tcPr>
          <w:p w14:paraId="2111A8E7"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3D8965AF"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tcPr>
          <w:p w14:paraId="5B0EB427" w14:textId="77777777" w:rsidR="005C5833" w:rsidRPr="0025349E" w:rsidRDefault="005C5833" w:rsidP="00EF31CF">
            <w:pPr>
              <w:pStyle w:val="TAL"/>
            </w:pPr>
          </w:p>
        </w:tc>
      </w:tr>
      <w:tr w:rsidR="005C5833" w:rsidRPr="0025349E" w14:paraId="3E557528" w14:textId="77777777" w:rsidTr="00EF31CF">
        <w:tc>
          <w:tcPr>
            <w:tcW w:w="4536" w:type="dxa"/>
            <w:tcBorders>
              <w:top w:val="single" w:sz="4" w:space="0" w:color="auto"/>
              <w:left w:val="single" w:sz="4" w:space="0" w:color="auto"/>
              <w:bottom w:val="nil"/>
              <w:right w:val="single" w:sz="4" w:space="0" w:color="auto"/>
            </w:tcBorders>
            <w:hideMark/>
          </w:tcPr>
          <w:p w14:paraId="5ED543D3" w14:textId="77777777" w:rsidR="005C5833" w:rsidRPr="0025349E" w:rsidRDefault="005C5833" w:rsidP="00EF31CF">
            <w:pPr>
              <w:pStyle w:val="TAL"/>
            </w:pPr>
            <w:r w:rsidRPr="0025349E">
              <w:t xml:space="preserve">  nzp-CSI-RS-ResourceId</w:t>
            </w:r>
          </w:p>
        </w:tc>
        <w:tc>
          <w:tcPr>
            <w:tcW w:w="2265" w:type="dxa"/>
            <w:tcBorders>
              <w:top w:val="single" w:sz="4" w:space="0" w:color="auto"/>
              <w:left w:val="single" w:sz="4" w:space="0" w:color="auto"/>
              <w:bottom w:val="single" w:sz="4" w:space="0" w:color="auto"/>
              <w:right w:val="single" w:sz="4" w:space="0" w:color="auto"/>
            </w:tcBorders>
            <w:hideMark/>
          </w:tcPr>
          <w:p w14:paraId="3697E5AC" w14:textId="77777777" w:rsidR="005C5833" w:rsidRPr="0025349E" w:rsidRDefault="005C5833" w:rsidP="00EF31CF">
            <w:pPr>
              <w:pStyle w:val="TAL"/>
              <w:rPr>
                <w:lang w:eastAsia="zh-CN"/>
              </w:rPr>
            </w:pPr>
            <w:r w:rsidRPr="0025349E">
              <w:t>NZP-CSI-RS-ResourceId for TRS(Id)</w:t>
            </w:r>
          </w:p>
        </w:tc>
        <w:tc>
          <w:tcPr>
            <w:tcW w:w="1702" w:type="dxa"/>
            <w:tcBorders>
              <w:top w:val="single" w:sz="4" w:space="0" w:color="auto"/>
              <w:left w:val="single" w:sz="4" w:space="0" w:color="auto"/>
              <w:bottom w:val="single" w:sz="4" w:space="0" w:color="auto"/>
              <w:right w:val="single" w:sz="4" w:space="0" w:color="auto"/>
            </w:tcBorders>
          </w:tcPr>
          <w:p w14:paraId="7C52C029" w14:textId="77777777" w:rsidR="005C5833" w:rsidRPr="0025349E" w:rsidRDefault="005C5833" w:rsidP="00EF31CF">
            <w:pPr>
              <w:pStyle w:val="TAL"/>
              <w:rPr>
                <w:lang w:eastAsia="fr-FR"/>
              </w:rPr>
            </w:pPr>
          </w:p>
        </w:tc>
        <w:tc>
          <w:tcPr>
            <w:tcW w:w="1277" w:type="dxa"/>
            <w:tcBorders>
              <w:top w:val="single" w:sz="4" w:space="0" w:color="auto"/>
              <w:left w:val="single" w:sz="4" w:space="0" w:color="auto"/>
              <w:bottom w:val="single" w:sz="4" w:space="0" w:color="auto"/>
              <w:right w:val="single" w:sz="4" w:space="0" w:color="auto"/>
            </w:tcBorders>
          </w:tcPr>
          <w:p w14:paraId="0DA2EC71" w14:textId="77777777" w:rsidR="005C5833" w:rsidRPr="0025349E" w:rsidRDefault="005C5833" w:rsidP="00EF31CF">
            <w:pPr>
              <w:pStyle w:val="TAL"/>
              <w:rPr>
                <w:lang w:eastAsia="zh-CN"/>
              </w:rPr>
            </w:pPr>
          </w:p>
        </w:tc>
      </w:tr>
      <w:tr w:rsidR="005C5833" w:rsidRPr="0025349E" w14:paraId="217AF3A0" w14:textId="77777777" w:rsidTr="00EF31CF">
        <w:tc>
          <w:tcPr>
            <w:tcW w:w="4536" w:type="dxa"/>
            <w:tcBorders>
              <w:top w:val="nil"/>
              <w:left w:val="single" w:sz="4" w:space="0" w:color="auto"/>
              <w:bottom w:val="nil"/>
              <w:right w:val="single" w:sz="4" w:space="0" w:color="auto"/>
            </w:tcBorders>
          </w:tcPr>
          <w:p w14:paraId="6F7C4BA8"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E6F5ADB" w14:textId="77777777" w:rsidR="005C5833" w:rsidRPr="0025349E" w:rsidRDefault="005C5833" w:rsidP="00EF31CF">
            <w:pPr>
              <w:pStyle w:val="TAL"/>
              <w:rPr>
                <w:lang w:eastAsia="zh-CN"/>
              </w:rPr>
            </w:pPr>
            <w:r w:rsidRPr="0025349E">
              <w:t>NZP-CSI-RS-ResourceId for TRS(Id) with Condition SECOND_SET</w:t>
            </w:r>
          </w:p>
        </w:tc>
        <w:tc>
          <w:tcPr>
            <w:tcW w:w="1702" w:type="dxa"/>
            <w:tcBorders>
              <w:top w:val="single" w:sz="4" w:space="0" w:color="auto"/>
              <w:left w:val="single" w:sz="4" w:space="0" w:color="auto"/>
              <w:bottom w:val="single" w:sz="4" w:space="0" w:color="auto"/>
              <w:right w:val="single" w:sz="4" w:space="0" w:color="auto"/>
            </w:tcBorders>
          </w:tcPr>
          <w:p w14:paraId="60FD298C" w14:textId="77777777" w:rsidR="005C5833" w:rsidRPr="0025349E" w:rsidRDefault="005C5833" w:rsidP="00EF31CF">
            <w:pPr>
              <w:pStyle w:val="TAL"/>
              <w:rPr>
                <w:lang w:eastAsia="fr-FR"/>
              </w:rPr>
            </w:pPr>
          </w:p>
        </w:tc>
        <w:tc>
          <w:tcPr>
            <w:tcW w:w="1277" w:type="dxa"/>
            <w:tcBorders>
              <w:top w:val="single" w:sz="4" w:space="0" w:color="auto"/>
              <w:left w:val="single" w:sz="4" w:space="0" w:color="auto"/>
              <w:bottom w:val="single" w:sz="4" w:space="0" w:color="auto"/>
              <w:right w:val="single" w:sz="4" w:space="0" w:color="auto"/>
            </w:tcBorders>
            <w:hideMark/>
          </w:tcPr>
          <w:p w14:paraId="6B2FBD38" w14:textId="77777777" w:rsidR="005C5833" w:rsidRPr="0025349E" w:rsidRDefault="005C5833" w:rsidP="00EF31CF">
            <w:pPr>
              <w:pStyle w:val="TAL"/>
            </w:pPr>
            <w:r w:rsidRPr="0025349E">
              <w:rPr>
                <w:lang w:eastAsia="zh-CN"/>
              </w:rPr>
              <w:t>SECOND_SET</w:t>
            </w:r>
          </w:p>
        </w:tc>
      </w:tr>
      <w:tr w:rsidR="005C5833" w:rsidRPr="0025349E" w14:paraId="27CCB95B" w14:textId="77777777" w:rsidTr="00EF31CF">
        <w:tc>
          <w:tcPr>
            <w:tcW w:w="4536" w:type="dxa"/>
            <w:tcBorders>
              <w:top w:val="nil"/>
              <w:left w:val="single" w:sz="4" w:space="0" w:color="auto"/>
              <w:bottom w:val="nil"/>
              <w:right w:val="single" w:sz="4" w:space="0" w:color="auto"/>
            </w:tcBorders>
          </w:tcPr>
          <w:p w14:paraId="04E0F25B"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4BE4D7F" w14:textId="77777777" w:rsidR="005C5833" w:rsidRPr="0025349E" w:rsidRDefault="005C5833" w:rsidP="00EF31CF">
            <w:pPr>
              <w:pStyle w:val="TAL"/>
              <w:rPr>
                <w:lang w:eastAsia="zh-CN"/>
              </w:rPr>
            </w:pPr>
            <w:r w:rsidRPr="0025349E">
              <w:t>NZP-CSI-RS-ResourceId for TRS(Id) with Condition THIRD_SET</w:t>
            </w:r>
          </w:p>
        </w:tc>
        <w:tc>
          <w:tcPr>
            <w:tcW w:w="1702" w:type="dxa"/>
            <w:tcBorders>
              <w:top w:val="single" w:sz="4" w:space="0" w:color="auto"/>
              <w:left w:val="single" w:sz="4" w:space="0" w:color="auto"/>
              <w:bottom w:val="single" w:sz="4" w:space="0" w:color="auto"/>
              <w:right w:val="single" w:sz="4" w:space="0" w:color="auto"/>
            </w:tcBorders>
          </w:tcPr>
          <w:p w14:paraId="53AFE311" w14:textId="77777777" w:rsidR="005C5833" w:rsidRPr="0025349E" w:rsidRDefault="005C5833" w:rsidP="00EF31CF">
            <w:pPr>
              <w:pStyle w:val="TAL"/>
              <w:rPr>
                <w:lang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DA6EC87" w14:textId="77777777" w:rsidR="005C5833" w:rsidRPr="0025349E" w:rsidRDefault="005C5833" w:rsidP="00EF31CF">
            <w:pPr>
              <w:pStyle w:val="TAL"/>
            </w:pPr>
            <w:r w:rsidRPr="0025349E">
              <w:rPr>
                <w:lang w:eastAsia="zh-CN"/>
              </w:rPr>
              <w:t>THIRD_SET</w:t>
            </w:r>
          </w:p>
        </w:tc>
      </w:tr>
      <w:tr w:rsidR="005C5833" w:rsidRPr="0025349E" w14:paraId="1BD3A781" w14:textId="77777777" w:rsidTr="00EF31CF">
        <w:tc>
          <w:tcPr>
            <w:tcW w:w="4536" w:type="dxa"/>
            <w:tcBorders>
              <w:top w:val="nil"/>
              <w:left w:val="single" w:sz="4" w:space="0" w:color="auto"/>
              <w:bottom w:val="single" w:sz="4" w:space="0" w:color="auto"/>
              <w:right w:val="single" w:sz="4" w:space="0" w:color="auto"/>
            </w:tcBorders>
          </w:tcPr>
          <w:p w14:paraId="73EFA861"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tcPr>
          <w:p w14:paraId="4C1B86A7" w14:textId="77777777" w:rsidR="005C5833" w:rsidRPr="0025349E" w:rsidRDefault="005C5833" w:rsidP="00EF31CF">
            <w:pPr>
              <w:pStyle w:val="TAL"/>
            </w:pPr>
            <w:r w:rsidRPr="0025349E">
              <w:t xml:space="preserve">NZP-CSI-RS-ResourceId for TRS(Id) with Condition </w:t>
            </w:r>
            <w:r w:rsidRPr="0025349E">
              <w:rPr>
                <w:lang w:eastAsia="zh-CN"/>
              </w:rPr>
              <w:t>FOURTH</w:t>
            </w:r>
            <w:r w:rsidRPr="0025349E">
              <w:t>_SET</w:t>
            </w:r>
          </w:p>
        </w:tc>
        <w:tc>
          <w:tcPr>
            <w:tcW w:w="1702" w:type="dxa"/>
            <w:tcBorders>
              <w:top w:val="single" w:sz="4" w:space="0" w:color="auto"/>
              <w:left w:val="single" w:sz="4" w:space="0" w:color="auto"/>
              <w:bottom w:val="single" w:sz="4" w:space="0" w:color="auto"/>
              <w:right w:val="single" w:sz="4" w:space="0" w:color="auto"/>
            </w:tcBorders>
          </w:tcPr>
          <w:p w14:paraId="5709806B" w14:textId="77777777" w:rsidR="005C5833" w:rsidRPr="0025349E" w:rsidRDefault="005C5833" w:rsidP="00EF31CF">
            <w:pPr>
              <w:pStyle w:val="TAL"/>
              <w:rPr>
                <w:lang w:eastAsia="fr-FR"/>
              </w:rPr>
            </w:pPr>
          </w:p>
        </w:tc>
        <w:tc>
          <w:tcPr>
            <w:tcW w:w="1277" w:type="dxa"/>
            <w:tcBorders>
              <w:top w:val="single" w:sz="4" w:space="0" w:color="auto"/>
              <w:left w:val="single" w:sz="4" w:space="0" w:color="auto"/>
              <w:bottom w:val="single" w:sz="4" w:space="0" w:color="auto"/>
              <w:right w:val="single" w:sz="4" w:space="0" w:color="auto"/>
            </w:tcBorders>
          </w:tcPr>
          <w:p w14:paraId="22907B37" w14:textId="77777777" w:rsidR="005C5833" w:rsidRPr="0025349E" w:rsidRDefault="005C5833" w:rsidP="00EF31CF">
            <w:pPr>
              <w:pStyle w:val="TAL"/>
              <w:rPr>
                <w:lang w:eastAsia="zh-CN"/>
              </w:rPr>
            </w:pPr>
            <w:r w:rsidRPr="0025349E">
              <w:rPr>
                <w:lang w:eastAsia="zh-CN"/>
              </w:rPr>
              <w:t>FOURTH_SET</w:t>
            </w:r>
          </w:p>
        </w:tc>
      </w:tr>
      <w:tr w:rsidR="005C5833" w:rsidRPr="0025349E" w14:paraId="642FFE86" w14:textId="77777777" w:rsidTr="00EF31CF">
        <w:tc>
          <w:tcPr>
            <w:tcW w:w="4536" w:type="dxa"/>
            <w:tcBorders>
              <w:top w:val="single" w:sz="4" w:space="0" w:color="auto"/>
              <w:left w:val="single" w:sz="4" w:space="0" w:color="auto"/>
              <w:bottom w:val="nil"/>
              <w:right w:val="single" w:sz="4" w:space="0" w:color="auto"/>
            </w:tcBorders>
            <w:hideMark/>
          </w:tcPr>
          <w:p w14:paraId="21CDAE05" w14:textId="77777777" w:rsidR="005C5833" w:rsidRPr="0025349E" w:rsidRDefault="005C5833" w:rsidP="00EF31CF">
            <w:pPr>
              <w:pStyle w:val="TAL"/>
            </w:pPr>
            <w:r w:rsidRPr="0025349E">
              <w:t xml:space="preserve">  qcl-InfoPeriodicCSI-RS</w:t>
            </w:r>
          </w:p>
        </w:tc>
        <w:tc>
          <w:tcPr>
            <w:tcW w:w="2265" w:type="dxa"/>
            <w:tcBorders>
              <w:top w:val="single" w:sz="4" w:space="0" w:color="auto"/>
              <w:left w:val="single" w:sz="4" w:space="0" w:color="auto"/>
              <w:bottom w:val="single" w:sz="4" w:space="0" w:color="auto"/>
              <w:right w:val="single" w:sz="4" w:space="0" w:color="auto"/>
            </w:tcBorders>
            <w:hideMark/>
          </w:tcPr>
          <w:p w14:paraId="6A99CB75" w14:textId="77777777" w:rsidR="005C5833" w:rsidRPr="0025349E" w:rsidRDefault="005C5833" w:rsidP="00EF31CF">
            <w:pPr>
              <w:pStyle w:val="TAL"/>
            </w:pPr>
            <w:r w:rsidRPr="0025349E">
              <w:t>0</w:t>
            </w:r>
          </w:p>
        </w:tc>
        <w:tc>
          <w:tcPr>
            <w:tcW w:w="1702" w:type="dxa"/>
            <w:tcBorders>
              <w:top w:val="single" w:sz="4" w:space="0" w:color="auto"/>
              <w:left w:val="single" w:sz="4" w:space="0" w:color="auto"/>
              <w:bottom w:val="single" w:sz="4" w:space="0" w:color="auto"/>
              <w:right w:val="single" w:sz="4" w:space="0" w:color="auto"/>
            </w:tcBorders>
          </w:tcPr>
          <w:p w14:paraId="291F38F2"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tcPr>
          <w:p w14:paraId="2DD875E8" w14:textId="77777777" w:rsidR="005C5833" w:rsidRPr="0025349E" w:rsidRDefault="005C5833" w:rsidP="00EF31CF">
            <w:pPr>
              <w:pStyle w:val="TAL"/>
            </w:pPr>
          </w:p>
        </w:tc>
      </w:tr>
      <w:tr w:rsidR="005C5833" w:rsidRPr="0025349E" w14:paraId="7514B845" w14:textId="77777777" w:rsidTr="00EF31CF">
        <w:tc>
          <w:tcPr>
            <w:tcW w:w="4536" w:type="dxa"/>
            <w:tcBorders>
              <w:top w:val="nil"/>
              <w:left w:val="single" w:sz="4" w:space="0" w:color="auto"/>
              <w:bottom w:val="nil"/>
              <w:right w:val="single" w:sz="4" w:space="0" w:color="auto"/>
            </w:tcBorders>
          </w:tcPr>
          <w:p w14:paraId="20445231"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811F0C6" w14:textId="77777777" w:rsidR="005C5833" w:rsidRPr="0025349E" w:rsidRDefault="005C5833" w:rsidP="00EF31CF">
            <w:pPr>
              <w:pStyle w:val="TAL"/>
              <w:rPr>
                <w:lang w:eastAsia="zh-CN"/>
              </w:rPr>
            </w:pPr>
            <w:r w:rsidRPr="0025349E">
              <w:rPr>
                <w:lang w:eastAsia="zh-CN"/>
              </w:rPr>
              <w:t>1</w:t>
            </w:r>
          </w:p>
        </w:tc>
        <w:tc>
          <w:tcPr>
            <w:tcW w:w="1702" w:type="dxa"/>
            <w:tcBorders>
              <w:top w:val="single" w:sz="4" w:space="0" w:color="auto"/>
              <w:left w:val="single" w:sz="4" w:space="0" w:color="auto"/>
              <w:bottom w:val="single" w:sz="4" w:space="0" w:color="auto"/>
              <w:right w:val="single" w:sz="4" w:space="0" w:color="auto"/>
            </w:tcBorders>
          </w:tcPr>
          <w:p w14:paraId="634EC700"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0353A91" w14:textId="77777777" w:rsidR="005C5833" w:rsidRPr="0025349E" w:rsidRDefault="005C5833" w:rsidP="00EF31CF">
            <w:pPr>
              <w:pStyle w:val="TAL"/>
            </w:pPr>
            <w:r w:rsidRPr="0025349E">
              <w:rPr>
                <w:lang w:eastAsia="zh-CN"/>
              </w:rPr>
              <w:t>SECOND_SET</w:t>
            </w:r>
          </w:p>
        </w:tc>
      </w:tr>
      <w:tr w:rsidR="005C5833" w:rsidRPr="0025349E" w14:paraId="27734E3D" w14:textId="77777777" w:rsidTr="00EF31CF">
        <w:tc>
          <w:tcPr>
            <w:tcW w:w="4536" w:type="dxa"/>
            <w:tcBorders>
              <w:top w:val="nil"/>
              <w:left w:val="single" w:sz="4" w:space="0" w:color="auto"/>
              <w:bottom w:val="nil"/>
              <w:right w:val="single" w:sz="4" w:space="0" w:color="auto"/>
            </w:tcBorders>
          </w:tcPr>
          <w:p w14:paraId="36EE28FA"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9A6C6AD" w14:textId="77777777" w:rsidR="005C5833" w:rsidRPr="0025349E" w:rsidRDefault="005C5833" w:rsidP="00EF31CF">
            <w:pPr>
              <w:pStyle w:val="TAL"/>
              <w:rPr>
                <w:lang w:eastAsia="zh-CN"/>
              </w:rPr>
            </w:pPr>
            <w:r w:rsidRPr="0025349E">
              <w:rPr>
                <w:lang w:eastAsia="zh-CN"/>
              </w:rPr>
              <w:t>2</w:t>
            </w:r>
          </w:p>
        </w:tc>
        <w:tc>
          <w:tcPr>
            <w:tcW w:w="1702" w:type="dxa"/>
            <w:tcBorders>
              <w:top w:val="single" w:sz="4" w:space="0" w:color="auto"/>
              <w:left w:val="single" w:sz="4" w:space="0" w:color="auto"/>
              <w:bottom w:val="single" w:sz="4" w:space="0" w:color="auto"/>
              <w:right w:val="single" w:sz="4" w:space="0" w:color="auto"/>
            </w:tcBorders>
          </w:tcPr>
          <w:p w14:paraId="3E20BC1B"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8DD28CF" w14:textId="77777777" w:rsidR="005C5833" w:rsidRPr="0025349E" w:rsidRDefault="005C5833" w:rsidP="00EF31CF">
            <w:pPr>
              <w:pStyle w:val="TAL"/>
            </w:pPr>
            <w:r w:rsidRPr="0025349E">
              <w:rPr>
                <w:lang w:eastAsia="zh-CN"/>
              </w:rPr>
              <w:t>THIRD_SET</w:t>
            </w:r>
          </w:p>
        </w:tc>
      </w:tr>
      <w:tr w:rsidR="005C5833" w:rsidRPr="0025349E" w14:paraId="19740F1B" w14:textId="77777777" w:rsidTr="00EF31CF">
        <w:tc>
          <w:tcPr>
            <w:tcW w:w="4536" w:type="dxa"/>
            <w:tcBorders>
              <w:top w:val="nil"/>
              <w:left w:val="single" w:sz="4" w:space="0" w:color="auto"/>
              <w:bottom w:val="single" w:sz="4" w:space="0" w:color="auto"/>
              <w:right w:val="single" w:sz="4" w:space="0" w:color="auto"/>
            </w:tcBorders>
          </w:tcPr>
          <w:p w14:paraId="0D8D471D" w14:textId="77777777" w:rsidR="005C5833" w:rsidRPr="0025349E" w:rsidRDefault="005C5833" w:rsidP="00EF31CF">
            <w:pPr>
              <w:pStyle w:val="TAL"/>
            </w:pPr>
          </w:p>
        </w:tc>
        <w:tc>
          <w:tcPr>
            <w:tcW w:w="2265" w:type="dxa"/>
            <w:tcBorders>
              <w:top w:val="single" w:sz="4" w:space="0" w:color="auto"/>
              <w:left w:val="single" w:sz="4" w:space="0" w:color="auto"/>
              <w:bottom w:val="single" w:sz="4" w:space="0" w:color="auto"/>
              <w:right w:val="single" w:sz="4" w:space="0" w:color="auto"/>
            </w:tcBorders>
          </w:tcPr>
          <w:p w14:paraId="7FEDEBEA" w14:textId="77777777" w:rsidR="005C5833" w:rsidRPr="0025349E" w:rsidRDefault="005C5833" w:rsidP="00EF31CF">
            <w:pPr>
              <w:pStyle w:val="TAL"/>
              <w:rPr>
                <w:lang w:eastAsia="zh-CN"/>
              </w:rPr>
            </w:pPr>
            <w:r w:rsidRPr="0025349E">
              <w:rPr>
                <w:rFonts w:hint="eastAsia"/>
                <w:lang w:eastAsia="zh-CN"/>
              </w:rPr>
              <w:t>3</w:t>
            </w:r>
          </w:p>
        </w:tc>
        <w:tc>
          <w:tcPr>
            <w:tcW w:w="1702" w:type="dxa"/>
            <w:tcBorders>
              <w:top w:val="single" w:sz="4" w:space="0" w:color="auto"/>
              <w:left w:val="single" w:sz="4" w:space="0" w:color="auto"/>
              <w:bottom w:val="single" w:sz="4" w:space="0" w:color="auto"/>
              <w:right w:val="single" w:sz="4" w:space="0" w:color="auto"/>
            </w:tcBorders>
          </w:tcPr>
          <w:p w14:paraId="65805BAE"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tcPr>
          <w:p w14:paraId="0849FCCE" w14:textId="77777777" w:rsidR="005C5833" w:rsidRPr="0025349E" w:rsidRDefault="005C5833" w:rsidP="00EF31CF">
            <w:pPr>
              <w:pStyle w:val="TAL"/>
              <w:rPr>
                <w:lang w:eastAsia="zh-CN"/>
              </w:rPr>
            </w:pPr>
            <w:r w:rsidRPr="0025349E">
              <w:rPr>
                <w:lang w:eastAsia="zh-CN"/>
              </w:rPr>
              <w:t>FOURTH_SET</w:t>
            </w:r>
          </w:p>
        </w:tc>
      </w:tr>
      <w:tr w:rsidR="005C5833" w:rsidRPr="0025349E" w14:paraId="3567B710"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14742EFE" w14:textId="77777777" w:rsidR="005C5833" w:rsidRPr="0025349E" w:rsidRDefault="005C5833" w:rsidP="00EF31CF">
            <w:pPr>
              <w:pStyle w:val="TAL"/>
            </w:pPr>
            <w:r w:rsidRPr="0025349E">
              <w:t>}</w:t>
            </w:r>
          </w:p>
        </w:tc>
        <w:tc>
          <w:tcPr>
            <w:tcW w:w="2265" w:type="dxa"/>
            <w:tcBorders>
              <w:top w:val="single" w:sz="4" w:space="0" w:color="auto"/>
              <w:left w:val="single" w:sz="4" w:space="0" w:color="auto"/>
              <w:bottom w:val="single" w:sz="4" w:space="0" w:color="auto"/>
              <w:right w:val="single" w:sz="4" w:space="0" w:color="auto"/>
            </w:tcBorders>
          </w:tcPr>
          <w:p w14:paraId="483B71E2" w14:textId="77777777" w:rsidR="005C5833" w:rsidRPr="0025349E" w:rsidRDefault="005C5833" w:rsidP="00EF31CF">
            <w:pPr>
              <w:pStyle w:val="TAL"/>
            </w:pPr>
          </w:p>
        </w:tc>
        <w:tc>
          <w:tcPr>
            <w:tcW w:w="1702" w:type="dxa"/>
            <w:tcBorders>
              <w:top w:val="single" w:sz="4" w:space="0" w:color="auto"/>
              <w:left w:val="single" w:sz="4" w:space="0" w:color="auto"/>
              <w:bottom w:val="single" w:sz="4" w:space="0" w:color="auto"/>
              <w:right w:val="single" w:sz="4" w:space="0" w:color="auto"/>
            </w:tcBorders>
          </w:tcPr>
          <w:p w14:paraId="2B8CBA01" w14:textId="77777777" w:rsidR="005C5833" w:rsidRPr="0025349E" w:rsidRDefault="005C5833" w:rsidP="00EF31CF">
            <w:pPr>
              <w:pStyle w:val="TAL"/>
            </w:pPr>
          </w:p>
        </w:tc>
        <w:tc>
          <w:tcPr>
            <w:tcW w:w="1277" w:type="dxa"/>
            <w:tcBorders>
              <w:top w:val="single" w:sz="4" w:space="0" w:color="auto"/>
              <w:left w:val="single" w:sz="4" w:space="0" w:color="auto"/>
              <w:bottom w:val="single" w:sz="4" w:space="0" w:color="auto"/>
              <w:right w:val="single" w:sz="4" w:space="0" w:color="auto"/>
            </w:tcBorders>
          </w:tcPr>
          <w:p w14:paraId="50C8761A" w14:textId="77777777" w:rsidR="005C5833" w:rsidRPr="0025349E" w:rsidRDefault="005C5833" w:rsidP="00EF31CF">
            <w:pPr>
              <w:pStyle w:val="TAL"/>
            </w:pPr>
          </w:p>
        </w:tc>
      </w:tr>
    </w:tbl>
    <w:p w14:paraId="66E69EB4" w14:textId="77777777" w:rsidR="005C5833" w:rsidRPr="0025349E" w:rsidRDefault="005C5833" w:rsidP="005C5833"/>
    <w:p w14:paraId="38633A94" w14:textId="77777777" w:rsidR="005C5833" w:rsidRPr="0025349E" w:rsidRDefault="005C5833" w:rsidP="005C5833">
      <w:pPr>
        <w:pStyle w:val="TH"/>
      </w:pPr>
      <w:r w:rsidRPr="0025349E">
        <w:t>Table 7</w:t>
      </w:r>
      <w:r w:rsidRPr="0025349E">
        <w:rPr>
          <w:rFonts w:cs="v4.2.0"/>
        </w:rPr>
        <w:t>.5.13.4.1.4.3</w:t>
      </w:r>
      <w:r w:rsidRPr="0025349E">
        <w:rPr>
          <w:rFonts w:cs="v4.2.0" w:hint="eastAsia"/>
          <w:lang w:eastAsia="zh-CN"/>
        </w:rPr>
        <w:t>-</w:t>
      </w:r>
      <w:r w:rsidRPr="0025349E">
        <w:rPr>
          <w:rFonts w:cs="v4.2.0"/>
        </w:rPr>
        <w:t>15</w:t>
      </w:r>
      <w:r w:rsidRPr="0025349E">
        <w:t>: NZP-CSI-RS-ResourceId for TRS(Id)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127"/>
        <w:gridCol w:w="2127"/>
        <w:gridCol w:w="1559"/>
      </w:tblGrid>
      <w:tr w:rsidR="005C5833" w:rsidRPr="0025349E" w14:paraId="77F57D3A"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51CB1BC7" w14:textId="77777777" w:rsidR="005C5833" w:rsidRPr="0025349E" w:rsidRDefault="005C5833" w:rsidP="00EF31CF">
            <w:pPr>
              <w:pStyle w:val="TAH"/>
              <w:jc w:val="left"/>
              <w:rPr>
                <w:b w:val="0"/>
              </w:rPr>
            </w:pPr>
            <w:r w:rsidRPr="0025349E">
              <w:rPr>
                <w:b w:val="0"/>
              </w:rPr>
              <w:t xml:space="preserve">Derivation Path: </w:t>
            </w:r>
            <w:r w:rsidRPr="0025349E">
              <w:rPr>
                <w:b w:val="0"/>
                <w:bCs/>
              </w:rPr>
              <w:t>TS 38.508-1 [6], Table 7.3.1-7C</w:t>
            </w:r>
          </w:p>
        </w:tc>
      </w:tr>
      <w:tr w:rsidR="005C5833" w:rsidRPr="0025349E" w14:paraId="76EFDD44" w14:textId="77777777" w:rsidTr="00EF31CF">
        <w:tc>
          <w:tcPr>
            <w:tcW w:w="3937" w:type="dxa"/>
            <w:tcBorders>
              <w:top w:val="single" w:sz="4" w:space="0" w:color="auto"/>
              <w:left w:val="single" w:sz="4" w:space="0" w:color="auto"/>
              <w:bottom w:val="single" w:sz="4" w:space="0" w:color="auto"/>
              <w:right w:val="single" w:sz="4" w:space="0" w:color="auto"/>
            </w:tcBorders>
            <w:hideMark/>
          </w:tcPr>
          <w:p w14:paraId="1FD21568" w14:textId="77777777" w:rsidR="005C5833" w:rsidRPr="0025349E" w:rsidRDefault="005C5833" w:rsidP="00EF31CF">
            <w:pPr>
              <w:pStyle w:val="TAH"/>
            </w:pPr>
            <w:r w:rsidRPr="0025349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8BE9A8" w14:textId="77777777" w:rsidR="005C5833" w:rsidRPr="0025349E" w:rsidRDefault="005C5833" w:rsidP="00EF31CF">
            <w:pPr>
              <w:pStyle w:val="TAH"/>
            </w:pPr>
            <w:r w:rsidRPr="0025349E">
              <w:t>Value/remark</w:t>
            </w:r>
          </w:p>
        </w:tc>
        <w:tc>
          <w:tcPr>
            <w:tcW w:w="2127" w:type="dxa"/>
            <w:tcBorders>
              <w:top w:val="single" w:sz="4" w:space="0" w:color="auto"/>
              <w:left w:val="single" w:sz="4" w:space="0" w:color="auto"/>
              <w:bottom w:val="single" w:sz="4" w:space="0" w:color="auto"/>
              <w:right w:val="single" w:sz="4" w:space="0" w:color="auto"/>
            </w:tcBorders>
            <w:hideMark/>
          </w:tcPr>
          <w:p w14:paraId="678FB8AE" w14:textId="77777777" w:rsidR="005C5833" w:rsidRPr="0025349E" w:rsidRDefault="005C5833" w:rsidP="00EF31CF">
            <w:pPr>
              <w:pStyle w:val="TAH"/>
            </w:pPr>
            <w:r w:rsidRPr="0025349E">
              <w:t>Comment</w:t>
            </w:r>
          </w:p>
        </w:tc>
        <w:tc>
          <w:tcPr>
            <w:tcW w:w="1559" w:type="dxa"/>
            <w:tcBorders>
              <w:top w:val="single" w:sz="4" w:space="0" w:color="auto"/>
              <w:left w:val="single" w:sz="4" w:space="0" w:color="auto"/>
              <w:bottom w:val="single" w:sz="4" w:space="0" w:color="auto"/>
              <w:right w:val="single" w:sz="4" w:space="0" w:color="auto"/>
            </w:tcBorders>
            <w:hideMark/>
          </w:tcPr>
          <w:p w14:paraId="0FACE592" w14:textId="77777777" w:rsidR="005C5833" w:rsidRPr="0025349E" w:rsidRDefault="005C5833" w:rsidP="00EF31CF">
            <w:pPr>
              <w:pStyle w:val="TAH"/>
            </w:pPr>
            <w:r w:rsidRPr="0025349E">
              <w:t>Condition</w:t>
            </w:r>
          </w:p>
        </w:tc>
      </w:tr>
      <w:tr w:rsidR="005C5833" w:rsidRPr="0025349E" w14:paraId="6A4E53A4" w14:textId="77777777" w:rsidTr="00EF31CF">
        <w:tc>
          <w:tcPr>
            <w:tcW w:w="3937" w:type="dxa"/>
            <w:tcBorders>
              <w:top w:val="single" w:sz="4" w:space="0" w:color="auto"/>
              <w:left w:val="single" w:sz="4" w:space="0" w:color="auto"/>
              <w:bottom w:val="nil"/>
              <w:right w:val="single" w:sz="4" w:space="0" w:color="auto"/>
            </w:tcBorders>
            <w:hideMark/>
          </w:tcPr>
          <w:p w14:paraId="6B0861A0" w14:textId="77777777" w:rsidR="005C5833" w:rsidRPr="0025349E" w:rsidRDefault="005C5833" w:rsidP="00EF31CF">
            <w:pPr>
              <w:pStyle w:val="TAL"/>
            </w:pPr>
            <w:r w:rsidRPr="0025349E">
              <w:t>NZP-CSI-RS-ResourceId</w:t>
            </w:r>
          </w:p>
        </w:tc>
        <w:tc>
          <w:tcPr>
            <w:tcW w:w="2127" w:type="dxa"/>
            <w:tcBorders>
              <w:top w:val="single" w:sz="4" w:space="0" w:color="auto"/>
              <w:left w:val="single" w:sz="4" w:space="0" w:color="auto"/>
              <w:bottom w:val="single" w:sz="4" w:space="0" w:color="auto"/>
              <w:right w:val="single" w:sz="4" w:space="0" w:color="auto"/>
            </w:tcBorders>
            <w:hideMark/>
          </w:tcPr>
          <w:p w14:paraId="3B9634EE" w14:textId="77777777" w:rsidR="005C5833" w:rsidRPr="0025349E" w:rsidRDefault="005C5833" w:rsidP="00EF31CF">
            <w:pPr>
              <w:pStyle w:val="TAL"/>
            </w:pPr>
            <w:r w:rsidRPr="0025349E">
              <w:t>Id-1</w:t>
            </w:r>
          </w:p>
        </w:tc>
        <w:tc>
          <w:tcPr>
            <w:tcW w:w="2127" w:type="dxa"/>
            <w:tcBorders>
              <w:top w:val="single" w:sz="4" w:space="0" w:color="auto"/>
              <w:left w:val="single" w:sz="4" w:space="0" w:color="auto"/>
              <w:bottom w:val="single" w:sz="4" w:space="0" w:color="auto"/>
              <w:right w:val="single" w:sz="4" w:space="0" w:color="auto"/>
            </w:tcBorders>
            <w:hideMark/>
          </w:tcPr>
          <w:p w14:paraId="0C796767" w14:textId="77777777" w:rsidR="005C5833" w:rsidRPr="0025349E" w:rsidRDefault="005C5833" w:rsidP="00EF31CF">
            <w:pPr>
              <w:pStyle w:val="TAL"/>
            </w:pPr>
            <w:r w:rsidRPr="0025349E">
              <w:rPr>
                <w:lang w:eastAsia="zh-CN"/>
              </w:rPr>
              <w:t>Id = 1,2,3,4</w:t>
            </w:r>
          </w:p>
        </w:tc>
        <w:tc>
          <w:tcPr>
            <w:tcW w:w="1559" w:type="dxa"/>
            <w:tcBorders>
              <w:top w:val="single" w:sz="4" w:space="0" w:color="auto"/>
              <w:left w:val="single" w:sz="4" w:space="0" w:color="auto"/>
              <w:bottom w:val="single" w:sz="4" w:space="0" w:color="auto"/>
              <w:right w:val="single" w:sz="4" w:space="0" w:color="auto"/>
            </w:tcBorders>
          </w:tcPr>
          <w:p w14:paraId="2880A533" w14:textId="77777777" w:rsidR="005C5833" w:rsidRPr="0025349E" w:rsidRDefault="005C5833" w:rsidP="00EF31CF">
            <w:pPr>
              <w:pStyle w:val="TAL"/>
            </w:pPr>
          </w:p>
        </w:tc>
      </w:tr>
      <w:tr w:rsidR="005C5833" w:rsidRPr="0025349E" w14:paraId="4DD963A5" w14:textId="77777777" w:rsidTr="00EF31CF">
        <w:tc>
          <w:tcPr>
            <w:tcW w:w="3937" w:type="dxa"/>
            <w:tcBorders>
              <w:top w:val="nil"/>
              <w:left w:val="single" w:sz="4" w:space="0" w:color="auto"/>
              <w:bottom w:val="nil"/>
              <w:right w:val="single" w:sz="4" w:space="0" w:color="auto"/>
            </w:tcBorders>
          </w:tcPr>
          <w:p w14:paraId="59EBAAAB" w14:textId="77777777" w:rsidR="005C5833" w:rsidRPr="0025349E" w:rsidRDefault="005C5833" w:rsidP="00EF31C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FF5822" w14:textId="77777777" w:rsidR="005C5833" w:rsidRPr="0025349E" w:rsidRDefault="005C5833" w:rsidP="00EF31CF">
            <w:pPr>
              <w:pStyle w:val="TAL"/>
            </w:pPr>
            <w:r w:rsidRPr="0025349E">
              <w:rPr>
                <w:lang w:eastAsia="zh-CN"/>
              </w:rPr>
              <w:t>Id+3</w:t>
            </w:r>
          </w:p>
        </w:tc>
        <w:tc>
          <w:tcPr>
            <w:tcW w:w="2127" w:type="dxa"/>
            <w:tcBorders>
              <w:top w:val="single" w:sz="4" w:space="0" w:color="auto"/>
              <w:left w:val="single" w:sz="4" w:space="0" w:color="auto"/>
              <w:bottom w:val="single" w:sz="4" w:space="0" w:color="auto"/>
              <w:right w:val="single" w:sz="4" w:space="0" w:color="auto"/>
            </w:tcBorders>
          </w:tcPr>
          <w:p w14:paraId="1EE4ED6A" w14:textId="77777777" w:rsidR="005C5833" w:rsidRPr="0025349E" w:rsidRDefault="005C5833" w:rsidP="00EF31CF">
            <w:pPr>
              <w:pStyle w:val="TAL"/>
            </w:pPr>
            <w:r w:rsidRPr="0025349E">
              <w:rPr>
                <w:lang w:eastAsia="zh-CN"/>
              </w:rPr>
              <w:t>Id = 1,2,3,4</w:t>
            </w:r>
          </w:p>
        </w:tc>
        <w:tc>
          <w:tcPr>
            <w:tcW w:w="1559" w:type="dxa"/>
            <w:tcBorders>
              <w:top w:val="single" w:sz="4" w:space="0" w:color="auto"/>
              <w:left w:val="single" w:sz="4" w:space="0" w:color="auto"/>
              <w:bottom w:val="single" w:sz="4" w:space="0" w:color="auto"/>
              <w:right w:val="single" w:sz="4" w:space="0" w:color="auto"/>
            </w:tcBorders>
            <w:hideMark/>
          </w:tcPr>
          <w:p w14:paraId="4F74C5E9" w14:textId="77777777" w:rsidR="005C5833" w:rsidRPr="0025349E" w:rsidRDefault="005C5833" w:rsidP="00EF31CF">
            <w:pPr>
              <w:pStyle w:val="TAL"/>
            </w:pPr>
            <w:r w:rsidRPr="0025349E">
              <w:rPr>
                <w:lang w:eastAsia="zh-CN"/>
              </w:rPr>
              <w:t>SECOND_SET</w:t>
            </w:r>
          </w:p>
        </w:tc>
      </w:tr>
      <w:tr w:rsidR="005C5833" w:rsidRPr="0025349E" w14:paraId="141E8E1F" w14:textId="77777777" w:rsidTr="00EF31CF">
        <w:tc>
          <w:tcPr>
            <w:tcW w:w="3937" w:type="dxa"/>
            <w:tcBorders>
              <w:top w:val="nil"/>
              <w:left w:val="single" w:sz="4" w:space="0" w:color="auto"/>
              <w:bottom w:val="nil"/>
              <w:right w:val="single" w:sz="4" w:space="0" w:color="auto"/>
            </w:tcBorders>
          </w:tcPr>
          <w:p w14:paraId="27D08F47" w14:textId="77777777" w:rsidR="005C5833" w:rsidRPr="0025349E" w:rsidRDefault="005C5833" w:rsidP="00EF31C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156493" w14:textId="77777777" w:rsidR="005C5833" w:rsidRPr="0025349E" w:rsidRDefault="005C5833" w:rsidP="00EF31CF">
            <w:pPr>
              <w:pStyle w:val="TAL"/>
              <w:rPr>
                <w:lang w:eastAsia="zh-CN"/>
              </w:rPr>
            </w:pPr>
            <w:r w:rsidRPr="0025349E">
              <w:rPr>
                <w:lang w:eastAsia="zh-CN"/>
              </w:rPr>
              <w:t>Id+7</w:t>
            </w:r>
          </w:p>
        </w:tc>
        <w:tc>
          <w:tcPr>
            <w:tcW w:w="2127" w:type="dxa"/>
            <w:tcBorders>
              <w:top w:val="single" w:sz="4" w:space="0" w:color="auto"/>
              <w:left w:val="single" w:sz="4" w:space="0" w:color="auto"/>
              <w:bottom w:val="single" w:sz="4" w:space="0" w:color="auto"/>
              <w:right w:val="single" w:sz="4" w:space="0" w:color="auto"/>
            </w:tcBorders>
          </w:tcPr>
          <w:p w14:paraId="5ABFFD58" w14:textId="77777777" w:rsidR="005C5833" w:rsidRPr="0025349E" w:rsidRDefault="005C5833" w:rsidP="00EF31CF">
            <w:pPr>
              <w:pStyle w:val="TAL"/>
            </w:pPr>
            <w:r w:rsidRPr="0025349E">
              <w:rPr>
                <w:lang w:eastAsia="zh-CN"/>
              </w:rPr>
              <w:t>Id = 1,2,3,4</w:t>
            </w:r>
          </w:p>
        </w:tc>
        <w:tc>
          <w:tcPr>
            <w:tcW w:w="1559" w:type="dxa"/>
            <w:tcBorders>
              <w:top w:val="single" w:sz="4" w:space="0" w:color="auto"/>
              <w:left w:val="single" w:sz="4" w:space="0" w:color="auto"/>
              <w:bottom w:val="single" w:sz="4" w:space="0" w:color="auto"/>
              <w:right w:val="single" w:sz="4" w:space="0" w:color="auto"/>
            </w:tcBorders>
            <w:hideMark/>
          </w:tcPr>
          <w:p w14:paraId="1266FDAD" w14:textId="77777777" w:rsidR="005C5833" w:rsidRPr="0025349E" w:rsidRDefault="005C5833" w:rsidP="00EF31CF">
            <w:pPr>
              <w:pStyle w:val="TAL"/>
              <w:rPr>
                <w:lang w:eastAsia="zh-CN"/>
              </w:rPr>
            </w:pPr>
            <w:r w:rsidRPr="0025349E">
              <w:rPr>
                <w:lang w:eastAsia="zh-CN"/>
              </w:rPr>
              <w:t>THIRD_SET</w:t>
            </w:r>
          </w:p>
        </w:tc>
      </w:tr>
      <w:tr w:rsidR="005C5833" w:rsidRPr="0025349E" w14:paraId="5BBB2EBF" w14:textId="77777777" w:rsidTr="00EF31CF">
        <w:tc>
          <w:tcPr>
            <w:tcW w:w="3937" w:type="dxa"/>
            <w:tcBorders>
              <w:top w:val="nil"/>
              <w:left w:val="single" w:sz="4" w:space="0" w:color="auto"/>
              <w:bottom w:val="single" w:sz="4" w:space="0" w:color="auto"/>
              <w:right w:val="single" w:sz="4" w:space="0" w:color="auto"/>
            </w:tcBorders>
          </w:tcPr>
          <w:p w14:paraId="733EFE8B" w14:textId="77777777" w:rsidR="005C5833" w:rsidRPr="0025349E" w:rsidRDefault="005C5833" w:rsidP="00EF31CF">
            <w:pPr>
              <w:pStyle w:val="TAL"/>
            </w:pPr>
          </w:p>
        </w:tc>
        <w:tc>
          <w:tcPr>
            <w:tcW w:w="2127" w:type="dxa"/>
            <w:tcBorders>
              <w:top w:val="single" w:sz="4" w:space="0" w:color="auto"/>
              <w:left w:val="single" w:sz="4" w:space="0" w:color="auto"/>
              <w:bottom w:val="single" w:sz="4" w:space="0" w:color="auto"/>
              <w:right w:val="single" w:sz="4" w:space="0" w:color="auto"/>
            </w:tcBorders>
          </w:tcPr>
          <w:p w14:paraId="52B81F0B" w14:textId="77777777" w:rsidR="005C5833" w:rsidRPr="0025349E" w:rsidRDefault="005C5833" w:rsidP="00EF31CF">
            <w:pPr>
              <w:pStyle w:val="TAL"/>
              <w:rPr>
                <w:lang w:eastAsia="zh-CN"/>
              </w:rPr>
            </w:pPr>
            <w:r w:rsidRPr="0025349E">
              <w:rPr>
                <w:lang w:eastAsia="zh-CN"/>
              </w:rPr>
              <w:t>Id+11</w:t>
            </w:r>
          </w:p>
        </w:tc>
        <w:tc>
          <w:tcPr>
            <w:tcW w:w="2127" w:type="dxa"/>
            <w:tcBorders>
              <w:top w:val="single" w:sz="4" w:space="0" w:color="auto"/>
              <w:left w:val="single" w:sz="4" w:space="0" w:color="auto"/>
              <w:bottom w:val="single" w:sz="4" w:space="0" w:color="auto"/>
              <w:right w:val="single" w:sz="4" w:space="0" w:color="auto"/>
            </w:tcBorders>
          </w:tcPr>
          <w:p w14:paraId="7C8BCF45" w14:textId="77777777" w:rsidR="005C5833" w:rsidRPr="0025349E" w:rsidRDefault="005C5833" w:rsidP="00EF31CF">
            <w:pPr>
              <w:pStyle w:val="TAL"/>
            </w:pPr>
            <w:r w:rsidRPr="0025349E">
              <w:rPr>
                <w:lang w:eastAsia="zh-CN"/>
              </w:rPr>
              <w:t>Id = 1,2,3,4</w:t>
            </w:r>
          </w:p>
        </w:tc>
        <w:tc>
          <w:tcPr>
            <w:tcW w:w="1559" w:type="dxa"/>
            <w:tcBorders>
              <w:top w:val="single" w:sz="4" w:space="0" w:color="auto"/>
              <w:left w:val="single" w:sz="4" w:space="0" w:color="auto"/>
              <w:bottom w:val="single" w:sz="4" w:space="0" w:color="auto"/>
              <w:right w:val="single" w:sz="4" w:space="0" w:color="auto"/>
            </w:tcBorders>
          </w:tcPr>
          <w:p w14:paraId="1A9B87F3" w14:textId="77777777" w:rsidR="005C5833" w:rsidRPr="0025349E" w:rsidRDefault="005C5833" w:rsidP="00EF31CF">
            <w:pPr>
              <w:pStyle w:val="TAL"/>
              <w:rPr>
                <w:lang w:eastAsia="zh-CN"/>
              </w:rPr>
            </w:pPr>
            <w:r w:rsidRPr="0025349E">
              <w:rPr>
                <w:lang w:eastAsia="zh-CN"/>
              </w:rPr>
              <w:t>FOURTH_SET</w:t>
            </w:r>
          </w:p>
        </w:tc>
      </w:tr>
    </w:tbl>
    <w:p w14:paraId="36FD3B71" w14:textId="77777777" w:rsidR="005C5833" w:rsidRPr="003C50E8" w:rsidRDefault="005C5833" w:rsidP="005C5833">
      <w:pPr>
        <w:rPr>
          <w:rFonts w:eastAsia="等线"/>
          <w:lang w:eastAsia="zh-CN"/>
        </w:rPr>
      </w:pPr>
    </w:p>
    <w:p w14:paraId="2BDE20AA" w14:textId="77777777" w:rsidR="005C5833" w:rsidRPr="007A42A8" w:rsidRDefault="005C5833" w:rsidP="005C5833">
      <w:pPr>
        <w:pStyle w:val="H6"/>
      </w:pPr>
      <w:r w:rsidRPr="007A42A8">
        <w:t>7.5.13.4.1.5</w:t>
      </w:r>
      <w:r w:rsidRPr="007A42A8">
        <w:tab/>
        <w:t>Test requirement</w:t>
      </w:r>
    </w:p>
    <w:p w14:paraId="0397DF98" w14:textId="77777777" w:rsidR="005C5833" w:rsidRPr="007A42A8" w:rsidRDefault="005C5833" w:rsidP="005C5833">
      <w:pPr>
        <w:rPr>
          <w:lang w:eastAsia="sv-SE"/>
        </w:rPr>
      </w:pPr>
      <w:r w:rsidRPr="007A42A8">
        <w:rPr>
          <w:lang w:eastAsia="sv-SE"/>
        </w:rPr>
        <w:t xml:space="preserve">Tables 7.5.13.4.1.5-1 </w:t>
      </w:r>
      <w:r w:rsidRPr="007A42A8">
        <w:rPr>
          <w:rFonts w:hint="eastAsia"/>
          <w:lang w:eastAsia="zh-CN"/>
        </w:rPr>
        <w:t>and</w:t>
      </w:r>
      <w:r w:rsidRPr="007A42A8">
        <w:rPr>
          <w:lang w:eastAsia="sv-SE"/>
        </w:rPr>
        <w:t xml:space="preserve"> 7.5.13.4.1.5-2 defines the primary level settings including test tolerances.</w:t>
      </w:r>
    </w:p>
    <w:p w14:paraId="746988C8" w14:textId="77777777" w:rsidR="005C5833" w:rsidRPr="008B58C6" w:rsidRDefault="005C5833" w:rsidP="005C5833">
      <w:pPr>
        <w:pStyle w:val="TH"/>
        <w:keepNext w:val="0"/>
        <w:keepLines w:val="0"/>
      </w:pPr>
      <w:r w:rsidRPr="008B58C6">
        <w:t>Table 7.5.13.4.1.5-1: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5C5833" w:rsidRPr="008B58C6" w14:paraId="0CCFE16A" w14:textId="77777777" w:rsidTr="00EF31CF">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0FB15433" w14:textId="77777777" w:rsidR="005C5833" w:rsidRPr="008B58C6" w:rsidRDefault="005C5833" w:rsidP="00EF31CF">
            <w:pPr>
              <w:pStyle w:val="TAH"/>
              <w:keepNext w:val="0"/>
              <w:keepLines w:val="0"/>
              <w:spacing w:line="256" w:lineRule="auto"/>
            </w:pPr>
            <w:r w:rsidRPr="008B58C6">
              <w:rPr>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20F7DF9A" w14:textId="77777777" w:rsidR="005C5833" w:rsidRPr="008B58C6" w:rsidRDefault="005C5833" w:rsidP="00EF31CF">
            <w:pPr>
              <w:pStyle w:val="TAH"/>
              <w:keepNext w:val="0"/>
              <w:keepLines w:val="0"/>
              <w:spacing w:line="256" w:lineRule="auto"/>
            </w:pPr>
            <w:r w:rsidRPr="008B58C6">
              <w:rPr>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6049DDD3" w14:textId="77777777" w:rsidR="005C5833" w:rsidRPr="008B58C6" w:rsidRDefault="005C5833" w:rsidP="00EF31CF">
            <w:pPr>
              <w:pStyle w:val="TAH"/>
              <w:keepNext w:val="0"/>
              <w:keepLines w:val="0"/>
              <w:spacing w:line="256" w:lineRule="auto"/>
            </w:pPr>
            <w:r w:rsidRPr="008B58C6">
              <w:rPr>
                <w:lang w:eastAsia="zh-CN"/>
              </w:rPr>
              <w:t>Cell 1</w:t>
            </w:r>
          </w:p>
        </w:tc>
      </w:tr>
      <w:tr w:rsidR="005C5833" w:rsidRPr="008B58C6" w14:paraId="73315BC1"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E07595B" w14:textId="77777777" w:rsidR="005C5833" w:rsidRPr="008B58C6" w:rsidRDefault="005C5833" w:rsidP="00EF31CF">
            <w:pPr>
              <w:pStyle w:val="TAL"/>
              <w:keepNext w:val="0"/>
              <w:keepLines w:val="0"/>
            </w:pPr>
            <w:r w:rsidRPr="008B58C6">
              <w:rPr>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1AFBB43B"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453DE971" w14:textId="77777777" w:rsidR="005C5833" w:rsidRPr="008B58C6" w:rsidRDefault="005C5833" w:rsidP="00EF31CF">
            <w:pPr>
              <w:pStyle w:val="TAC"/>
              <w:keepNext w:val="0"/>
              <w:keepLines w:val="0"/>
            </w:pPr>
            <w:r w:rsidRPr="008B58C6">
              <w:rPr>
                <w:lang w:eastAsia="zh-CN"/>
              </w:rPr>
              <w:t>FR2</w:t>
            </w:r>
          </w:p>
        </w:tc>
      </w:tr>
      <w:tr w:rsidR="005C5833" w:rsidRPr="008B58C6" w14:paraId="595A2AB1"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799F4CC" w14:textId="77777777" w:rsidR="005C5833" w:rsidRPr="008B58C6" w:rsidRDefault="005C5833" w:rsidP="00EF31CF">
            <w:pPr>
              <w:pStyle w:val="TAL"/>
              <w:keepNext w:val="0"/>
              <w:keepLines w:val="0"/>
            </w:pPr>
            <w:r w:rsidRPr="008B58C6">
              <w:rPr>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8510F59"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58C6AFFC" w14:textId="77777777" w:rsidR="005C5833" w:rsidRPr="008B58C6" w:rsidRDefault="005C5833" w:rsidP="00EF31CF">
            <w:pPr>
              <w:pStyle w:val="TAC"/>
              <w:keepNext w:val="0"/>
              <w:keepLines w:val="0"/>
              <w:rPr>
                <w:rFonts w:cs="Arial"/>
              </w:rPr>
            </w:pPr>
            <w:r w:rsidRPr="008B58C6">
              <w:rPr>
                <w:rFonts w:cs="Arial"/>
                <w:lang w:eastAsia="zh-CN"/>
              </w:rPr>
              <w:t>TDD</w:t>
            </w:r>
          </w:p>
        </w:tc>
      </w:tr>
      <w:tr w:rsidR="005C5833" w:rsidRPr="008B58C6" w14:paraId="6A909459"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324A176" w14:textId="77777777" w:rsidR="005C5833" w:rsidRPr="008B58C6" w:rsidRDefault="005C5833" w:rsidP="00EF31CF">
            <w:pPr>
              <w:pStyle w:val="TAL"/>
              <w:keepNext w:val="0"/>
              <w:keepLines w:val="0"/>
            </w:pPr>
            <w:r w:rsidRPr="008B58C6">
              <w:rPr>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5F5331EA"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15AEB634" w14:textId="77777777" w:rsidR="005C5833" w:rsidRPr="008B58C6" w:rsidRDefault="005C5833" w:rsidP="00EF31CF">
            <w:pPr>
              <w:pStyle w:val="TAC"/>
              <w:keepNext w:val="0"/>
              <w:keepLines w:val="0"/>
              <w:rPr>
                <w:rFonts w:cs="Arial"/>
              </w:rPr>
            </w:pPr>
            <w:r w:rsidRPr="008B58C6">
              <w:rPr>
                <w:rFonts w:cs="Arial"/>
                <w:lang w:eastAsia="zh-CN"/>
              </w:rPr>
              <w:t>TDDConf.3.1</w:t>
            </w:r>
          </w:p>
        </w:tc>
      </w:tr>
      <w:tr w:rsidR="005C5833" w:rsidRPr="008B58C6" w14:paraId="14D3C4F6"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79801A8" w14:textId="77777777" w:rsidR="005C5833" w:rsidRPr="008B58C6" w:rsidRDefault="005C5833" w:rsidP="00EF31CF">
            <w:pPr>
              <w:pStyle w:val="TAL"/>
              <w:keepNext w:val="0"/>
              <w:keepLines w:val="0"/>
            </w:pPr>
            <w:r w:rsidRPr="008B58C6">
              <w:rPr>
                <w:lang w:eastAsia="zh-CN"/>
              </w:rPr>
              <w:t>BW</w:t>
            </w:r>
            <w:r w:rsidRPr="008B58C6">
              <w:rPr>
                <w:vertAlign w:val="subscript"/>
                <w:lang w:eastAsia="zh-CN"/>
              </w:rPr>
              <w:t>channel</w:t>
            </w:r>
          </w:p>
        </w:tc>
        <w:tc>
          <w:tcPr>
            <w:tcW w:w="372" w:type="pct"/>
            <w:tcBorders>
              <w:top w:val="single" w:sz="4" w:space="0" w:color="auto"/>
              <w:left w:val="single" w:sz="4" w:space="0" w:color="auto"/>
              <w:bottom w:val="single" w:sz="4" w:space="0" w:color="auto"/>
              <w:right w:val="single" w:sz="4" w:space="0" w:color="auto"/>
            </w:tcBorders>
          </w:tcPr>
          <w:p w14:paraId="2D847661"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4DBE33BD" w14:textId="77777777" w:rsidR="005C5833" w:rsidRPr="008B58C6" w:rsidRDefault="005C5833" w:rsidP="00EF31CF">
            <w:pPr>
              <w:pStyle w:val="TAC"/>
              <w:keepNext w:val="0"/>
              <w:keepLines w:val="0"/>
              <w:rPr>
                <w:rFonts w:eastAsia="Malgun Gothic" w:cs="Arial"/>
                <w:szCs w:val="18"/>
              </w:rPr>
            </w:pPr>
            <w:r w:rsidRPr="008B58C6">
              <w:rPr>
                <w:rFonts w:eastAsia="Malgun Gothic"/>
                <w:szCs w:val="18"/>
                <w:lang w:eastAsia="zh-CN"/>
              </w:rPr>
              <w:t xml:space="preserve">100 MHz: </w:t>
            </w:r>
            <w:proofErr w:type="gramStart"/>
            <w:r w:rsidRPr="008B58C6">
              <w:rPr>
                <w:rFonts w:eastAsia="Malgun Gothic" w:cs="Arial"/>
                <w:szCs w:val="18"/>
                <w:lang w:eastAsia="zh-CN"/>
              </w:rPr>
              <w:t>N</w:t>
            </w:r>
            <w:r w:rsidRPr="008B58C6">
              <w:rPr>
                <w:rFonts w:eastAsia="Malgun Gothic" w:cs="Arial"/>
                <w:szCs w:val="18"/>
                <w:vertAlign w:val="subscript"/>
                <w:lang w:eastAsia="zh-CN"/>
              </w:rPr>
              <w:t>PRB,c</w:t>
            </w:r>
            <w:proofErr w:type="gramEnd"/>
            <w:r w:rsidRPr="008B58C6">
              <w:rPr>
                <w:rFonts w:eastAsia="Malgun Gothic" w:cs="Arial"/>
                <w:szCs w:val="18"/>
                <w:lang w:eastAsia="zh-CN"/>
              </w:rPr>
              <w:t xml:space="preserve"> = 66</w:t>
            </w:r>
          </w:p>
        </w:tc>
      </w:tr>
      <w:tr w:rsidR="005C5833" w:rsidRPr="008B58C6" w14:paraId="06C65F2D"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B37C90B" w14:textId="77777777" w:rsidR="005C5833" w:rsidRPr="008B58C6" w:rsidRDefault="005C5833" w:rsidP="00EF31CF">
            <w:pPr>
              <w:pStyle w:val="TAL"/>
              <w:keepNext w:val="0"/>
              <w:keepLines w:val="0"/>
            </w:pPr>
            <w:r w:rsidRPr="008B58C6">
              <w:rPr>
                <w:rFonts w:cs="Arial"/>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46285CE6"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1580BC59" w14:textId="77777777" w:rsidR="005C5833" w:rsidRPr="008B58C6" w:rsidRDefault="005C5833" w:rsidP="00EF31CF">
            <w:pPr>
              <w:pStyle w:val="TAC"/>
              <w:keepNext w:val="0"/>
              <w:keepLines w:val="0"/>
              <w:rPr>
                <w:rFonts w:eastAsia="Malgun Gothic"/>
                <w:szCs w:val="18"/>
              </w:rPr>
            </w:pPr>
            <w:r w:rsidRPr="008B58C6">
              <w:rPr>
                <w:szCs w:val="18"/>
                <w:lang w:eastAsia="ja-JP"/>
              </w:rPr>
              <w:t>66</w:t>
            </w:r>
          </w:p>
        </w:tc>
      </w:tr>
      <w:tr w:rsidR="005C5833" w:rsidRPr="008B58C6" w14:paraId="09108D52"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33E07B6" w14:textId="77777777" w:rsidR="005C5833" w:rsidRPr="008B58C6" w:rsidRDefault="005C5833" w:rsidP="00EF31CF">
            <w:pPr>
              <w:pStyle w:val="TAL"/>
              <w:keepNext w:val="0"/>
              <w:keepLines w:val="0"/>
            </w:pPr>
            <w:r w:rsidRPr="008B58C6">
              <w:rPr>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7DBA73BB"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4F6C9FD" w14:textId="77777777" w:rsidR="005C5833" w:rsidRPr="008B58C6" w:rsidRDefault="005C5833" w:rsidP="00EF31CF">
            <w:pPr>
              <w:pStyle w:val="TAC"/>
              <w:keepNext w:val="0"/>
              <w:keepLines w:val="0"/>
            </w:pPr>
            <w:r w:rsidRPr="008B58C6">
              <w:rPr>
                <w:lang w:eastAsia="zh-CN"/>
              </w:rPr>
              <w:t>DLBWP.0.2</w:t>
            </w:r>
          </w:p>
          <w:p w14:paraId="3AAFE5D2" w14:textId="77777777" w:rsidR="005C5833" w:rsidRPr="008B58C6" w:rsidRDefault="005C5833" w:rsidP="00EF31CF">
            <w:pPr>
              <w:pStyle w:val="TAC"/>
              <w:keepNext w:val="0"/>
              <w:keepLines w:val="0"/>
            </w:pPr>
            <w:r w:rsidRPr="008B58C6">
              <w:rPr>
                <w:lang w:eastAsia="zh-CN"/>
              </w:rPr>
              <w:t>ULBWP.0.2</w:t>
            </w:r>
          </w:p>
        </w:tc>
      </w:tr>
      <w:tr w:rsidR="005C5833" w:rsidRPr="008B58C6" w14:paraId="59B321D5"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B0A4912" w14:textId="77777777" w:rsidR="005C5833" w:rsidRPr="008B58C6" w:rsidRDefault="005C5833" w:rsidP="00EF31CF">
            <w:pPr>
              <w:pStyle w:val="TAL"/>
              <w:keepNext w:val="0"/>
              <w:keepLines w:val="0"/>
            </w:pPr>
            <w:r w:rsidRPr="008B58C6">
              <w:rPr>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34A21FEA"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4AAF2ED2" w14:textId="77777777" w:rsidR="005C5833" w:rsidRPr="008B58C6" w:rsidRDefault="005C5833" w:rsidP="00EF31CF">
            <w:pPr>
              <w:pStyle w:val="TAC"/>
              <w:keepNext w:val="0"/>
              <w:keepLines w:val="0"/>
              <w:rPr>
                <w:rFonts w:cs="Arial"/>
                <w:szCs w:val="18"/>
                <w:vertAlign w:val="superscript"/>
              </w:rPr>
            </w:pPr>
            <w:r w:rsidRPr="008B58C6">
              <w:rPr>
                <w:lang w:eastAsia="zh-CN"/>
              </w:rPr>
              <w:t>DLBWP.1.1</w:t>
            </w:r>
            <w:r w:rsidRPr="008B58C6">
              <w:rPr>
                <w:rFonts w:cs="Arial"/>
                <w:szCs w:val="18"/>
                <w:vertAlign w:val="superscript"/>
                <w:lang w:eastAsia="zh-CN"/>
              </w:rPr>
              <w:t xml:space="preserve"> </w:t>
            </w:r>
          </w:p>
          <w:p w14:paraId="3DA40DD3" w14:textId="77777777" w:rsidR="005C5833" w:rsidRPr="008B58C6" w:rsidRDefault="005C5833" w:rsidP="00EF31CF">
            <w:pPr>
              <w:pStyle w:val="TAC"/>
              <w:keepNext w:val="0"/>
              <w:keepLines w:val="0"/>
            </w:pPr>
            <w:r w:rsidRPr="008B58C6">
              <w:rPr>
                <w:lang w:eastAsia="zh-CN"/>
              </w:rPr>
              <w:t>ULBWP.1.1</w:t>
            </w:r>
          </w:p>
        </w:tc>
      </w:tr>
      <w:tr w:rsidR="005C5833" w:rsidRPr="008B58C6" w14:paraId="49F99472"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825BB79" w14:textId="77777777" w:rsidR="005C5833" w:rsidRPr="008B58C6" w:rsidRDefault="005C5833" w:rsidP="00EF31CF">
            <w:pPr>
              <w:pStyle w:val="TAL"/>
              <w:keepNext w:val="0"/>
              <w:keepLines w:val="0"/>
            </w:pPr>
            <w:r w:rsidRPr="008B58C6">
              <w:rPr>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6A95FBA7"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16E428B0" w14:textId="77777777" w:rsidR="005C5833" w:rsidRPr="008B58C6" w:rsidRDefault="005C5833" w:rsidP="00EF31CF">
            <w:pPr>
              <w:pStyle w:val="TAC"/>
              <w:keepNext w:val="0"/>
              <w:keepLines w:val="0"/>
              <w:rPr>
                <w:rFonts w:cs="Arial"/>
                <w:szCs w:val="16"/>
              </w:rPr>
            </w:pPr>
            <w:r w:rsidRPr="008B58C6">
              <w:rPr>
                <w:rFonts w:cs="Arial"/>
                <w:lang w:eastAsia="zh-CN"/>
              </w:rPr>
              <w:t xml:space="preserve">SR.3. 2 TDD </w:t>
            </w:r>
          </w:p>
        </w:tc>
      </w:tr>
      <w:tr w:rsidR="005C5833" w:rsidRPr="008B58C6" w14:paraId="1C7598EC"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6C0AF36" w14:textId="77777777" w:rsidR="005C5833" w:rsidRPr="008B58C6" w:rsidRDefault="005C5833" w:rsidP="00EF31CF">
            <w:pPr>
              <w:pStyle w:val="TAL"/>
              <w:keepNext w:val="0"/>
              <w:keepLines w:val="0"/>
            </w:pPr>
            <w:r w:rsidRPr="008B58C6">
              <w:rPr>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90E5D45"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71CF1D1" w14:textId="77777777" w:rsidR="005C5833" w:rsidRPr="008B58C6" w:rsidRDefault="005C5833" w:rsidP="00EF31CF">
            <w:pPr>
              <w:pStyle w:val="TAC"/>
              <w:keepNext w:val="0"/>
              <w:keepLines w:val="0"/>
              <w:rPr>
                <w:rFonts w:cs="Arial"/>
                <w:szCs w:val="16"/>
              </w:rPr>
            </w:pPr>
            <w:r w:rsidRPr="008B58C6">
              <w:rPr>
                <w:rFonts w:cs="Arial"/>
                <w:lang w:eastAsia="zh-CN"/>
              </w:rPr>
              <w:t xml:space="preserve">CR.3.1 TDD </w:t>
            </w:r>
          </w:p>
        </w:tc>
      </w:tr>
      <w:tr w:rsidR="005C5833" w:rsidRPr="008B58C6" w14:paraId="134176E5"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6785FD6" w14:textId="77777777" w:rsidR="005C5833" w:rsidRPr="008B58C6" w:rsidRDefault="005C5833" w:rsidP="00EF31CF">
            <w:pPr>
              <w:pStyle w:val="TAL"/>
              <w:keepNext w:val="0"/>
              <w:keepLines w:val="0"/>
            </w:pPr>
            <w:r w:rsidRPr="008B58C6">
              <w:rPr>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3301873C"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5CADD140" w14:textId="77777777" w:rsidR="005C5833" w:rsidRPr="008B58C6" w:rsidRDefault="005C5833" w:rsidP="00EF31CF">
            <w:pPr>
              <w:pStyle w:val="TAC"/>
              <w:keepNext w:val="0"/>
              <w:keepLines w:val="0"/>
              <w:rPr>
                <w:rFonts w:cs="Arial"/>
                <w:szCs w:val="16"/>
              </w:rPr>
            </w:pPr>
            <w:r w:rsidRPr="008B58C6">
              <w:rPr>
                <w:rFonts w:cs="Arial"/>
                <w:lang w:eastAsia="zh-CN"/>
              </w:rPr>
              <w:t xml:space="preserve">CCR.3.1 TDD </w:t>
            </w:r>
          </w:p>
        </w:tc>
      </w:tr>
      <w:tr w:rsidR="005C5833" w:rsidRPr="008B58C6" w14:paraId="2DE3D7B0"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517ADF38" w14:textId="77777777" w:rsidR="005C5833" w:rsidRPr="008B58C6" w:rsidRDefault="005C5833" w:rsidP="00EF31CF">
            <w:pPr>
              <w:pStyle w:val="TAL"/>
              <w:keepNext w:val="0"/>
              <w:keepLines w:val="0"/>
            </w:pPr>
            <w:r w:rsidRPr="008B58C6">
              <w:rPr>
                <w:lang w:eastAsia="zh-CN"/>
              </w:rPr>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71D251BD"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tcPr>
          <w:p w14:paraId="2C96BD2B" w14:textId="77777777" w:rsidR="005C5833" w:rsidRPr="008B58C6" w:rsidRDefault="005C5833" w:rsidP="00EF31CF">
            <w:pPr>
              <w:pStyle w:val="TAC"/>
              <w:keepNext w:val="0"/>
              <w:keepLines w:val="0"/>
              <w:rPr>
                <w:rFonts w:cs="Arial"/>
              </w:rPr>
            </w:pPr>
            <w:r w:rsidRPr="008B58C6">
              <w:rPr>
                <w:rFonts w:cs="Arial"/>
                <w:lang w:eastAsia="zh-CN"/>
              </w:rPr>
              <w:t>CCR.3.2 TDD</w:t>
            </w:r>
          </w:p>
        </w:tc>
      </w:tr>
      <w:tr w:rsidR="005C5833" w:rsidRPr="008B58C6" w14:paraId="37474F57"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8D65634" w14:textId="77777777" w:rsidR="005C5833" w:rsidRPr="008B58C6" w:rsidRDefault="005C5833" w:rsidP="00EF31CF">
            <w:pPr>
              <w:pStyle w:val="TAL"/>
              <w:keepNext w:val="0"/>
              <w:keepLines w:val="0"/>
            </w:pPr>
            <w:r w:rsidRPr="008B58C6">
              <w:rPr>
                <w:bCs/>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71B5C581"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6566E40A" w14:textId="77777777" w:rsidR="005C5833" w:rsidRPr="008B58C6" w:rsidRDefault="005C5833" w:rsidP="00EF31CF">
            <w:pPr>
              <w:pStyle w:val="TAC"/>
              <w:keepNext w:val="0"/>
              <w:keepLines w:val="0"/>
              <w:rPr>
                <w:rFonts w:cs="Arial"/>
              </w:rPr>
            </w:pPr>
            <w:r w:rsidRPr="008B58C6">
              <w:t>OP.5 defined in A.3.2.1</w:t>
            </w:r>
          </w:p>
        </w:tc>
      </w:tr>
      <w:tr w:rsidR="005C5833" w:rsidRPr="008B58C6" w14:paraId="5C586045"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45BB922C" w14:textId="77777777" w:rsidR="005C5833" w:rsidRPr="008B58C6" w:rsidRDefault="005C5833" w:rsidP="00EF31CF">
            <w:pPr>
              <w:pStyle w:val="TAL"/>
              <w:keepNext w:val="0"/>
              <w:keepLines w:val="0"/>
              <w:rPr>
                <w:bCs/>
              </w:rPr>
            </w:pPr>
            <w:r w:rsidRPr="008B58C6">
              <w:rPr>
                <w:bCs/>
                <w:lang w:eastAsia="zh-CN"/>
              </w:rPr>
              <w:t xml:space="preserve">SSB Configuration </w:t>
            </w:r>
            <w:r w:rsidRPr="008B58C6">
              <w:rPr>
                <w:rFonts w:hint="eastAsia"/>
                <w:bCs/>
                <w:lang w:eastAsia="zh-CN"/>
              </w:rPr>
              <w:t>for</w:t>
            </w:r>
            <w:r w:rsidRPr="008B58C6">
              <w:rPr>
                <w:bCs/>
                <w:lang w:eastAsia="zh-CN"/>
              </w:rPr>
              <w:t xml:space="preserve"> TRP 0</w:t>
            </w:r>
          </w:p>
        </w:tc>
        <w:tc>
          <w:tcPr>
            <w:tcW w:w="372" w:type="pct"/>
            <w:tcBorders>
              <w:top w:val="single" w:sz="4" w:space="0" w:color="auto"/>
              <w:left w:val="single" w:sz="4" w:space="0" w:color="auto"/>
              <w:bottom w:val="single" w:sz="4" w:space="0" w:color="auto"/>
              <w:right w:val="single" w:sz="4" w:space="0" w:color="auto"/>
            </w:tcBorders>
          </w:tcPr>
          <w:p w14:paraId="47E38C75"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7F90429C" w14:textId="77777777" w:rsidR="005C5833" w:rsidRPr="008B58C6" w:rsidRDefault="005C5833" w:rsidP="00EF31CF">
            <w:pPr>
              <w:pStyle w:val="TAC"/>
              <w:keepNext w:val="0"/>
              <w:keepLines w:val="0"/>
            </w:pPr>
            <w:r w:rsidRPr="008B58C6">
              <w:rPr>
                <w:rFonts w:cs="Arial"/>
                <w:szCs w:val="16"/>
                <w:lang w:eastAsia="zh-CN"/>
              </w:rPr>
              <w:t>SSB.1 FR2</w:t>
            </w:r>
          </w:p>
        </w:tc>
      </w:tr>
      <w:tr w:rsidR="005C5833" w:rsidRPr="008B58C6" w14:paraId="3D8F8258"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45720BCF" w14:textId="77777777" w:rsidR="005C5833" w:rsidRPr="008B58C6" w:rsidRDefault="005C5833" w:rsidP="00EF31CF">
            <w:pPr>
              <w:pStyle w:val="TAL"/>
              <w:keepNext w:val="0"/>
              <w:keepLines w:val="0"/>
              <w:rPr>
                <w:bCs/>
                <w:lang w:eastAsia="zh-CN"/>
              </w:rPr>
            </w:pPr>
            <w:r w:rsidRPr="008B58C6">
              <w:rPr>
                <w:bCs/>
                <w:lang w:eastAsia="zh-CN"/>
              </w:rPr>
              <w:t xml:space="preserve">SSB Configuration </w:t>
            </w:r>
            <w:r w:rsidRPr="008B58C6">
              <w:rPr>
                <w:rFonts w:hint="eastAsia"/>
                <w:bCs/>
                <w:lang w:eastAsia="zh-CN"/>
              </w:rPr>
              <w:t>for</w:t>
            </w:r>
            <w:r w:rsidRPr="008B58C6">
              <w:rPr>
                <w:bCs/>
                <w:lang w:eastAsia="zh-CN"/>
              </w:rPr>
              <w:t xml:space="preserve"> TRP 1</w:t>
            </w:r>
          </w:p>
        </w:tc>
        <w:tc>
          <w:tcPr>
            <w:tcW w:w="372" w:type="pct"/>
            <w:tcBorders>
              <w:top w:val="single" w:sz="4" w:space="0" w:color="auto"/>
              <w:left w:val="single" w:sz="4" w:space="0" w:color="auto"/>
              <w:bottom w:val="single" w:sz="4" w:space="0" w:color="auto"/>
              <w:right w:val="single" w:sz="4" w:space="0" w:color="auto"/>
            </w:tcBorders>
          </w:tcPr>
          <w:p w14:paraId="433BEEBF"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D42FA76" w14:textId="77777777" w:rsidR="005C5833" w:rsidRPr="008B58C6" w:rsidRDefault="005C5833" w:rsidP="00EF31CF">
            <w:pPr>
              <w:pStyle w:val="TAC"/>
              <w:keepNext w:val="0"/>
              <w:keepLines w:val="0"/>
              <w:rPr>
                <w:rFonts w:cs="Arial"/>
                <w:szCs w:val="16"/>
                <w:lang w:eastAsia="zh-CN"/>
              </w:rPr>
            </w:pPr>
            <w:r w:rsidRPr="008B58C6">
              <w:rPr>
                <w:rFonts w:cs="Arial"/>
                <w:szCs w:val="16"/>
                <w:lang w:eastAsia="zh-CN"/>
              </w:rPr>
              <w:t>SSB.5 FR2</w:t>
            </w:r>
          </w:p>
        </w:tc>
      </w:tr>
      <w:tr w:rsidR="005C5833" w:rsidRPr="008B58C6" w14:paraId="6B5939AA"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5883F03" w14:textId="77777777" w:rsidR="005C5833" w:rsidRPr="008B58C6" w:rsidRDefault="005C5833" w:rsidP="00EF31CF">
            <w:pPr>
              <w:pStyle w:val="TAL"/>
              <w:keepNext w:val="0"/>
              <w:keepLines w:val="0"/>
              <w:rPr>
                <w:szCs w:val="18"/>
              </w:rPr>
            </w:pPr>
            <w:r w:rsidRPr="008B58C6">
              <w:rPr>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16E63627"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18B82467" w14:textId="77777777" w:rsidR="005C5833" w:rsidRPr="008B58C6" w:rsidRDefault="005C5833" w:rsidP="00EF31CF">
            <w:pPr>
              <w:pStyle w:val="TAC"/>
              <w:keepNext w:val="0"/>
              <w:keepLines w:val="0"/>
              <w:rPr>
                <w:rFonts w:cs="Arial"/>
                <w:szCs w:val="16"/>
              </w:rPr>
            </w:pPr>
            <w:r w:rsidRPr="008B58C6">
              <w:rPr>
                <w:rFonts w:cs="Arial"/>
                <w:szCs w:val="16"/>
                <w:lang w:eastAsia="zh-CN"/>
              </w:rPr>
              <w:t>SMTC.1</w:t>
            </w:r>
          </w:p>
        </w:tc>
      </w:tr>
      <w:tr w:rsidR="005C5833" w:rsidRPr="008B58C6" w14:paraId="53E5CD33"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59061C14" w14:textId="77777777" w:rsidR="005C5833" w:rsidRPr="008B58C6" w:rsidRDefault="005C5833" w:rsidP="00EF31CF">
            <w:pPr>
              <w:pStyle w:val="TAL"/>
              <w:keepNext w:val="0"/>
              <w:keepLines w:val="0"/>
              <w:rPr>
                <w:szCs w:val="18"/>
                <w:lang w:eastAsia="zh-TW"/>
              </w:rPr>
            </w:pPr>
            <w:r w:rsidRPr="008B58C6">
              <w:rPr>
                <w:rFonts w:hint="eastAsia"/>
                <w:szCs w:val="18"/>
                <w:lang w:eastAsia="zh-TW"/>
              </w:rPr>
              <w:t>J</w:t>
            </w:r>
            <w:r w:rsidRPr="008B58C6">
              <w:rPr>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5A7005B4"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1697AD73" w14:textId="77777777" w:rsidR="005C5833" w:rsidRPr="008B58C6" w:rsidRDefault="005C5833" w:rsidP="00EF31CF">
            <w:pPr>
              <w:pStyle w:val="TAC"/>
              <w:keepNext w:val="0"/>
              <w:keepLines w:val="0"/>
              <w:rPr>
                <w:rFonts w:cs="Arial"/>
                <w:szCs w:val="16"/>
              </w:rPr>
            </w:pPr>
            <w:r w:rsidRPr="008B58C6">
              <w:t>DLorJoint TCI.State.2</w:t>
            </w:r>
          </w:p>
        </w:tc>
      </w:tr>
      <w:tr w:rsidR="005C5833" w:rsidRPr="008B58C6" w14:paraId="08967946"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31FDEEC0" w14:textId="77777777" w:rsidR="005C5833" w:rsidRPr="008B58C6" w:rsidRDefault="005C5833" w:rsidP="00EF31CF">
            <w:pPr>
              <w:pStyle w:val="TAL"/>
              <w:keepNext w:val="0"/>
              <w:keepLines w:val="0"/>
              <w:rPr>
                <w:szCs w:val="18"/>
              </w:rPr>
            </w:pPr>
            <w:r w:rsidRPr="008B58C6">
              <w:rPr>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75BD11B1"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715C9A40" w14:textId="77777777" w:rsidR="005C5833" w:rsidRPr="008B58C6" w:rsidRDefault="005C5833" w:rsidP="00EF31CF">
            <w:pPr>
              <w:pStyle w:val="TAC"/>
              <w:keepNext w:val="0"/>
              <w:keepLines w:val="0"/>
              <w:rPr>
                <w:rFonts w:cs="Arial"/>
                <w:szCs w:val="16"/>
              </w:rPr>
            </w:pPr>
            <w:r w:rsidRPr="008B58C6">
              <w:t>DLorJoint TCI.State.6</w:t>
            </w:r>
          </w:p>
        </w:tc>
      </w:tr>
      <w:tr w:rsidR="005C5833" w:rsidRPr="008B58C6" w14:paraId="689ECAF9"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0FB714D3" w14:textId="77777777" w:rsidR="005C5833" w:rsidRPr="008B58C6" w:rsidRDefault="005C5833" w:rsidP="00EF31CF">
            <w:pPr>
              <w:pStyle w:val="TAL"/>
              <w:keepNext w:val="0"/>
              <w:keepLines w:val="0"/>
              <w:rPr>
                <w:szCs w:val="18"/>
              </w:rPr>
            </w:pPr>
            <w:r w:rsidRPr="008B58C6">
              <w:rPr>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7DA6A470"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7CFF48F5" w14:textId="77777777" w:rsidR="005C5833" w:rsidRPr="008B58C6" w:rsidRDefault="005C5833" w:rsidP="00EF31CF">
            <w:pPr>
              <w:pStyle w:val="TAC"/>
              <w:keepNext w:val="0"/>
              <w:keepLines w:val="0"/>
              <w:rPr>
                <w:rFonts w:cs="Arial"/>
                <w:szCs w:val="16"/>
              </w:rPr>
            </w:pPr>
            <w:r w:rsidRPr="008B58C6">
              <w:t>DLorJoint TCI.State.7</w:t>
            </w:r>
          </w:p>
        </w:tc>
      </w:tr>
      <w:tr w:rsidR="005C5833" w:rsidRPr="008B58C6" w14:paraId="74A0068A"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2EDDA8EC" w14:textId="77777777" w:rsidR="005C5833" w:rsidRPr="008B58C6" w:rsidRDefault="005C5833" w:rsidP="00EF31CF">
            <w:pPr>
              <w:pStyle w:val="TAL"/>
              <w:keepNext w:val="0"/>
              <w:keepLines w:val="0"/>
              <w:rPr>
                <w:szCs w:val="18"/>
              </w:rPr>
            </w:pPr>
            <w:r w:rsidRPr="008B58C6">
              <w:rPr>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08A61FE2"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821D2C7" w14:textId="77777777" w:rsidR="005C5833" w:rsidRPr="008B58C6" w:rsidRDefault="005C5833" w:rsidP="00EF31CF">
            <w:pPr>
              <w:pStyle w:val="TAC"/>
              <w:keepNext w:val="0"/>
              <w:keepLines w:val="0"/>
              <w:rPr>
                <w:rFonts w:cs="Arial"/>
                <w:szCs w:val="16"/>
              </w:rPr>
            </w:pPr>
            <w:r w:rsidRPr="008B58C6">
              <w:t>DLorJoint TCI.State.8</w:t>
            </w:r>
          </w:p>
        </w:tc>
      </w:tr>
      <w:tr w:rsidR="005C5833" w:rsidRPr="008B58C6" w14:paraId="49D30D43"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tcPr>
          <w:p w14:paraId="3A27CBB4" w14:textId="77777777" w:rsidR="005C5833" w:rsidRPr="008B58C6" w:rsidRDefault="005C5833" w:rsidP="00EF31CF">
            <w:pPr>
              <w:pStyle w:val="TAL"/>
              <w:keepNext w:val="0"/>
              <w:keepLines w:val="0"/>
              <w:rPr>
                <w:szCs w:val="18"/>
              </w:rPr>
            </w:pPr>
            <w:r w:rsidRPr="008B58C6">
              <w:rPr>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23BE7DB4"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5DE9168A" w14:textId="77777777" w:rsidR="005C5833" w:rsidRPr="008B58C6" w:rsidRDefault="005C5833" w:rsidP="00EF31CF">
            <w:pPr>
              <w:pStyle w:val="TAC"/>
              <w:keepNext w:val="0"/>
              <w:keepLines w:val="0"/>
            </w:pPr>
            <w:r w:rsidRPr="008B58C6">
              <w:rPr>
                <w:szCs w:val="18"/>
                <w:lang w:eastAsia="zh-CN"/>
              </w:rPr>
              <w:t>TRS.2.1 TDD</w:t>
            </w:r>
            <w:r w:rsidRPr="008B58C6">
              <w:rPr>
                <w:lang w:eastAsia="zh-CN"/>
              </w:rPr>
              <w:t xml:space="preserve"> for DLorJoint TCI.State.2</w:t>
            </w:r>
          </w:p>
          <w:p w14:paraId="52129628" w14:textId="77777777" w:rsidR="005C5833" w:rsidRPr="008B58C6" w:rsidRDefault="005C5833" w:rsidP="00EF31CF">
            <w:pPr>
              <w:pStyle w:val="TAC"/>
              <w:keepNext w:val="0"/>
              <w:keepLines w:val="0"/>
            </w:pPr>
            <w:r w:rsidRPr="008B58C6">
              <w:rPr>
                <w:lang w:eastAsia="zh-CN"/>
              </w:rPr>
              <w:t>TRS.2.4 TDD for DLorJoint TCI.State.6</w:t>
            </w:r>
          </w:p>
          <w:p w14:paraId="2E175732" w14:textId="77777777" w:rsidR="005C5833" w:rsidRPr="008B58C6" w:rsidRDefault="005C5833" w:rsidP="00EF31CF">
            <w:pPr>
              <w:pStyle w:val="TAC"/>
              <w:keepNext w:val="0"/>
              <w:keepLines w:val="0"/>
            </w:pPr>
            <w:r w:rsidRPr="008B58C6">
              <w:rPr>
                <w:lang w:eastAsia="zh-CN"/>
              </w:rPr>
              <w:t>TRS.2.5 TDD for DLorJoint TCI.State.7</w:t>
            </w:r>
          </w:p>
          <w:p w14:paraId="5078EAC3" w14:textId="77777777" w:rsidR="005C5833" w:rsidRPr="008B58C6" w:rsidRDefault="005C5833" w:rsidP="00EF31CF">
            <w:pPr>
              <w:pStyle w:val="TAC"/>
              <w:keepNext w:val="0"/>
              <w:keepLines w:val="0"/>
            </w:pPr>
            <w:r w:rsidRPr="008B58C6">
              <w:rPr>
                <w:lang w:eastAsia="zh-CN"/>
              </w:rPr>
              <w:t>TRS.2.6 TDD for DLorJoint TCI.State.8</w:t>
            </w:r>
          </w:p>
        </w:tc>
      </w:tr>
      <w:tr w:rsidR="005C5833" w:rsidRPr="008B58C6" w14:paraId="7F86E938"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0B095B0" w14:textId="77777777" w:rsidR="005C5833" w:rsidRPr="008B58C6" w:rsidRDefault="005C5833" w:rsidP="00EF31CF">
            <w:pPr>
              <w:pStyle w:val="TAL"/>
              <w:keepNext w:val="0"/>
              <w:keepLines w:val="0"/>
              <w:rPr>
                <w:bCs/>
              </w:rPr>
            </w:pPr>
            <w:r w:rsidRPr="008B58C6">
              <w:rPr>
                <w:bCs/>
                <w:lang w:eastAsia="zh-CN"/>
              </w:rPr>
              <w:lastRenderedPageBreak/>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516B4C51"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1C5B8EED" w14:textId="77777777" w:rsidR="005C5833" w:rsidRPr="008B58C6" w:rsidRDefault="005C5833" w:rsidP="00EF31CF">
            <w:pPr>
              <w:pStyle w:val="TAC"/>
              <w:keepNext w:val="0"/>
              <w:keepLines w:val="0"/>
              <w:rPr>
                <w:rFonts w:cs="Arial"/>
              </w:rPr>
            </w:pPr>
            <w:r w:rsidRPr="008B58C6">
              <w:rPr>
                <w:rFonts w:cs="Arial"/>
                <w:lang w:eastAsia="zh-CN"/>
              </w:rPr>
              <w:t>1x2 Low</w:t>
            </w:r>
          </w:p>
        </w:tc>
      </w:tr>
      <w:tr w:rsidR="005C5833" w:rsidRPr="008B58C6" w14:paraId="3A1801A2"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5AE025A" w14:textId="77777777" w:rsidR="005C5833" w:rsidRPr="008B58C6" w:rsidRDefault="005C5833" w:rsidP="00EF31CF">
            <w:pPr>
              <w:pStyle w:val="TAL"/>
              <w:keepNext w:val="0"/>
              <w:keepLines w:val="0"/>
            </w:pPr>
            <w:r w:rsidRPr="008B58C6">
              <w:rPr>
                <w:szCs w:val="16"/>
                <w:lang w:eastAsia="ja-JP"/>
              </w:rPr>
              <w:t>EPRE ratio of PSS to SSS</w:t>
            </w:r>
          </w:p>
        </w:tc>
        <w:tc>
          <w:tcPr>
            <w:tcW w:w="372" w:type="pct"/>
            <w:tcBorders>
              <w:top w:val="single" w:sz="4" w:space="0" w:color="auto"/>
              <w:left w:val="single" w:sz="4" w:space="0" w:color="auto"/>
              <w:bottom w:val="nil"/>
              <w:right w:val="single" w:sz="4" w:space="0" w:color="auto"/>
            </w:tcBorders>
          </w:tcPr>
          <w:p w14:paraId="2F9D1E06" w14:textId="77777777" w:rsidR="005C5833" w:rsidRPr="008B58C6" w:rsidRDefault="005C5833" w:rsidP="00EF31CF">
            <w:pPr>
              <w:pStyle w:val="TAC"/>
              <w:keepNext w:val="0"/>
              <w:keepLines w:val="0"/>
            </w:pPr>
            <w:r w:rsidRPr="008B58C6">
              <w:rPr>
                <w:lang w:eastAsia="zh-CN"/>
              </w:rPr>
              <w:t>dB</w:t>
            </w:r>
          </w:p>
        </w:tc>
        <w:tc>
          <w:tcPr>
            <w:tcW w:w="2219" w:type="pct"/>
            <w:tcBorders>
              <w:top w:val="single" w:sz="4" w:space="0" w:color="auto"/>
              <w:left w:val="single" w:sz="4" w:space="0" w:color="auto"/>
              <w:bottom w:val="nil"/>
              <w:right w:val="single" w:sz="4" w:space="0" w:color="auto"/>
            </w:tcBorders>
            <w:hideMark/>
          </w:tcPr>
          <w:p w14:paraId="3995923D" w14:textId="77777777" w:rsidR="005C5833" w:rsidRPr="008B58C6" w:rsidRDefault="005C5833" w:rsidP="00EF31CF">
            <w:pPr>
              <w:pStyle w:val="TAC"/>
              <w:keepNext w:val="0"/>
              <w:keepLines w:val="0"/>
              <w:rPr>
                <w:rFonts w:cs="Arial"/>
              </w:rPr>
            </w:pPr>
            <w:r w:rsidRPr="008B58C6">
              <w:rPr>
                <w:lang w:eastAsia="zh-CN"/>
              </w:rPr>
              <w:t>0</w:t>
            </w:r>
          </w:p>
        </w:tc>
      </w:tr>
      <w:tr w:rsidR="005C5833" w:rsidRPr="008B58C6" w14:paraId="05C35456"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60364AA" w14:textId="77777777" w:rsidR="005C5833" w:rsidRPr="008B58C6" w:rsidRDefault="005C5833" w:rsidP="00EF31CF">
            <w:pPr>
              <w:pStyle w:val="TAL"/>
              <w:keepNext w:val="0"/>
              <w:keepLines w:val="0"/>
            </w:pPr>
            <w:r w:rsidRPr="008B58C6">
              <w:rPr>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0B39AC2C"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3E8EC25E" w14:textId="77777777" w:rsidR="005C5833" w:rsidRPr="008B58C6" w:rsidRDefault="005C5833" w:rsidP="00EF31CF">
            <w:pPr>
              <w:pStyle w:val="TAC"/>
              <w:keepNext w:val="0"/>
              <w:keepLines w:val="0"/>
            </w:pPr>
          </w:p>
        </w:tc>
      </w:tr>
      <w:tr w:rsidR="005C5833" w:rsidRPr="008B58C6" w14:paraId="6F0F7F9B"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18725F5" w14:textId="77777777" w:rsidR="005C5833" w:rsidRPr="008B58C6" w:rsidRDefault="005C5833" w:rsidP="00EF31CF">
            <w:pPr>
              <w:pStyle w:val="TAL"/>
              <w:keepNext w:val="0"/>
              <w:keepLines w:val="0"/>
            </w:pPr>
            <w:r w:rsidRPr="008B58C6">
              <w:rPr>
                <w:szCs w:val="16"/>
                <w:lang w:eastAsia="ja-JP"/>
              </w:rPr>
              <w:t>EPRE ratio of PBCH to PBCH DMRS</w:t>
            </w:r>
          </w:p>
        </w:tc>
        <w:tc>
          <w:tcPr>
            <w:tcW w:w="372" w:type="pct"/>
            <w:tcBorders>
              <w:top w:val="nil"/>
              <w:left w:val="single" w:sz="4" w:space="0" w:color="auto"/>
              <w:bottom w:val="nil"/>
              <w:right w:val="single" w:sz="4" w:space="0" w:color="auto"/>
            </w:tcBorders>
            <w:vAlign w:val="center"/>
            <w:hideMark/>
          </w:tcPr>
          <w:p w14:paraId="28C8031E"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1C2C6AF2"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58B9E2DB"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09F5844" w14:textId="77777777" w:rsidR="005C5833" w:rsidRPr="008B58C6" w:rsidRDefault="005C5833" w:rsidP="00EF31CF">
            <w:pPr>
              <w:pStyle w:val="TAL"/>
              <w:keepNext w:val="0"/>
              <w:keepLines w:val="0"/>
            </w:pPr>
            <w:r w:rsidRPr="008B58C6">
              <w:rPr>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3C0A0564"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677D9B40"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062C9D90"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E40C805" w14:textId="77777777" w:rsidR="005C5833" w:rsidRPr="008B58C6" w:rsidRDefault="005C5833" w:rsidP="00EF31CF">
            <w:pPr>
              <w:pStyle w:val="TAL"/>
              <w:keepNext w:val="0"/>
              <w:keepLines w:val="0"/>
            </w:pPr>
            <w:r w:rsidRPr="008B58C6">
              <w:rPr>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46464733"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11265236"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76BB7FCD"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8A55CC6" w14:textId="77777777" w:rsidR="005C5833" w:rsidRPr="008B58C6" w:rsidRDefault="005C5833" w:rsidP="00EF31CF">
            <w:pPr>
              <w:pStyle w:val="TAL"/>
              <w:keepNext w:val="0"/>
              <w:keepLines w:val="0"/>
            </w:pPr>
            <w:r w:rsidRPr="008B58C6">
              <w:rPr>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7AE5125C"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40FE4C22"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603468A2"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222D84E" w14:textId="77777777" w:rsidR="005C5833" w:rsidRPr="008B58C6" w:rsidRDefault="005C5833" w:rsidP="00EF31CF">
            <w:pPr>
              <w:pStyle w:val="TAL"/>
              <w:keepNext w:val="0"/>
              <w:keepLines w:val="0"/>
            </w:pPr>
            <w:r w:rsidRPr="008B58C6">
              <w:rPr>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5DD0F37D"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3419E35E"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687EB05D"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59F06BC" w14:textId="77777777" w:rsidR="005C5833" w:rsidRPr="008B58C6" w:rsidRDefault="005C5833" w:rsidP="00EF31CF">
            <w:pPr>
              <w:pStyle w:val="TAL"/>
              <w:keepNext w:val="0"/>
              <w:keepLines w:val="0"/>
            </w:pPr>
            <w:r w:rsidRPr="008B58C6">
              <w:rPr>
                <w:szCs w:val="16"/>
                <w:lang w:eastAsia="ja-JP"/>
              </w:rPr>
              <w:t xml:space="preserve">EPRE ratio of OCNG DMRS to </w:t>
            </w:r>
            <w:proofErr w:type="gramStart"/>
            <w:r w:rsidRPr="008B58C6">
              <w:rPr>
                <w:szCs w:val="16"/>
                <w:lang w:eastAsia="ja-JP"/>
              </w:rPr>
              <w:t>SSS(</w:t>
            </w:r>
            <w:proofErr w:type="gramEnd"/>
            <w:r w:rsidRPr="008B58C6">
              <w:rPr>
                <w:szCs w:val="16"/>
                <w:lang w:eastAsia="ja-JP"/>
              </w:rPr>
              <w:t>Note 1)</w:t>
            </w:r>
          </w:p>
        </w:tc>
        <w:tc>
          <w:tcPr>
            <w:tcW w:w="372" w:type="pct"/>
            <w:tcBorders>
              <w:top w:val="nil"/>
              <w:left w:val="single" w:sz="4" w:space="0" w:color="auto"/>
              <w:bottom w:val="nil"/>
              <w:right w:val="single" w:sz="4" w:space="0" w:color="auto"/>
            </w:tcBorders>
            <w:vAlign w:val="center"/>
            <w:hideMark/>
          </w:tcPr>
          <w:p w14:paraId="50D24C1D" w14:textId="77777777" w:rsidR="005C5833" w:rsidRPr="008B58C6" w:rsidRDefault="005C5833" w:rsidP="00EF31CF">
            <w:pPr>
              <w:pStyle w:val="TAC"/>
              <w:keepNext w:val="0"/>
              <w:keepLines w:val="0"/>
            </w:pPr>
          </w:p>
        </w:tc>
        <w:tc>
          <w:tcPr>
            <w:tcW w:w="2219" w:type="pct"/>
            <w:tcBorders>
              <w:top w:val="nil"/>
              <w:left w:val="single" w:sz="4" w:space="0" w:color="auto"/>
              <w:bottom w:val="nil"/>
              <w:right w:val="single" w:sz="4" w:space="0" w:color="auto"/>
            </w:tcBorders>
            <w:vAlign w:val="center"/>
            <w:hideMark/>
          </w:tcPr>
          <w:p w14:paraId="2EBECB01"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2ED5C117"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F40D92B" w14:textId="77777777" w:rsidR="005C5833" w:rsidRPr="008B58C6" w:rsidRDefault="005C5833" w:rsidP="00EF31CF">
            <w:pPr>
              <w:pStyle w:val="TAL"/>
              <w:keepNext w:val="0"/>
              <w:keepLines w:val="0"/>
            </w:pPr>
            <w:r w:rsidRPr="008B58C6">
              <w:rPr>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55D82A5A" w14:textId="77777777" w:rsidR="005C5833" w:rsidRPr="008B58C6" w:rsidRDefault="005C5833" w:rsidP="00EF31CF">
            <w:pPr>
              <w:pStyle w:val="TAC"/>
              <w:keepNext w:val="0"/>
              <w:keepLines w:val="0"/>
            </w:pPr>
          </w:p>
        </w:tc>
        <w:tc>
          <w:tcPr>
            <w:tcW w:w="2219" w:type="pct"/>
            <w:tcBorders>
              <w:top w:val="nil"/>
              <w:left w:val="single" w:sz="4" w:space="0" w:color="auto"/>
              <w:bottom w:val="single" w:sz="4" w:space="0" w:color="auto"/>
              <w:right w:val="single" w:sz="4" w:space="0" w:color="auto"/>
            </w:tcBorders>
            <w:vAlign w:val="center"/>
            <w:hideMark/>
          </w:tcPr>
          <w:p w14:paraId="60DD8F77" w14:textId="77777777" w:rsidR="005C5833" w:rsidRPr="008B58C6" w:rsidRDefault="005C5833" w:rsidP="00EF31CF">
            <w:pPr>
              <w:pStyle w:val="TAC"/>
              <w:keepNext w:val="0"/>
              <w:keepLines w:val="0"/>
              <w:rPr>
                <w:rFonts w:ascii="Calibri" w:hAnsi="Calibri" w:cstheme="minorBidi"/>
                <w:lang w:eastAsia="zh-TW"/>
              </w:rPr>
            </w:pPr>
          </w:p>
        </w:tc>
      </w:tr>
      <w:tr w:rsidR="005C5833" w:rsidRPr="008B58C6" w14:paraId="044F2850" w14:textId="77777777" w:rsidTr="00EF31CF">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95D68AB" w14:textId="77777777" w:rsidR="005C5833" w:rsidRPr="008B58C6" w:rsidRDefault="005C5833" w:rsidP="00EF31CF">
            <w:pPr>
              <w:pStyle w:val="TAL"/>
              <w:keepNext w:val="0"/>
              <w:keepLines w:val="0"/>
            </w:pPr>
            <w:r w:rsidRPr="008B58C6">
              <w:rPr>
                <w:rFonts w:cs="v4.2.0"/>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6F8555BD" w14:textId="77777777" w:rsidR="005C5833" w:rsidRPr="008B58C6" w:rsidRDefault="005C5833" w:rsidP="00EF31CF">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693729E5" w14:textId="77777777" w:rsidR="005C5833" w:rsidRPr="008B58C6" w:rsidRDefault="005C5833" w:rsidP="00EF31CF">
            <w:pPr>
              <w:pStyle w:val="TAC"/>
              <w:keepNext w:val="0"/>
              <w:keepLines w:val="0"/>
              <w:rPr>
                <w:rFonts w:ascii="Calibri" w:hAnsi="Calibri" w:cstheme="minorBidi"/>
                <w:lang w:eastAsia="zh-TW"/>
              </w:rPr>
            </w:pPr>
            <w:r w:rsidRPr="008B58C6">
              <w:rPr>
                <w:rFonts w:cs="Arial"/>
                <w:szCs w:val="18"/>
                <w:lang w:eastAsia="zh-CN"/>
              </w:rPr>
              <w:t>AWGN</w:t>
            </w:r>
          </w:p>
        </w:tc>
      </w:tr>
      <w:tr w:rsidR="005C5833" w:rsidRPr="008B58C6" w14:paraId="45D40FBB" w14:textId="77777777" w:rsidTr="00EF31CF">
        <w:trPr>
          <w:cantSplit/>
          <w:jc w:val="center"/>
        </w:trPr>
        <w:tc>
          <w:tcPr>
            <w:tcW w:w="5000" w:type="pct"/>
            <w:gridSpan w:val="3"/>
            <w:tcBorders>
              <w:top w:val="single" w:sz="4" w:space="0" w:color="auto"/>
              <w:left w:val="single" w:sz="4" w:space="0" w:color="auto"/>
              <w:right w:val="single" w:sz="4" w:space="0" w:color="auto"/>
            </w:tcBorders>
            <w:hideMark/>
          </w:tcPr>
          <w:p w14:paraId="6BCA2AAD" w14:textId="77777777" w:rsidR="005C5833" w:rsidRPr="008B58C6" w:rsidRDefault="005C5833" w:rsidP="00EF31CF">
            <w:pPr>
              <w:pStyle w:val="TAN"/>
              <w:keepNext w:val="0"/>
              <w:keepLines w:val="0"/>
              <w:rPr>
                <w:rFonts w:cs="Arial"/>
                <w:szCs w:val="18"/>
              </w:rPr>
            </w:pPr>
            <w:r w:rsidRPr="008B58C6">
              <w:rPr>
                <w:szCs w:val="18"/>
                <w:lang w:eastAsia="zh-CN"/>
              </w:rPr>
              <w:t>NOTE 1:</w:t>
            </w:r>
            <w:r w:rsidRPr="008B58C6">
              <w:rPr>
                <w:lang w:eastAsia="zh-CN"/>
              </w:rPr>
              <w:tab/>
              <w:t>OCNG shall be used such that a constant total transmitted power spectral density is achieved for all OFDM symbols.</w:t>
            </w:r>
          </w:p>
        </w:tc>
      </w:tr>
    </w:tbl>
    <w:p w14:paraId="736C4D86" w14:textId="77777777" w:rsidR="005C5833" w:rsidRPr="008B58C6" w:rsidRDefault="005C5833" w:rsidP="005C5833"/>
    <w:p w14:paraId="1CE710A8" w14:textId="77777777" w:rsidR="005C5833" w:rsidRPr="007A42A8" w:rsidRDefault="005C5833" w:rsidP="005C5833">
      <w:pPr>
        <w:pStyle w:val="TH"/>
        <w:keepLines w:val="0"/>
      </w:pPr>
      <w:r w:rsidRPr="007A42A8">
        <w:t xml:space="preserve">Table </w:t>
      </w:r>
      <w:r w:rsidRPr="007A42A8">
        <w:rPr>
          <w:rFonts w:cs="v4.2.0"/>
        </w:rPr>
        <w:t xml:space="preserve">7.5.13.4.1.5-2: </w:t>
      </w:r>
      <w:r w:rsidRPr="007A42A8">
        <w:t>OTA related test parameters</w:t>
      </w:r>
      <w:r w:rsidRPr="007A42A8">
        <w:rPr>
          <w:rFonts w:cs="v4.2.0"/>
        </w:rPr>
        <w:t xml:space="preserve">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5C5833" w:rsidRPr="007A42A8" w14:paraId="15D972C6" w14:textId="77777777" w:rsidTr="00EF31CF">
        <w:trPr>
          <w:cantSplit/>
          <w:tblHeader/>
          <w:jc w:val="center"/>
        </w:trPr>
        <w:tc>
          <w:tcPr>
            <w:tcW w:w="777" w:type="pct"/>
            <w:tcBorders>
              <w:top w:val="single" w:sz="4" w:space="0" w:color="auto"/>
              <w:left w:val="single" w:sz="4" w:space="0" w:color="auto"/>
              <w:bottom w:val="nil"/>
              <w:right w:val="single" w:sz="4" w:space="0" w:color="auto"/>
            </w:tcBorders>
            <w:hideMark/>
          </w:tcPr>
          <w:p w14:paraId="6776C3FC" w14:textId="77777777" w:rsidR="005C5833" w:rsidRPr="007A42A8" w:rsidRDefault="005C5833" w:rsidP="00EF31CF">
            <w:pPr>
              <w:pStyle w:val="TAH"/>
              <w:rPr>
                <w:lang w:eastAsia="zh-CN"/>
              </w:rPr>
            </w:pPr>
            <w:r w:rsidRPr="007A42A8">
              <w:rPr>
                <w:lang w:eastAsia="zh-CN"/>
              </w:rPr>
              <w:t>Parameter</w:t>
            </w:r>
          </w:p>
        </w:tc>
        <w:tc>
          <w:tcPr>
            <w:tcW w:w="522" w:type="pct"/>
            <w:tcBorders>
              <w:top w:val="single" w:sz="4" w:space="0" w:color="auto"/>
              <w:left w:val="single" w:sz="4" w:space="0" w:color="auto"/>
              <w:bottom w:val="nil"/>
              <w:right w:val="single" w:sz="4" w:space="0" w:color="auto"/>
            </w:tcBorders>
            <w:hideMark/>
          </w:tcPr>
          <w:p w14:paraId="52499B46" w14:textId="77777777" w:rsidR="005C5833" w:rsidRPr="007A42A8" w:rsidRDefault="005C5833" w:rsidP="00EF31CF">
            <w:pPr>
              <w:pStyle w:val="TAH"/>
              <w:rPr>
                <w:lang w:eastAsia="zh-CN"/>
              </w:rPr>
            </w:pPr>
            <w:r w:rsidRPr="007A42A8">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6CD6A884" w14:textId="77777777" w:rsidR="005C5833" w:rsidRPr="007A42A8" w:rsidRDefault="005C5833" w:rsidP="00EF31CF">
            <w:pPr>
              <w:pStyle w:val="TAH"/>
              <w:rPr>
                <w:lang w:eastAsia="zh-CN"/>
              </w:rPr>
            </w:pPr>
            <w:r w:rsidRPr="007A42A8">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020BB2DD" w14:textId="77777777" w:rsidR="005C5833" w:rsidRPr="007A42A8" w:rsidRDefault="005C5833" w:rsidP="00EF31CF">
            <w:pPr>
              <w:pStyle w:val="TAH"/>
              <w:rPr>
                <w:lang w:eastAsia="zh-CN"/>
              </w:rPr>
            </w:pPr>
            <w:r w:rsidRPr="007A42A8">
              <w:rPr>
                <w:lang w:eastAsia="zh-CN"/>
              </w:rPr>
              <w:t>TRP1</w:t>
            </w:r>
          </w:p>
        </w:tc>
      </w:tr>
      <w:tr w:rsidR="005C5833" w:rsidRPr="007A42A8" w14:paraId="4032AB6A" w14:textId="77777777" w:rsidTr="00EF31CF">
        <w:trPr>
          <w:cantSplit/>
          <w:tblHeader/>
          <w:jc w:val="center"/>
        </w:trPr>
        <w:tc>
          <w:tcPr>
            <w:tcW w:w="777" w:type="pct"/>
            <w:tcBorders>
              <w:top w:val="nil"/>
              <w:left w:val="single" w:sz="4" w:space="0" w:color="auto"/>
              <w:bottom w:val="nil"/>
              <w:right w:val="single" w:sz="4" w:space="0" w:color="auto"/>
            </w:tcBorders>
            <w:vAlign w:val="center"/>
            <w:hideMark/>
          </w:tcPr>
          <w:p w14:paraId="5214C908" w14:textId="77777777" w:rsidR="005C5833" w:rsidRPr="007A42A8" w:rsidRDefault="005C5833" w:rsidP="00EF31CF">
            <w:pPr>
              <w:pStyle w:val="TAH"/>
              <w:rPr>
                <w:lang w:eastAsia="zh-CN"/>
              </w:rPr>
            </w:pPr>
          </w:p>
        </w:tc>
        <w:tc>
          <w:tcPr>
            <w:tcW w:w="522" w:type="pct"/>
            <w:tcBorders>
              <w:top w:val="nil"/>
              <w:left w:val="single" w:sz="4" w:space="0" w:color="auto"/>
              <w:bottom w:val="nil"/>
              <w:right w:val="single" w:sz="4" w:space="0" w:color="auto"/>
            </w:tcBorders>
            <w:vAlign w:val="center"/>
            <w:hideMark/>
          </w:tcPr>
          <w:p w14:paraId="0271241B" w14:textId="77777777" w:rsidR="005C5833" w:rsidRPr="007A42A8" w:rsidRDefault="005C5833" w:rsidP="00EF31CF">
            <w:pPr>
              <w:pStyle w:val="TAH"/>
              <w:rPr>
                <w:rFonts w:ascii="CG Times (WN)" w:hAnsi="CG Times (WN)"/>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982DE60" w14:textId="77777777" w:rsidR="005C5833" w:rsidRPr="007A42A8" w:rsidRDefault="005C5833" w:rsidP="00EF31CF">
            <w:pPr>
              <w:pStyle w:val="TAH"/>
              <w:rPr>
                <w:lang w:eastAsia="zh-CN"/>
              </w:rPr>
            </w:pPr>
            <w:r w:rsidRPr="007A42A8">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3C99D60E" w14:textId="77777777" w:rsidR="005C5833" w:rsidRPr="007A42A8" w:rsidRDefault="005C5833" w:rsidP="00EF31CF">
            <w:pPr>
              <w:pStyle w:val="TAH"/>
              <w:rPr>
                <w:lang w:eastAsia="zh-CN"/>
              </w:rPr>
            </w:pPr>
            <w:r w:rsidRPr="007A42A8">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74B5A502" w14:textId="77777777" w:rsidR="005C5833" w:rsidRPr="007A42A8" w:rsidRDefault="005C5833" w:rsidP="00EF31CF">
            <w:pPr>
              <w:pStyle w:val="TAH"/>
              <w:rPr>
                <w:lang w:eastAsia="zh-CN"/>
              </w:rPr>
            </w:pPr>
            <w:r w:rsidRPr="007A42A8">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77883A54" w14:textId="77777777" w:rsidR="005C5833" w:rsidRPr="007A42A8" w:rsidRDefault="005C5833" w:rsidP="00EF31CF">
            <w:pPr>
              <w:pStyle w:val="TAH"/>
              <w:rPr>
                <w:lang w:eastAsia="zh-CN"/>
              </w:rPr>
            </w:pPr>
            <w:r w:rsidRPr="007A42A8">
              <w:rPr>
                <w:lang w:eastAsia="zh-CN"/>
              </w:rPr>
              <w:t>SSB3</w:t>
            </w:r>
          </w:p>
        </w:tc>
      </w:tr>
      <w:tr w:rsidR="005C5833" w:rsidRPr="007A42A8" w14:paraId="6919423E" w14:textId="77777777" w:rsidTr="00EF31CF">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72E6E7EF" w14:textId="77777777" w:rsidR="005C5833" w:rsidRPr="007A42A8" w:rsidRDefault="005C5833" w:rsidP="00EF31CF">
            <w:pPr>
              <w:pStyle w:val="TAH"/>
              <w:rPr>
                <w:lang w:eastAsia="zh-CN"/>
              </w:rPr>
            </w:pPr>
          </w:p>
        </w:tc>
        <w:tc>
          <w:tcPr>
            <w:tcW w:w="522" w:type="pct"/>
            <w:tcBorders>
              <w:top w:val="nil"/>
              <w:left w:val="single" w:sz="4" w:space="0" w:color="auto"/>
              <w:bottom w:val="single" w:sz="4" w:space="0" w:color="auto"/>
              <w:right w:val="single" w:sz="4" w:space="0" w:color="auto"/>
            </w:tcBorders>
            <w:vAlign w:val="center"/>
            <w:hideMark/>
          </w:tcPr>
          <w:p w14:paraId="1F5CA148" w14:textId="77777777" w:rsidR="005C5833" w:rsidRPr="007A42A8" w:rsidRDefault="005C5833" w:rsidP="00EF31CF">
            <w:pPr>
              <w:pStyle w:val="TAH"/>
              <w:rPr>
                <w:rFonts w:ascii="CG Times (WN)" w:hAnsi="CG Times (WN)"/>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3FA3F889" w14:textId="77777777" w:rsidR="005C5833" w:rsidRPr="007A42A8" w:rsidRDefault="005C5833" w:rsidP="00EF31CF">
            <w:pPr>
              <w:pStyle w:val="TAH"/>
              <w:rPr>
                <w:lang w:eastAsia="zh-CN"/>
              </w:rPr>
            </w:pPr>
            <w:r w:rsidRPr="007A42A8">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10826E26" w14:textId="77777777" w:rsidR="005C5833" w:rsidRPr="007A42A8" w:rsidRDefault="005C5833" w:rsidP="00EF31CF">
            <w:pPr>
              <w:pStyle w:val="TAH"/>
              <w:rPr>
                <w:lang w:eastAsia="zh-CN"/>
              </w:rPr>
            </w:pPr>
            <w:r w:rsidRPr="007A42A8">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76C85B21" w14:textId="77777777" w:rsidR="005C5833" w:rsidRPr="007A42A8" w:rsidRDefault="005C5833" w:rsidP="00EF31CF">
            <w:pPr>
              <w:pStyle w:val="TAH"/>
              <w:rPr>
                <w:lang w:eastAsia="zh-CN"/>
              </w:rPr>
            </w:pPr>
            <w:r w:rsidRPr="007A42A8">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7F5CEB15" w14:textId="77777777" w:rsidR="005C5833" w:rsidRPr="007A42A8" w:rsidRDefault="005C5833" w:rsidP="00EF31CF">
            <w:pPr>
              <w:pStyle w:val="TAH"/>
              <w:rPr>
                <w:lang w:eastAsia="zh-CN"/>
              </w:rPr>
            </w:pPr>
            <w:r w:rsidRPr="007A42A8">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2AB38CA0" w14:textId="77777777" w:rsidR="005C5833" w:rsidRPr="007A42A8" w:rsidRDefault="005C5833" w:rsidP="00EF31CF">
            <w:pPr>
              <w:pStyle w:val="TAH"/>
              <w:rPr>
                <w:lang w:eastAsia="zh-CN"/>
              </w:rPr>
            </w:pPr>
            <w:r w:rsidRPr="007A42A8">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4526A3AD" w14:textId="77777777" w:rsidR="005C5833" w:rsidRPr="007A42A8" w:rsidRDefault="005C5833" w:rsidP="00EF31CF">
            <w:pPr>
              <w:pStyle w:val="TAH"/>
              <w:rPr>
                <w:lang w:eastAsia="zh-CN"/>
              </w:rPr>
            </w:pPr>
            <w:r w:rsidRPr="007A42A8">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7661FD9C" w14:textId="77777777" w:rsidR="005C5833" w:rsidRPr="007A42A8" w:rsidRDefault="005C5833" w:rsidP="00EF31CF">
            <w:pPr>
              <w:pStyle w:val="TAH"/>
              <w:rPr>
                <w:lang w:eastAsia="zh-CN"/>
              </w:rPr>
            </w:pPr>
            <w:r w:rsidRPr="007A42A8">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284B3ABE" w14:textId="77777777" w:rsidR="005C5833" w:rsidRPr="007A42A8" w:rsidRDefault="005C5833" w:rsidP="00EF31CF">
            <w:pPr>
              <w:pStyle w:val="TAH"/>
              <w:rPr>
                <w:lang w:eastAsia="zh-CN"/>
              </w:rPr>
            </w:pPr>
            <w:r w:rsidRPr="007A42A8">
              <w:rPr>
                <w:lang w:eastAsia="zh-CN"/>
              </w:rPr>
              <w:t>T2</w:t>
            </w:r>
          </w:p>
        </w:tc>
      </w:tr>
      <w:tr w:rsidR="005C5833" w:rsidRPr="007A42A8" w14:paraId="717FE5A5" w14:textId="77777777" w:rsidTr="00EF31CF">
        <w:trPr>
          <w:cantSplit/>
          <w:jc w:val="center"/>
        </w:trPr>
        <w:tc>
          <w:tcPr>
            <w:tcW w:w="777" w:type="pct"/>
            <w:tcBorders>
              <w:top w:val="single" w:sz="4" w:space="0" w:color="auto"/>
              <w:left w:val="single" w:sz="4" w:space="0" w:color="auto"/>
              <w:bottom w:val="nil"/>
              <w:right w:val="single" w:sz="4" w:space="0" w:color="auto"/>
            </w:tcBorders>
            <w:hideMark/>
          </w:tcPr>
          <w:p w14:paraId="090F3FB6" w14:textId="77777777" w:rsidR="005C5833" w:rsidRPr="007A42A8" w:rsidRDefault="005C5833" w:rsidP="00EF31CF">
            <w:pPr>
              <w:pStyle w:val="TAL"/>
              <w:keepNext w:val="0"/>
              <w:keepLines w:val="0"/>
              <w:rPr>
                <w:lang w:eastAsia="zh-CN"/>
              </w:rPr>
            </w:pPr>
            <w:r w:rsidRPr="007A42A8">
              <w:t>Angle of arrival configuration</w:t>
            </w:r>
          </w:p>
        </w:tc>
        <w:tc>
          <w:tcPr>
            <w:tcW w:w="522" w:type="pct"/>
            <w:tcBorders>
              <w:top w:val="single" w:sz="4" w:space="0" w:color="auto"/>
              <w:left w:val="single" w:sz="4" w:space="0" w:color="auto"/>
              <w:bottom w:val="nil"/>
              <w:right w:val="single" w:sz="4" w:space="0" w:color="auto"/>
            </w:tcBorders>
          </w:tcPr>
          <w:p w14:paraId="290BCDE9" w14:textId="77777777" w:rsidR="005C5833" w:rsidRPr="007A42A8" w:rsidRDefault="005C5833" w:rsidP="00EF31CF">
            <w:pPr>
              <w:pStyle w:val="TAC"/>
              <w:keepNext w:val="0"/>
              <w:keepLines w:val="0"/>
              <w:rPr>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44E71E3D" w14:textId="2F1A7C77" w:rsidR="005C5833" w:rsidRPr="007A42A8" w:rsidRDefault="005C5833" w:rsidP="00EF31CF">
            <w:pPr>
              <w:pStyle w:val="TAC"/>
              <w:keepNext w:val="0"/>
              <w:keepLines w:val="0"/>
            </w:pPr>
            <w:r w:rsidRPr="007A42A8">
              <w:t xml:space="preserve">Setup </w:t>
            </w:r>
            <w:del w:id="13" w:author="Huawei-Yaping" w:date="2025-10-23T11:29:00Z">
              <w:r w:rsidRPr="007A42A8" w:rsidDel="00BC775C">
                <w:delText>[</w:delText>
              </w:r>
              <w:r w:rsidRPr="00B40050" w:rsidDel="00BC775C">
                <w:rPr>
                  <w:highlight w:val="yellow"/>
                </w:rPr>
                <w:delText>TBD</w:delText>
              </w:r>
              <w:r w:rsidRPr="007A42A8" w:rsidDel="00BC775C">
                <w:delText>]</w:delText>
              </w:r>
            </w:del>
            <w:ins w:id="14" w:author="Huawei-Yaping" w:date="2025-10-23T11:29:00Z">
              <w:r w:rsidR="00BC775C">
                <w:t>7</w:t>
              </w:r>
            </w:ins>
            <w:r w:rsidRPr="007A42A8">
              <w:t xml:space="preserve"> according to clause A.</w:t>
            </w:r>
            <w:ins w:id="15" w:author="Huawei-Yaping" w:date="2025-10-23T14:58:00Z">
              <w:r w:rsidR="00EE49B9">
                <w:t>9.7</w:t>
              </w:r>
            </w:ins>
            <w:del w:id="16" w:author="Huawei-Yaping" w:date="2025-10-23T14:58:00Z">
              <w:r w:rsidRPr="007A42A8" w:rsidDel="00EE49B9">
                <w:delText>3.</w:delText>
              </w:r>
            </w:del>
            <w:del w:id="17" w:author="Huawei-Yaping" w:date="2025-10-23T11:29:00Z">
              <w:r w:rsidRPr="00B40050" w:rsidDel="00BC775C">
                <w:rPr>
                  <w:highlight w:val="yellow"/>
                </w:rPr>
                <w:delText>XX</w:delText>
              </w:r>
            </w:del>
          </w:p>
        </w:tc>
      </w:tr>
      <w:tr w:rsidR="005C5833" w:rsidRPr="007A42A8" w14:paraId="1ABB5E1F" w14:textId="77777777" w:rsidTr="00EF31CF">
        <w:trPr>
          <w:cantSplit/>
          <w:jc w:val="center"/>
        </w:trPr>
        <w:tc>
          <w:tcPr>
            <w:tcW w:w="777" w:type="pct"/>
            <w:tcBorders>
              <w:top w:val="nil"/>
              <w:left w:val="single" w:sz="4" w:space="0" w:color="auto"/>
              <w:bottom w:val="single" w:sz="4" w:space="0" w:color="auto"/>
              <w:right w:val="single" w:sz="4" w:space="0" w:color="auto"/>
            </w:tcBorders>
          </w:tcPr>
          <w:p w14:paraId="5299E2D3" w14:textId="77777777" w:rsidR="005C5833" w:rsidRPr="007A42A8" w:rsidRDefault="005C5833" w:rsidP="00EF31CF">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tcPr>
          <w:p w14:paraId="749FAA77" w14:textId="77777777" w:rsidR="005C5833" w:rsidRPr="007A42A8" w:rsidRDefault="005C5833" w:rsidP="00EF31CF">
            <w:pPr>
              <w:pStyle w:val="TAC"/>
              <w:keepNext w:val="0"/>
              <w:keepLines w:val="0"/>
              <w:rPr>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C5B9410" w14:textId="77777777" w:rsidR="005C5833" w:rsidRPr="007A42A8" w:rsidRDefault="005C5833" w:rsidP="00EF31CF">
            <w:pPr>
              <w:pStyle w:val="TAC"/>
              <w:keepNext w:val="0"/>
              <w:keepLines w:val="0"/>
              <w:rPr>
                <w:lang w:eastAsia="zh-CN"/>
              </w:rPr>
            </w:pPr>
            <w:r w:rsidRPr="007A42A8">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504BF4F7" w14:textId="77777777" w:rsidR="005C5833" w:rsidRPr="007A42A8" w:rsidRDefault="005C5833" w:rsidP="00EF31CF">
            <w:pPr>
              <w:pStyle w:val="TAC"/>
              <w:keepNext w:val="0"/>
              <w:keepLines w:val="0"/>
              <w:rPr>
                <w:rFonts w:cs="v4.2.0"/>
                <w:lang w:eastAsia="zh-CN"/>
              </w:rPr>
            </w:pPr>
            <w:r w:rsidRPr="007A42A8">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0D0188B1" w14:textId="77777777" w:rsidR="005C5833" w:rsidRPr="007A42A8" w:rsidRDefault="005C5833" w:rsidP="00EF31CF">
            <w:pPr>
              <w:pStyle w:val="TAC"/>
              <w:keepNext w:val="0"/>
              <w:keepLines w:val="0"/>
            </w:pPr>
            <w:r w:rsidRPr="007A42A8">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0EE5A36E" w14:textId="77777777" w:rsidR="005C5833" w:rsidRPr="007A42A8" w:rsidRDefault="005C5833" w:rsidP="00EF31CF">
            <w:pPr>
              <w:pStyle w:val="TAC"/>
              <w:keepNext w:val="0"/>
              <w:keepLines w:val="0"/>
            </w:pPr>
            <w:r w:rsidRPr="007A42A8">
              <w:t>AoA3</w:t>
            </w:r>
          </w:p>
        </w:tc>
      </w:tr>
      <w:tr w:rsidR="005C5833" w:rsidRPr="007A42A8" w14:paraId="7FCC9E40"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11696B7" w14:textId="77777777" w:rsidR="005C5833" w:rsidRPr="007A42A8" w:rsidRDefault="005C5833" w:rsidP="00EF31CF">
            <w:pPr>
              <w:pStyle w:val="TAL"/>
              <w:keepNext w:val="0"/>
              <w:keepLines w:val="0"/>
              <w:rPr>
                <w:lang w:eastAsia="zh-CN"/>
              </w:rPr>
            </w:pPr>
            <w:r w:rsidRPr="007A42A8">
              <w:rPr>
                <w:lang w:eastAsia="zh-CN"/>
              </w:rPr>
              <w:t xml:space="preserve">Assumption for UE beams </w:t>
            </w:r>
            <w:r w:rsidRPr="007A42A8">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7AA0C0F2" w14:textId="77777777" w:rsidR="005C5833" w:rsidRPr="007A42A8" w:rsidRDefault="005C5833" w:rsidP="00EF31CF">
            <w:pPr>
              <w:pStyle w:val="TAC"/>
              <w:keepNext w:val="0"/>
              <w:keepLines w:val="0"/>
              <w:rPr>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0416F549" w14:textId="77777777" w:rsidR="005C5833" w:rsidRPr="007A42A8" w:rsidRDefault="005C5833" w:rsidP="00EF31CF">
            <w:pPr>
              <w:pStyle w:val="TAC"/>
              <w:keepNext w:val="0"/>
              <w:keepLines w:val="0"/>
              <w:rPr>
                <w:lang w:eastAsia="zh-CN"/>
              </w:rPr>
            </w:pPr>
            <w:r w:rsidRPr="007A42A8">
              <w:rPr>
                <w:lang w:eastAsia="zh-CN"/>
              </w:rPr>
              <w:t>Rough</w:t>
            </w:r>
          </w:p>
        </w:tc>
      </w:tr>
      <w:tr w:rsidR="005C5833" w:rsidRPr="007A42A8" w14:paraId="4EE195B6"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7DFE7F2" w14:textId="77777777" w:rsidR="005C5833" w:rsidRPr="007A42A8" w:rsidRDefault="005C5833" w:rsidP="00EF31CF">
            <w:pPr>
              <w:pStyle w:val="TAL"/>
              <w:keepNext w:val="0"/>
              <w:keepLines w:val="0"/>
              <w:rPr>
                <w:lang w:eastAsia="zh-CN"/>
              </w:rPr>
            </w:pPr>
            <w:r w:rsidRPr="007A42A8">
              <w:rPr>
                <w:lang w:eastAsia="zh-CN"/>
              </w:rPr>
              <w:t>Ê</w:t>
            </w:r>
            <w:r w:rsidRPr="007A42A8">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13D221EF" w14:textId="77777777" w:rsidR="005C5833" w:rsidRPr="007A42A8" w:rsidRDefault="005C5833" w:rsidP="00EF31CF">
            <w:pPr>
              <w:pStyle w:val="TAC"/>
              <w:keepNext w:val="0"/>
              <w:keepLines w:val="0"/>
              <w:rPr>
                <w:lang w:eastAsia="zh-CN"/>
              </w:rPr>
            </w:pPr>
            <w:r w:rsidRPr="007A42A8">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7F6C7A54" w14:textId="4FE17CEB" w:rsidR="005C5833" w:rsidRPr="007A42A8" w:rsidRDefault="005C5833" w:rsidP="00EF31CF">
            <w:pPr>
              <w:pStyle w:val="TAC"/>
              <w:keepNext w:val="0"/>
              <w:keepLines w:val="0"/>
              <w:rPr>
                <w:lang w:eastAsia="zh-CN"/>
              </w:rPr>
            </w:pPr>
            <w:r w:rsidRPr="007A42A8">
              <w:rPr>
                <w:lang w:eastAsia="zh-CN"/>
              </w:rPr>
              <w:t>-80.6</w:t>
            </w:r>
            <w:del w:id="18" w:author="Huawei-Yaping" w:date="2025-10-23T11:27:00Z">
              <w:r w:rsidRPr="007A42A8" w:rsidDel="005C583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7F9DE4AB" w14:textId="02AB1282" w:rsidR="005C5833" w:rsidRPr="007A42A8" w:rsidRDefault="005C5833" w:rsidP="00EF31CF">
            <w:pPr>
              <w:pStyle w:val="TAC"/>
              <w:keepNext w:val="0"/>
              <w:keepLines w:val="0"/>
              <w:rPr>
                <w:lang w:eastAsia="zh-CN"/>
              </w:rPr>
            </w:pPr>
            <w:r w:rsidRPr="007A42A8">
              <w:rPr>
                <w:lang w:eastAsia="zh-CN"/>
              </w:rPr>
              <w:t>-80.6</w:t>
            </w:r>
            <w:del w:id="19" w:author="Huawei-Yaping" w:date="2025-10-23T11:28:00Z">
              <w:r w:rsidRPr="007A42A8" w:rsidDel="005C5833">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675A7392" w14:textId="77777777" w:rsidR="005C5833" w:rsidRPr="007A42A8" w:rsidRDefault="005C5833" w:rsidP="00EF31CF">
            <w:pPr>
              <w:pStyle w:val="TAC"/>
              <w:keepNext w:val="0"/>
              <w:keepLines w:val="0"/>
              <w:rPr>
                <w:lang w:eastAsia="zh-CN"/>
              </w:rPr>
            </w:pPr>
            <w:r w:rsidRPr="007A42A8">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410A732" w14:textId="77F1AFC8" w:rsidR="005C5833" w:rsidRPr="007A42A8" w:rsidRDefault="005C5833" w:rsidP="00EF31CF">
            <w:pPr>
              <w:pStyle w:val="TAC"/>
              <w:keepNext w:val="0"/>
              <w:keepLines w:val="0"/>
              <w:rPr>
                <w:lang w:eastAsia="zh-CN"/>
              </w:rPr>
            </w:pPr>
            <w:r w:rsidRPr="007A42A8">
              <w:rPr>
                <w:lang w:eastAsia="zh-CN"/>
              </w:rPr>
              <w:t>-80.6</w:t>
            </w:r>
            <w:del w:id="20"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5DEAE601" w14:textId="4829652D" w:rsidR="005C5833" w:rsidRPr="007A42A8" w:rsidRDefault="005C5833" w:rsidP="00EF31CF">
            <w:pPr>
              <w:pStyle w:val="TAC"/>
              <w:keepNext w:val="0"/>
              <w:keepLines w:val="0"/>
              <w:rPr>
                <w:lang w:eastAsia="zh-CN"/>
              </w:rPr>
            </w:pPr>
            <w:r w:rsidRPr="007A42A8">
              <w:rPr>
                <w:lang w:eastAsia="zh-CN"/>
              </w:rPr>
              <w:t>-80.6</w:t>
            </w:r>
            <w:del w:id="21"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1786A116" w14:textId="1A324AFA" w:rsidR="005C5833" w:rsidRPr="007A42A8" w:rsidRDefault="005C5833" w:rsidP="00EF31CF">
            <w:pPr>
              <w:pStyle w:val="TAC"/>
              <w:keepNext w:val="0"/>
              <w:keepLines w:val="0"/>
              <w:rPr>
                <w:lang w:eastAsia="zh-CN"/>
              </w:rPr>
            </w:pPr>
            <w:r w:rsidRPr="007A42A8">
              <w:rPr>
                <w:lang w:eastAsia="zh-CN"/>
              </w:rPr>
              <w:t>-80.6</w:t>
            </w:r>
            <w:del w:id="22"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22DE91F9" w14:textId="77777777" w:rsidR="005C5833" w:rsidRPr="007A42A8" w:rsidRDefault="005C5833" w:rsidP="00EF31CF">
            <w:pPr>
              <w:pStyle w:val="TAC"/>
              <w:keepNext w:val="0"/>
              <w:keepLines w:val="0"/>
              <w:rPr>
                <w:lang w:eastAsia="zh-CN"/>
              </w:rPr>
            </w:pPr>
            <w:r w:rsidRPr="007A42A8">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F92D426" w14:textId="6890FB20" w:rsidR="005C5833" w:rsidRPr="007A42A8" w:rsidRDefault="005C5833" w:rsidP="00EF31CF">
            <w:pPr>
              <w:pStyle w:val="TAC"/>
              <w:keepNext w:val="0"/>
              <w:keepLines w:val="0"/>
              <w:rPr>
                <w:lang w:eastAsia="zh-CN"/>
              </w:rPr>
            </w:pPr>
            <w:r w:rsidRPr="007A42A8">
              <w:rPr>
                <w:lang w:eastAsia="zh-CN"/>
              </w:rPr>
              <w:t>-80.6</w:t>
            </w:r>
            <w:del w:id="23" w:author="Huawei-Yaping" w:date="2025-10-23T11:29:00Z">
              <w:r w:rsidRPr="007A42A8" w:rsidDel="0094317E">
                <w:rPr>
                  <w:lang w:eastAsia="zh-CN"/>
                </w:rPr>
                <w:delText>+TT</w:delText>
              </w:r>
            </w:del>
          </w:p>
        </w:tc>
      </w:tr>
      <w:tr w:rsidR="005C5833" w:rsidRPr="007A42A8" w14:paraId="7569E25C"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F395423" w14:textId="77777777" w:rsidR="005C5833" w:rsidRPr="007A42A8" w:rsidRDefault="005C5833" w:rsidP="00EF31CF">
            <w:pPr>
              <w:pStyle w:val="TAL"/>
              <w:keepNext w:val="0"/>
              <w:keepLines w:val="0"/>
              <w:rPr>
                <w:lang w:eastAsia="zh-CN"/>
              </w:rPr>
            </w:pPr>
            <w:r w:rsidRPr="007A42A8">
              <w:rPr>
                <w:rFonts w:cs="v4.2.0"/>
                <w:lang w:eastAsia="zh-CN"/>
              </w:rPr>
              <w:t>SS B_RP</w:t>
            </w:r>
            <w:r w:rsidRPr="007A42A8">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155DA792" w14:textId="77777777" w:rsidR="005C5833" w:rsidRPr="007A42A8" w:rsidRDefault="005C5833" w:rsidP="00EF31CF">
            <w:pPr>
              <w:pStyle w:val="TAC"/>
              <w:keepNext w:val="0"/>
              <w:keepLines w:val="0"/>
              <w:rPr>
                <w:lang w:eastAsia="zh-CN"/>
              </w:rPr>
            </w:pPr>
            <w:r w:rsidRPr="007A42A8">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44F2523F" w14:textId="188224EE" w:rsidR="005C5833" w:rsidRPr="007A42A8" w:rsidRDefault="005C5833" w:rsidP="00EF31CF">
            <w:pPr>
              <w:pStyle w:val="TAC"/>
              <w:keepNext w:val="0"/>
              <w:keepLines w:val="0"/>
              <w:rPr>
                <w:lang w:eastAsia="zh-CN"/>
              </w:rPr>
            </w:pPr>
            <w:r w:rsidRPr="007A42A8">
              <w:rPr>
                <w:lang w:eastAsia="zh-CN"/>
              </w:rPr>
              <w:t>-80.6</w:t>
            </w:r>
            <w:del w:id="24" w:author="Huawei-Yaping" w:date="2025-10-23T11:27:00Z">
              <w:r w:rsidRPr="007A42A8" w:rsidDel="005C583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1F4A1C4C" w14:textId="4D1D935C" w:rsidR="005C5833" w:rsidRPr="007A42A8" w:rsidRDefault="005C5833" w:rsidP="00EF31CF">
            <w:pPr>
              <w:pStyle w:val="TAC"/>
              <w:keepNext w:val="0"/>
              <w:keepLines w:val="0"/>
              <w:rPr>
                <w:lang w:eastAsia="zh-CN"/>
              </w:rPr>
            </w:pPr>
            <w:r w:rsidRPr="007A42A8">
              <w:rPr>
                <w:lang w:eastAsia="zh-CN"/>
              </w:rPr>
              <w:t>-80.6</w:t>
            </w:r>
            <w:del w:id="25" w:author="Huawei-Yaping" w:date="2025-10-23T11:28:00Z">
              <w:r w:rsidRPr="007A42A8" w:rsidDel="005C5833">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792C482D" w14:textId="77777777" w:rsidR="005C5833" w:rsidRPr="007A42A8" w:rsidRDefault="005C5833" w:rsidP="00EF31CF">
            <w:pPr>
              <w:pStyle w:val="TAC"/>
              <w:keepNext w:val="0"/>
              <w:keepLines w:val="0"/>
              <w:rPr>
                <w:lang w:eastAsia="zh-CN"/>
              </w:rPr>
            </w:pPr>
            <w:r w:rsidRPr="007A42A8">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2D9EBDF" w14:textId="0DF19275" w:rsidR="005C5833" w:rsidRPr="007A42A8" w:rsidRDefault="005C5833" w:rsidP="00EF31CF">
            <w:pPr>
              <w:pStyle w:val="TAC"/>
              <w:keepNext w:val="0"/>
              <w:keepLines w:val="0"/>
              <w:rPr>
                <w:lang w:eastAsia="zh-CN"/>
              </w:rPr>
            </w:pPr>
            <w:r w:rsidRPr="007A42A8">
              <w:rPr>
                <w:lang w:eastAsia="zh-CN"/>
              </w:rPr>
              <w:t>-80.6</w:t>
            </w:r>
            <w:del w:id="26"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6D3A97DC" w14:textId="771B3806" w:rsidR="005C5833" w:rsidRPr="007A42A8" w:rsidRDefault="005C5833" w:rsidP="00EF31CF">
            <w:pPr>
              <w:pStyle w:val="TAC"/>
              <w:keepNext w:val="0"/>
              <w:keepLines w:val="0"/>
              <w:rPr>
                <w:lang w:eastAsia="zh-CN"/>
              </w:rPr>
            </w:pPr>
            <w:r w:rsidRPr="007A42A8">
              <w:rPr>
                <w:lang w:eastAsia="zh-CN"/>
              </w:rPr>
              <w:t>-80.6</w:t>
            </w:r>
            <w:del w:id="27"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7BE0C88E" w14:textId="16732147" w:rsidR="005C5833" w:rsidRPr="007A42A8" w:rsidRDefault="005C5833" w:rsidP="00EF31CF">
            <w:pPr>
              <w:pStyle w:val="TAC"/>
              <w:keepNext w:val="0"/>
              <w:keepLines w:val="0"/>
              <w:rPr>
                <w:lang w:eastAsia="zh-CN"/>
              </w:rPr>
            </w:pPr>
            <w:r w:rsidRPr="007A42A8">
              <w:rPr>
                <w:lang w:eastAsia="zh-CN"/>
              </w:rPr>
              <w:t>-80.6</w:t>
            </w:r>
            <w:del w:id="28"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797AF6AE" w14:textId="77777777" w:rsidR="005C5833" w:rsidRPr="007A42A8" w:rsidRDefault="005C5833" w:rsidP="00EF31CF">
            <w:pPr>
              <w:pStyle w:val="TAC"/>
              <w:keepNext w:val="0"/>
              <w:keepLines w:val="0"/>
              <w:rPr>
                <w:lang w:eastAsia="zh-CN"/>
              </w:rPr>
            </w:pPr>
            <w:r w:rsidRPr="007A42A8">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7D565E3A" w14:textId="1CFEF00A" w:rsidR="005C5833" w:rsidRPr="007A42A8" w:rsidRDefault="005C5833" w:rsidP="00EF31CF">
            <w:pPr>
              <w:pStyle w:val="TAC"/>
              <w:keepNext w:val="0"/>
              <w:keepLines w:val="0"/>
              <w:rPr>
                <w:lang w:eastAsia="zh-CN"/>
              </w:rPr>
            </w:pPr>
            <w:r w:rsidRPr="007A42A8">
              <w:rPr>
                <w:lang w:eastAsia="zh-CN"/>
              </w:rPr>
              <w:t>-80.6</w:t>
            </w:r>
            <w:del w:id="29" w:author="Huawei-Yaping" w:date="2025-10-23T11:29:00Z">
              <w:r w:rsidRPr="007A42A8" w:rsidDel="0094317E">
                <w:rPr>
                  <w:lang w:eastAsia="zh-CN"/>
                </w:rPr>
                <w:delText>+TT</w:delText>
              </w:r>
            </w:del>
          </w:p>
        </w:tc>
      </w:tr>
      <w:tr w:rsidR="005C5833" w:rsidRPr="007A42A8" w14:paraId="23E8D35A"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A1DD708" w14:textId="77777777" w:rsidR="005C5833" w:rsidRPr="007A42A8" w:rsidRDefault="005C5833" w:rsidP="00EF31CF">
            <w:pPr>
              <w:pStyle w:val="TAL"/>
              <w:keepNext w:val="0"/>
              <w:keepLines w:val="0"/>
              <w:rPr>
                <w:rFonts w:cs="v4.2.0"/>
                <w:lang w:eastAsia="zh-CN"/>
              </w:rPr>
            </w:pPr>
            <w:r w:rsidRPr="007A42A8">
              <w:rPr>
                <w:position w:val="-12"/>
                <w:szCs w:val="18"/>
              </w:rPr>
              <w:object w:dxaOrig="410" w:dyaOrig="310" w14:anchorId="61408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0" o:title=""/>
                </v:shape>
                <o:OLEObject Type="Embed" ProgID="Equation.3" ShapeID="_x0000_i1025" DrawAspect="Content" ObjectID="_1824022341" r:id="rId11"/>
              </w:object>
            </w:r>
            <w:r w:rsidRPr="007A42A8">
              <w:rPr>
                <w:szCs w:val="18"/>
                <w:vertAlign w:val="subscript"/>
              </w:rPr>
              <w:t>BB</w:t>
            </w:r>
            <w:r w:rsidRPr="007A42A8">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65CF5899" w14:textId="77777777" w:rsidR="005C5833" w:rsidRPr="007A42A8" w:rsidRDefault="005C5833" w:rsidP="00EF31CF">
            <w:pPr>
              <w:pStyle w:val="TAC"/>
              <w:keepNext w:val="0"/>
              <w:keepLines w:val="0"/>
              <w:rPr>
                <w:rFonts w:cs="v4.2.0"/>
                <w:lang w:eastAsia="zh-CN"/>
              </w:rPr>
            </w:pPr>
            <w:r w:rsidRPr="007A42A8">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5E86C7D0" w14:textId="53CF84F8" w:rsidR="005C5833" w:rsidRPr="007A42A8" w:rsidRDefault="005C5833" w:rsidP="00EF31CF">
            <w:pPr>
              <w:pStyle w:val="TAC"/>
              <w:keepNext w:val="0"/>
              <w:keepLines w:val="0"/>
              <w:rPr>
                <w:lang w:eastAsia="zh-CN"/>
              </w:rPr>
            </w:pPr>
            <w:r w:rsidRPr="007A42A8">
              <w:rPr>
                <w:rFonts w:cs="Arial"/>
                <w:lang w:eastAsia="zh-CN"/>
              </w:rPr>
              <w:t>8.3</w:t>
            </w:r>
            <w:del w:id="30" w:author="Huawei-Yaping" w:date="2025-10-23T11:27:00Z">
              <w:r w:rsidRPr="007A42A8" w:rsidDel="005C583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73AC556B" w14:textId="78C588CA" w:rsidR="005C5833" w:rsidRPr="007A42A8" w:rsidRDefault="005C5833" w:rsidP="00EF31CF">
            <w:pPr>
              <w:pStyle w:val="TAC"/>
              <w:keepNext w:val="0"/>
              <w:keepLines w:val="0"/>
              <w:rPr>
                <w:lang w:eastAsia="zh-CN"/>
              </w:rPr>
            </w:pPr>
            <w:r w:rsidRPr="007A42A8">
              <w:rPr>
                <w:rFonts w:cs="Arial"/>
                <w:lang w:eastAsia="zh-CN"/>
              </w:rPr>
              <w:t>8.3</w:t>
            </w:r>
            <w:del w:id="31" w:author="Huawei-Yaping" w:date="2025-10-23T11:27:00Z">
              <w:r w:rsidRPr="007A42A8" w:rsidDel="005C5833">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3555E86D" w14:textId="77777777" w:rsidR="005C5833" w:rsidRPr="007A42A8" w:rsidRDefault="005C5833" w:rsidP="00EF31CF">
            <w:pPr>
              <w:pStyle w:val="TAC"/>
              <w:keepNext w:val="0"/>
              <w:keepLines w:val="0"/>
              <w:rPr>
                <w:lang w:eastAsia="zh-CN"/>
              </w:rPr>
            </w:pPr>
            <w:r w:rsidRPr="007A42A8">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BC26F7F" w14:textId="078C5438" w:rsidR="005C5833" w:rsidRPr="007A42A8" w:rsidRDefault="005C5833" w:rsidP="00EF31CF">
            <w:pPr>
              <w:pStyle w:val="TAC"/>
              <w:keepNext w:val="0"/>
              <w:keepLines w:val="0"/>
              <w:rPr>
                <w:lang w:eastAsia="zh-CN"/>
              </w:rPr>
            </w:pPr>
            <w:r w:rsidRPr="007A42A8">
              <w:rPr>
                <w:rFonts w:cs="Arial"/>
                <w:lang w:eastAsia="zh-CN"/>
              </w:rPr>
              <w:t>8.3</w:t>
            </w:r>
            <w:del w:id="32"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2D3C2312" w14:textId="6A4145B9" w:rsidR="005C5833" w:rsidRPr="007A42A8" w:rsidRDefault="005C5833" w:rsidP="00EF31CF">
            <w:pPr>
              <w:pStyle w:val="TAC"/>
              <w:keepNext w:val="0"/>
              <w:keepLines w:val="0"/>
              <w:rPr>
                <w:rFonts w:cs="Arial"/>
                <w:lang w:eastAsia="zh-CN"/>
              </w:rPr>
            </w:pPr>
            <w:r w:rsidRPr="007A42A8">
              <w:rPr>
                <w:rFonts w:cs="Arial"/>
                <w:lang w:eastAsia="zh-CN"/>
              </w:rPr>
              <w:t>8.3</w:t>
            </w:r>
            <w:del w:id="33"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771A2B66" w14:textId="59D06D12" w:rsidR="005C5833" w:rsidRPr="007A42A8" w:rsidRDefault="005C5833" w:rsidP="00EF31CF">
            <w:pPr>
              <w:pStyle w:val="TAC"/>
              <w:keepNext w:val="0"/>
              <w:keepLines w:val="0"/>
              <w:rPr>
                <w:rFonts w:cs="Arial"/>
                <w:lang w:eastAsia="zh-CN"/>
              </w:rPr>
            </w:pPr>
            <w:r w:rsidRPr="007A42A8">
              <w:rPr>
                <w:rFonts w:cs="Arial"/>
                <w:lang w:eastAsia="zh-CN"/>
              </w:rPr>
              <w:t>8.3</w:t>
            </w:r>
            <w:del w:id="34"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41FFDB4B" w14:textId="77777777" w:rsidR="005C5833" w:rsidRPr="007A42A8" w:rsidRDefault="005C5833" w:rsidP="00EF31CF">
            <w:pPr>
              <w:pStyle w:val="TAC"/>
              <w:keepNext w:val="0"/>
              <w:keepLines w:val="0"/>
              <w:rPr>
                <w:rFonts w:cs="Arial"/>
                <w:lang w:eastAsia="zh-CN"/>
              </w:rPr>
            </w:pPr>
            <w:r w:rsidRPr="007A42A8">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F8CB42D" w14:textId="7B4B7B4F" w:rsidR="005C5833" w:rsidRPr="007A42A8" w:rsidRDefault="005C5833" w:rsidP="00EF31CF">
            <w:pPr>
              <w:pStyle w:val="TAC"/>
              <w:keepNext w:val="0"/>
              <w:keepLines w:val="0"/>
              <w:rPr>
                <w:rFonts w:cs="Arial"/>
                <w:lang w:eastAsia="zh-CN"/>
              </w:rPr>
            </w:pPr>
            <w:r w:rsidRPr="007A42A8">
              <w:rPr>
                <w:rFonts w:cs="Arial"/>
                <w:lang w:eastAsia="zh-CN"/>
              </w:rPr>
              <w:t>8.3</w:t>
            </w:r>
            <w:del w:id="35" w:author="Huawei-Yaping" w:date="2025-10-23T11:29:00Z">
              <w:r w:rsidRPr="007A42A8" w:rsidDel="0094317E">
                <w:rPr>
                  <w:lang w:eastAsia="zh-CN"/>
                </w:rPr>
                <w:delText>+TT</w:delText>
              </w:r>
            </w:del>
          </w:p>
        </w:tc>
      </w:tr>
      <w:tr w:rsidR="005C5833" w:rsidRPr="007A42A8" w14:paraId="30C97861"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600F598" w14:textId="77777777" w:rsidR="005C5833" w:rsidRPr="007A42A8" w:rsidRDefault="005C5833" w:rsidP="00EF31CF">
            <w:pPr>
              <w:pStyle w:val="TAL"/>
              <w:keepNext w:val="0"/>
              <w:keepLines w:val="0"/>
              <w:rPr>
                <w:lang w:eastAsia="zh-CN"/>
              </w:rPr>
            </w:pPr>
            <w:r w:rsidRPr="007A42A8">
              <w:rPr>
                <w:lang w:eastAsia="zh-CN"/>
              </w:rPr>
              <w:t>Io</w:t>
            </w:r>
            <w:r w:rsidRPr="007A42A8">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5DDA9026" w14:textId="77777777" w:rsidR="005C5833" w:rsidRPr="007A42A8" w:rsidRDefault="005C5833" w:rsidP="00EF31CF">
            <w:pPr>
              <w:pStyle w:val="TAC"/>
              <w:keepNext w:val="0"/>
              <w:keepLines w:val="0"/>
              <w:rPr>
                <w:lang w:eastAsia="zh-CN"/>
              </w:rPr>
            </w:pPr>
            <w:r w:rsidRPr="007A42A8">
              <w:rPr>
                <w:lang w:eastAsia="zh-CN"/>
              </w:rPr>
              <w:t>dBm/95.04 MHz</w:t>
            </w:r>
            <w:r w:rsidRPr="007A42A8">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24D8EA08" w14:textId="5B2CF502" w:rsidR="005C5833" w:rsidRPr="007A42A8" w:rsidRDefault="005C5833" w:rsidP="00EF31CF">
            <w:pPr>
              <w:pStyle w:val="TAC"/>
              <w:keepNext w:val="0"/>
              <w:keepLines w:val="0"/>
              <w:rPr>
                <w:lang w:eastAsia="zh-CN"/>
              </w:rPr>
            </w:pPr>
            <w:r w:rsidRPr="007A42A8">
              <w:rPr>
                <w:lang w:eastAsia="zh-CN"/>
              </w:rPr>
              <w:t>-56.0</w:t>
            </w:r>
            <w:del w:id="36" w:author="Huawei-Yaping" w:date="2025-10-23T11:27:00Z">
              <w:r w:rsidRPr="007A42A8" w:rsidDel="005C583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309701C9" w14:textId="66C0428A" w:rsidR="005C5833" w:rsidRPr="007A42A8" w:rsidRDefault="005C5833" w:rsidP="00EF31CF">
            <w:pPr>
              <w:pStyle w:val="TAC"/>
              <w:keepNext w:val="0"/>
              <w:keepLines w:val="0"/>
              <w:rPr>
                <w:lang w:eastAsia="zh-CN"/>
              </w:rPr>
            </w:pPr>
            <w:r w:rsidRPr="007A42A8">
              <w:rPr>
                <w:lang w:eastAsia="zh-CN"/>
              </w:rPr>
              <w:t>-56.0</w:t>
            </w:r>
            <w:del w:id="37" w:author="Huawei-Yaping" w:date="2025-10-23T11:27:00Z">
              <w:r w:rsidRPr="007A42A8" w:rsidDel="005C5833">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2C2C3D6F" w14:textId="77777777" w:rsidR="005C5833" w:rsidRPr="007A42A8" w:rsidRDefault="005C5833" w:rsidP="00EF31CF">
            <w:pPr>
              <w:pStyle w:val="TAC"/>
              <w:keepNext w:val="0"/>
              <w:keepLines w:val="0"/>
              <w:rPr>
                <w:lang w:eastAsia="zh-CN"/>
              </w:rPr>
            </w:pPr>
            <w:r w:rsidRPr="007A42A8">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383D94C1" w14:textId="2D87A749" w:rsidR="005C5833" w:rsidRPr="007A42A8" w:rsidRDefault="005C5833" w:rsidP="00EF31CF">
            <w:pPr>
              <w:pStyle w:val="TAC"/>
              <w:keepNext w:val="0"/>
              <w:keepLines w:val="0"/>
              <w:rPr>
                <w:lang w:eastAsia="zh-CN"/>
              </w:rPr>
            </w:pPr>
            <w:r w:rsidRPr="007A42A8">
              <w:rPr>
                <w:lang w:eastAsia="zh-CN"/>
              </w:rPr>
              <w:t>-56.0</w:t>
            </w:r>
            <w:del w:id="38"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2D808A41" w14:textId="651CBAAC" w:rsidR="005C5833" w:rsidRPr="007A42A8" w:rsidRDefault="005C5833" w:rsidP="00EF31CF">
            <w:pPr>
              <w:pStyle w:val="TAC"/>
              <w:keepNext w:val="0"/>
              <w:keepLines w:val="0"/>
              <w:rPr>
                <w:lang w:eastAsia="zh-CN"/>
              </w:rPr>
            </w:pPr>
            <w:r w:rsidRPr="007A42A8">
              <w:rPr>
                <w:lang w:eastAsia="zh-CN"/>
              </w:rPr>
              <w:t>-56.0</w:t>
            </w:r>
            <w:del w:id="39"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3744A6CC" w14:textId="2BF521EF" w:rsidR="005C5833" w:rsidRPr="007A42A8" w:rsidRDefault="005C5833" w:rsidP="00EF31CF">
            <w:pPr>
              <w:pStyle w:val="TAC"/>
              <w:keepNext w:val="0"/>
              <w:keepLines w:val="0"/>
              <w:rPr>
                <w:lang w:eastAsia="zh-CN"/>
              </w:rPr>
            </w:pPr>
            <w:r w:rsidRPr="007A42A8">
              <w:rPr>
                <w:lang w:eastAsia="zh-CN"/>
              </w:rPr>
              <w:t>-56.0</w:t>
            </w:r>
            <w:del w:id="40" w:author="Huawei-Yaping" w:date="2025-10-23T11:28:00Z">
              <w:r w:rsidRPr="007A42A8" w:rsidDel="005C583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hideMark/>
          </w:tcPr>
          <w:p w14:paraId="5FBFA903" w14:textId="77777777" w:rsidR="005C5833" w:rsidRPr="007A42A8" w:rsidRDefault="005C5833" w:rsidP="00EF31CF">
            <w:pPr>
              <w:pStyle w:val="TAC"/>
              <w:keepNext w:val="0"/>
              <w:keepLines w:val="0"/>
              <w:rPr>
                <w:lang w:eastAsia="zh-CN"/>
              </w:rPr>
            </w:pPr>
            <w:r w:rsidRPr="007A42A8">
              <w:rPr>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56C3CE2D" w14:textId="19C67113" w:rsidR="005C5833" w:rsidRPr="007A42A8" w:rsidRDefault="005C5833" w:rsidP="00EF31CF">
            <w:pPr>
              <w:pStyle w:val="TAC"/>
              <w:keepNext w:val="0"/>
              <w:keepLines w:val="0"/>
              <w:rPr>
                <w:lang w:eastAsia="zh-CN"/>
              </w:rPr>
            </w:pPr>
            <w:r w:rsidRPr="007A42A8">
              <w:rPr>
                <w:lang w:eastAsia="zh-CN"/>
              </w:rPr>
              <w:t>-56.0</w:t>
            </w:r>
            <w:del w:id="41" w:author="Huawei-Yaping" w:date="2025-10-23T11:29:00Z">
              <w:r w:rsidRPr="007A42A8" w:rsidDel="0094317E">
                <w:rPr>
                  <w:lang w:eastAsia="zh-CN"/>
                </w:rPr>
                <w:delText>+TT</w:delText>
              </w:r>
            </w:del>
          </w:p>
        </w:tc>
      </w:tr>
      <w:tr w:rsidR="005C5833" w:rsidRPr="007A42A8" w14:paraId="7AFEBFCF" w14:textId="77777777" w:rsidTr="00EF31CF">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C1BE786" w14:textId="77777777" w:rsidR="005C5833" w:rsidRPr="007A42A8" w:rsidRDefault="005C5833" w:rsidP="00EF31CF">
            <w:pPr>
              <w:pStyle w:val="TAN"/>
              <w:keepNext w:val="0"/>
              <w:keepLines w:val="0"/>
              <w:spacing w:line="254" w:lineRule="auto"/>
              <w:rPr>
                <w:lang w:eastAsia="zh-CN"/>
              </w:rPr>
            </w:pPr>
            <w:r w:rsidRPr="007A42A8">
              <w:rPr>
                <w:szCs w:val="18"/>
                <w:lang w:eastAsia="zh-CN"/>
              </w:rPr>
              <w:t>NOTE 1:</w:t>
            </w:r>
            <w:r w:rsidRPr="007A42A8">
              <w:rPr>
                <w:lang w:eastAsia="zh-CN"/>
              </w:rPr>
              <w:tab/>
              <w:t>SS B_RP and Io levels have been derived from other parameters for information purposes. They are not settable parameters themselves.</w:t>
            </w:r>
          </w:p>
          <w:p w14:paraId="158DC1B2" w14:textId="77777777" w:rsidR="005C5833" w:rsidRPr="007A42A8" w:rsidRDefault="005C5833" w:rsidP="00EF31CF">
            <w:pPr>
              <w:pStyle w:val="TAN"/>
              <w:keepNext w:val="0"/>
              <w:keepLines w:val="0"/>
              <w:spacing w:line="254" w:lineRule="auto"/>
              <w:rPr>
                <w:lang w:eastAsia="zh-CN"/>
              </w:rPr>
            </w:pPr>
            <w:r w:rsidRPr="007A42A8">
              <w:rPr>
                <w:lang w:eastAsia="zh-CN"/>
              </w:rPr>
              <w:t>NOTE 2:</w:t>
            </w:r>
            <w:r w:rsidRPr="007A42A8">
              <w:rPr>
                <w:lang w:eastAsia="zh-CN"/>
              </w:rPr>
              <w:tab/>
              <w:t>Equivalent power received by an antenna with 0 dBi gain at the centre of the quiet zone</w:t>
            </w:r>
          </w:p>
          <w:p w14:paraId="7A4C7E1C" w14:textId="77777777" w:rsidR="005C5833" w:rsidRPr="007A42A8" w:rsidRDefault="005C5833" w:rsidP="00EF31CF">
            <w:pPr>
              <w:pStyle w:val="TAN"/>
              <w:keepNext w:val="0"/>
              <w:keepLines w:val="0"/>
              <w:spacing w:line="254" w:lineRule="auto"/>
              <w:rPr>
                <w:lang w:eastAsia="zh-CN"/>
              </w:rPr>
            </w:pPr>
            <w:r w:rsidRPr="007A42A8">
              <w:rPr>
                <w:lang w:eastAsia="zh-CN"/>
              </w:rPr>
              <w:t>NOTE 3:</w:t>
            </w:r>
            <w:r w:rsidRPr="007A42A8">
              <w:rPr>
                <w:lang w:eastAsia="zh-CN"/>
              </w:rPr>
              <w:tab/>
              <w:t>As observed with 0 dBi gain antenna at the center of the quiet zone.</w:t>
            </w:r>
          </w:p>
          <w:p w14:paraId="638EFE11" w14:textId="77777777" w:rsidR="005C5833" w:rsidRPr="007A42A8" w:rsidRDefault="005C5833" w:rsidP="00EF31CF">
            <w:pPr>
              <w:pStyle w:val="TAN"/>
              <w:keepNext w:val="0"/>
              <w:keepLines w:val="0"/>
              <w:spacing w:line="254" w:lineRule="auto"/>
              <w:rPr>
                <w:lang w:eastAsia="zh-CN"/>
              </w:rPr>
            </w:pPr>
            <w:r w:rsidRPr="007A42A8">
              <w:rPr>
                <w:lang w:eastAsia="zh-CN"/>
              </w:rPr>
              <w:t>NOTE 4:</w:t>
            </w:r>
            <w:r>
              <w:rPr>
                <w:lang w:eastAsia="zh-CN"/>
              </w:rPr>
              <w:tab/>
            </w:r>
            <w:r w:rsidRPr="007A42A8">
              <w:rPr>
                <w:lang w:eastAsia="zh-CN"/>
              </w:rPr>
              <w:t>Information about types of UE beam is given in clause B.2.1.3 and does not limit UE implementation or test system implementation.</w:t>
            </w:r>
          </w:p>
          <w:p w14:paraId="7FB5C2CA" w14:textId="77777777" w:rsidR="005C5833" w:rsidRPr="007A42A8" w:rsidRDefault="005C5833" w:rsidP="00EF31CF">
            <w:pPr>
              <w:pStyle w:val="TAN"/>
              <w:keepNext w:val="0"/>
              <w:keepLines w:val="0"/>
              <w:rPr>
                <w:szCs w:val="18"/>
                <w:lang w:eastAsia="zh-CN"/>
              </w:rPr>
            </w:pPr>
            <w:r w:rsidRPr="007A42A8">
              <w:rPr>
                <w:rFonts w:cs="Arial"/>
              </w:rPr>
              <w:t>NOTE 5:</w:t>
            </w:r>
            <w:r w:rsidRPr="007A42A8">
              <w:rPr>
                <w:rFonts w:cs="Arial"/>
              </w:rPr>
              <w:tab/>
              <w:t>Calculation of Es/Iot</w:t>
            </w:r>
            <w:r w:rsidRPr="007A42A8">
              <w:rPr>
                <w:rFonts w:cs="Arial"/>
                <w:vertAlign w:val="subscript"/>
              </w:rPr>
              <w:t>BB</w:t>
            </w:r>
            <w:r w:rsidRPr="007A42A8">
              <w:rPr>
                <w:rFonts w:cs="Arial"/>
              </w:rPr>
              <w:t xml:space="preserve"> includes the effect of UE internal noise up to the value assumed for the associated Refsens requirement in clause 7.3.2 of TS 38.101-2 [19], and an allowance of 1 dB for UE multi-band relaxation factor ΔMB</w:t>
            </w:r>
            <w:r w:rsidRPr="007A42A8">
              <w:rPr>
                <w:rFonts w:cs="Arial"/>
                <w:vertAlign w:val="subscript"/>
              </w:rPr>
              <w:t>P</w:t>
            </w:r>
            <w:r w:rsidRPr="007A42A8">
              <w:rPr>
                <w:rFonts w:cs="Arial"/>
              </w:rPr>
              <w:t xml:space="preserve"> from TS 38.101-2 [19] Table 6.2.1.3-4.</w:t>
            </w:r>
          </w:p>
        </w:tc>
      </w:tr>
    </w:tbl>
    <w:p w14:paraId="1A114EEE" w14:textId="77777777" w:rsidR="005C5833" w:rsidRPr="007A42A8" w:rsidRDefault="005C5833" w:rsidP="005C5833">
      <w:pPr>
        <w:rPr>
          <w:snapToGrid w:val="0"/>
        </w:rPr>
      </w:pPr>
    </w:p>
    <w:p w14:paraId="250DB523" w14:textId="77777777" w:rsidR="005C5833" w:rsidRPr="008B58C6" w:rsidRDefault="005C5833" w:rsidP="005C5833">
      <w:pPr>
        <w:jc w:val="both"/>
      </w:pPr>
      <w:r w:rsidRPr="008B58C6">
        <w:rPr>
          <w:lang w:eastAsia="zh-CN"/>
        </w:rPr>
        <w:t>During T2, the test verifies that UE can be scheduled by two TRPs on joint TCI</w:t>
      </w:r>
      <w:r w:rsidRPr="008B58C6">
        <w:t xml:space="preserve"> </w:t>
      </w:r>
      <w:r w:rsidRPr="008B58C6">
        <w:rPr>
          <w:lang w:eastAsia="zh-CN"/>
        </w:rPr>
        <w:t>state</w:t>
      </w:r>
      <w:r w:rsidRPr="008B58C6">
        <w:t xml:space="preserve"> </w:t>
      </w:r>
      <w:r w:rsidRPr="008B58C6">
        <w:rPr>
          <w:lang w:eastAsia="zh-CN"/>
        </w:rPr>
        <w:t xml:space="preserve">1 and joint TCI state 3. </w:t>
      </w:r>
    </w:p>
    <w:p w14:paraId="19EACDCB" w14:textId="77777777" w:rsidR="005C5833" w:rsidRPr="008B58C6" w:rsidRDefault="005C5833" w:rsidP="005C5833">
      <w:pPr>
        <w:jc w:val="both"/>
      </w:pPr>
      <w:r w:rsidRPr="008B58C6">
        <w:rPr>
          <w:lang w:eastAsia="zh-CN"/>
        </w:rPr>
        <w:t>After receiving MAC-CE command in slot n, UE shall:</w:t>
      </w:r>
    </w:p>
    <w:p w14:paraId="5FE5A28F" w14:textId="77777777" w:rsidR="005C5833" w:rsidRPr="008B58C6" w:rsidRDefault="005C5833" w:rsidP="005C5833">
      <w:pPr>
        <w:pStyle w:val="B10"/>
      </w:pPr>
      <w:r w:rsidRPr="008B58C6">
        <w:rPr>
          <w:lang w:eastAsia="zh-CN"/>
        </w:rPr>
        <w:t>-</w:t>
      </w:r>
      <w:r w:rsidRPr="008B58C6">
        <w:rPr>
          <w:lang w:eastAsia="zh-CN"/>
        </w:rPr>
        <w:tab/>
        <w:t xml:space="preserve">be able to continue to receive and transmit with joint TCI state 0 and joint TCI state 2 till </w:t>
      </w:r>
      <w:r w:rsidRPr="008B58C6">
        <w:rPr>
          <w:rFonts w:eastAsia="Malgun Gothic"/>
        </w:rPr>
        <w:t>slot</w:t>
      </w:r>
      <w:r w:rsidRPr="008B58C6">
        <w:rPr>
          <w:lang w:eastAsia="zh-CN"/>
        </w:rPr>
        <w:t xml:space="preserve"> 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079A4289" w14:textId="77777777" w:rsidR="005C5833" w:rsidRPr="008B58C6" w:rsidRDefault="005C5833" w:rsidP="005C5833">
      <w:pPr>
        <w:pStyle w:val="B10"/>
      </w:pPr>
      <w:r w:rsidRPr="008B58C6">
        <w:rPr>
          <w:rFonts w:eastAsia="Malgun Gothic"/>
          <w:lang w:eastAsia="zh-CN"/>
        </w:rPr>
        <w:t>-</w:t>
      </w:r>
      <w:r w:rsidRPr="008B58C6">
        <w:rPr>
          <w:rFonts w:eastAsia="Malgun Gothic"/>
          <w:lang w:eastAsia="zh-CN"/>
        </w:rPr>
        <w:tab/>
        <w:t xml:space="preserve">be able to start receiving and transmitting with joint TCI state 1 and joint TCI state 3 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proofErr w:type="gramStart"/>
      <w:r w:rsidRPr="008B58C6">
        <w:rPr>
          <w:bCs/>
        </w:rPr>
        <w:t>max{</w:t>
      </w:r>
      <w:proofErr w:type="gramEnd"/>
      <w:r w:rsidRPr="008B58C6">
        <w:rPr>
          <w:bCs/>
        </w:rPr>
        <w:t>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lang w:eastAsia="zh-CN"/>
        </w:rPr>
        <w:t>.</w:t>
      </w:r>
    </w:p>
    <w:p w14:paraId="43F73B8A" w14:textId="77777777" w:rsidR="005C5833" w:rsidRPr="008B58C6" w:rsidRDefault="005C5833" w:rsidP="005C5833">
      <w:pPr>
        <w:pStyle w:val="B10"/>
        <w:ind w:firstLine="0"/>
      </w:pPr>
      <w:r w:rsidRPr="008B58C6">
        <w:rPr>
          <w:rFonts w:eastAsia="Malgun Gothic"/>
          <w:lang w:eastAsia="zh-CN"/>
        </w:rPr>
        <w:t>-</w:t>
      </w:r>
      <w:r w:rsidRPr="008B58C6">
        <w:rPr>
          <w:rFonts w:eastAsia="Malgun Gothic"/>
          <w:lang w:eastAsia="zh-CN"/>
        </w:rPr>
        <w:tab/>
        <w:t>where NM1=1, NM2=1.</w:t>
      </w:r>
    </w:p>
    <w:p w14:paraId="7EB3F8B1" w14:textId="77777777" w:rsidR="005C5833" w:rsidRPr="008B58C6" w:rsidRDefault="005C5833" w:rsidP="005C5833">
      <w:r w:rsidRPr="008B58C6">
        <w:rPr>
          <w:lang w:eastAsia="zh-CN"/>
        </w:rPr>
        <w:t>The rate of correct events observed during repeated tests shall be at least 90 %.</w:t>
      </w:r>
    </w:p>
    <w:p w14:paraId="59589D27" w14:textId="77777777" w:rsidR="005C5833" w:rsidRPr="00FC5A61" w:rsidRDefault="005C5833" w:rsidP="005C5833">
      <w:pPr>
        <w:pStyle w:val="40"/>
      </w:pPr>
      <w:r w:rsidRPr="00FC5A61">
        <w:t>7.5.13.5</w:t>
      </w:r>
      <w:r w:rsidRPr="00FC5A61">
        <w:tab/>
        <w:t>MAC-CE based dual downlink TCI state switching delay for unified TCI for single-DCI mTRP</w:t>
      </w:r>
    </w:p>
    <w:p w14:paraId="3791CEF0" w14:textId="77777777" w:rsidR="005C5833" w:rsidRPr="00FC5A61" w:rsidRDefault="005C5833" w:rsidP="005C5833">
      <w:pPr>
        <w:pStyle w:val="5"/>
        <w:rPr>
          <w:rStyle w:val="Head2AChar2"/>
          <w:rFonts w:eastAsia="Arial"/>
        </w:rPr>
      </w:pPr>
      <w:r w:rsidRPr="002D2E39">
        <w:rPr>
          <w:sz w:val="24"/>
        </w:rPr>
        <w:t>7.5.13.5.1</w:t>
      </w:r>
      <w:r w:rsidRPr="002D2E39">
        <w:rPr>
          <w:sz w:val="24"/>
        </w:rPr>
        <w:tab/>
        <w:t>NR SA FR2 P</w:t>
      </w:r>
      <w:r w:rsidRPr="00FC5A61">
        <w:t>Cell dual downlink TCI state switch in sDCI for known case</w:t>
      </w:r>
    </w:p>
    <w:p w14:paraId="6FBCAAFF" w14:textId="609D7B70" w:rsidR="005C5833" w:rsidRPr="00FC5A61" w:rsidDel="007D180F" w:rsidRDefault="005C5833" w:rsidP="005C5833">
      <w:pPr>
        <w:pStyle w:val="EditorsNote"/>
        <w:rPr>
          <w:del w:id="42" w:author="Huawei-Yaping" w:date="2025-10-23T11:29:00Z"/>
        </w:rPr>
      </w:pPr>
      <w:del w:id="43" w:author="Huawei-Yaping" w:date="2025-10-23T11:29:00Z">
        <w:r w:rsidRPr="00FC5A61" w:rsidDel="007D180F">
          <w:rPr>
            <w:rFonts w:eastAsia="宋体"/>
          </w:rPr>
          <w:delText>Editor's Note: This test case</w:delText>
        </w:r>
        <w:r w:rsidRPr="00FC5A61" w:rsidDel="007D180F">
          <w:delText xml:space="preserve"> is incomplete. Following aspects are either missing or TBD</w:delText>
        </w:r>
        <w:r w:rsidRPr="00FC5A61" w:rsidDel="007D180F">
          <w:rPr>
            <w:rFonts w:eastAsia="宋体"/>
          </w:rPr>
          <w:delText>:</w:delText>
        </w:r>
      </w:del>
    </w:p>
    <w:p w14:paraId="33F8E25D" w14:textId="419BC03D" w:rsidR="005C5833" w:rsidRPr="00FC5A61" w:rsidDel="007D180F" w:rsidRDefault="005C5833" w:rsidP="005C5833">
      <w:pPr>
        <w:pStyle w:val="EditorsNote"/>
        <w:rPr>
          <w:del w:id="44" w:author="Huawei-Yaping" w:date="2025-10-23T11:29:00Z"/>
        </w:rPr>
      </w:pPr>
      <w:del w:id="45" w:author="Huawei-Yaping" w:date="2025-10-23T11:29:00Z">
        <w:r w:rsidRPr="00FC5A61" w:rsidDel="007D180F">
          <w:lastRenderedPageBreak/>
          <w:delText>MU/TT analysis is missing.</w:delText>
        </w:r>
      </w:del>
    </w:p>
    <w:p w14:paraId="6E10C8A6" w14:textId="77777777" w:rsidR="005C5833" w:rsidRPr="00FC5A61" w:rsidRDefault="005C5833" w:rsidP="005C5833">
      <w:pPr>
        <w:pStyle w:val="H6"/>
      </w:pPr>
      <w:r w:rsidRPr="00FC5A61">
        <w:t>7.5.13.5.1.1</w:t>
      </w:r>
      <w:r w:rsidRPr="00FC5A61">
        <w:tab/>
        <w:t>Test purpose</w:t>
      </w:r>
    </w:p>
    <w:p w14:paraId="14EE715B" w14:textId="77777777" w:rsidR="005C5833" w:rsidRPr="00FC5A61" w:rsidRDefault="005C5833" w:rsidP="005C5833">
      <w:r w:rsidRPr="00FC5A61">
        <w:t xml:space="preserve">To verify verify the MAC-CE based dual downlink TCI state switch delay requirement defined in </w:t>
      </w:r>
      <w:r w:rsidRPr="00FC5A61">
        <w:rPr>
          <w:lang w:eastAsia="sv-SE"/>
        </w:rPr>
        <w:t xml:space="preserve">TS 38.133 [6] </w:t>
      </w:r>
      <w:r w:rsidRPr="00FC5A61">
        <w:t xml:space="preserve">clause 8.21.3 when </w:t>
      </w:r>
      <w:r w:rsidRPr="00FC5A61">
        <w:rPr>
          <w:i/>
          <w:iCs/>
        </w:rPr>
        <w:t>tci-SeparateTCI-UpdateSingleActiveTCI-PerCC-r18</w:t>
      </w:r>
      <w:r w:rsidRPr="00FC5A61">
        <w:t xml:space="preserve"> is supported.</w:t>
      </w:r>
    </w:p>
    <w:p w14:paraId="1A7F7D03" w14:textId="77777777" w:rsidR="005C5833" w:rsidRPr="00FC5A61" w:rsidRDefault="005C5833" w:rsidP="005C5833">
      <w:pPr>
        <w:pStyle w:val="H6"/>
      </w:pPr>
      <w:r w:rsidRPr="00FC5A61">
        <w:t>7.5.13.5.1.2</w:t>
      </w:r>
      <w:r w:rsidRPr="00FC5A61">
        <w:tab/>
        <w:t>Test applicability</w:t>
      </w:r>
    </w:p>
    <w:p w14:paraId="27EBA479" w14:textId="77777777" w:rsidR="005C5833" w:rsidRPr="00FC5A61" w:rsidRDefault="005C5833" w:rsidP="005C5833">
      <w:pPr>
        <w:rPr>
          <w:rFonts w:cs="v4.2.0"/>
        </w:rPr>
      </w:pPr>
      <w:r w:rsidRPr="00FC5A61">
        <w:rPr>
          <w:rFonts w:cs="v4.2.0"/>
        </w:rPr>
        <w:t xml:space="preserve">This test applies to all types of NR UEs from Release 18 onwards supporting </w:t>
      </w:r>
      <w:r w:rsidRPr="00FC5A61">
        <w:rPr>
          <w:bCs/>
          <w:iCs/>
        </w:rPr>
        <w:t>separate DL/UL TCI update for single-DCI based intra-cell multi-TRP</w:t>
      </w:r>
      <w:r w:rsidRPr="00FC5A61">
        <w:rPr>
          <w:rFonts w:cs="v4.2.0"/>
        </w:rPr>
        <w:t>.</w:t>
      </w:r>
    </w:p>
    <w:p w14:paraId="16117B45" w14:textId="77777777" w:rsidR="005C5833" w:rsidRPr="00FC5A61" w:rsidRDefault="005C5833" w:rsidP="005C5833">
      <w:pPr>
        <w:pStyle w:val="H6"/>
      </w:pPr>
      <w:r w:rsidRPr="00FC5A61">
        <w:t>7.5.13.5.1.3</w:t>
      </w:r>
      <w:r w:rsidRPr="00FC5A61">
        <w:tab/>
        <w:t>Minimum conformance requirements</w:t>
      </w:r>
    </w:p>
    <w:p w14:paraId="37B2BA38" w14:textId="77777777" w:rsidR="005C5833" w:rsidRPr="00FC5A61" w:rsidRDefault="005C5833" w:rsidP="005C5833">
      <w:pPr>
        <w:rPr>
          <w:lang w:eastAsia="sv-SE"/>
        </w:rPr>
      </w:pPr>
      <w:r w:rsidRPr="00FC5A61">
        <w:rPr>
          <w:lang w:eastAsia="sv-SE"/>
        </w:rPr>
        <w:t>The minimum conformance requirements are specified in clause 7.5.13.0.4.</w:t>
      </w:r>
    </w:p>
    <w:p w14:paraId="5E9EBA01" w14:textId="77777777" w:rsidR="005C5833" w:rsidRPr="00FC5A61" w:rsidRDefault="005C5833" w:rsidP="005C5833">
      <w:pPr>
        <w:rPr>
          <w:lang w:eastAsia="sv-SE"/>
        </w:rPr>
      </w:pPr>
      <w:r w:rsidRPr="00FC5A61">
        <w:rPr>
          <w:lang w:eastAsia="sv-SE"/>
        </w:rPr>
        <w:t>The normative reference for this requirement is TS 38.133 [6] clause A.7.5.13.5.1.</w:t>
      </w:r>
    </w:p>
    <w:p w14:paraId="0A529308" w14:textId="77777777" w:rsidR="005C5833" w:rsidRPr="00FC5A61" w:rsidRDefault="005C5833" w:rsidP="005C5833">
      <w:pPr>
        <w:pStyle w:val="H6"/>
      </w:pPr>
      <w:r w:rsidRPr="00FC5A61">
        <w:t>7.5.13.5.1.4</w:t>
      </w:r>
      <w:r w:rsidRPr="00FC5A61">
        <w:tab/>
        <w:t>Test description</w:t>
      </w:r>
    </w:p>
    <w:p w14:paraId="1CDF4524" w14:textId="77777777" w:rsidR="005C5833" w:rsidRPr="00FC5A61" w:rsidRDefault="005C5833" w:rsidP="005C5833">
      <w:pPr>
        <w:pStyle w:val="H6"/>
      </w:pPr>
      <w:r w:rsidRPr="00FC5A61">
        <w:t>7.5.13.5.1.4.1</w:t>
      </w:r>
      <w:r w:rsidRPr="00FC5A61">
        <w:tab/>
        <w:t>Initial conditions</w:t>
      </w:r>
    </w:p>
    <w:p w14:paraId="3C6C4880" w14:textId="77777777" w:rsidR="005C5833" w:rsidRPr="00FC5A61" w:rsidRDefault="005C5833" w:rsidP="005C5833">
      <w:pPr>
        <w:rPr>
          <w:lang w:eastAsia="sv-SE"/>
        </w:rPr>
      </w:pPr>
      <w:r w:rsidRPr="00FC5A61">
        <w:rPr>
          <w:lang w:eastAsia="sv-SE"/>
        </w:rPr>
        <w:t>This test shall be tested using any of the test configurations in Table 7.5.13.5.1.4.1-1.</w:t>
      </w:r>
    </w:p>
    <w:p w14:paraId="212628D9" w14:textId="77777777" w:rsidR="005C5833" w:rsidRPr="00FC5A61" w:rsidRDefault="005C5833" w:rsidP="005C5833">
      <w:pPr>
        <w:pStyle w:val="TH"/>
      </w:pPr>
      <w:r w:rsidRPr="00FC5A61">
        <w:t>Table 7.5.13.5.1.4.1-1: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C5833" w:rsidRPr="00FC5A61" w14:paraId="7395D105" w14:textId="77777777" w:rsidTr="00EF31CF">
        <w:trPr>
          <w:jc w:val="center"/>
        </w:trPr>
        <w:tc>
          <w:tcPr>
            <w:tcW w:w="2275" w:type="dxa"/>
            <w:tcBorders>
              <w:top w:val="single" w:sz="4" w:space="0" w:color="auto"/>
              <w:left w:val="single" w:sz="4" w:space="0" w:color="auto"/>
              <w:bottom w:val="single" w:sz="4" w:space="0" w:color="auto"/>
              <w:right w:val="single" w:sz="4" w:space="0" w:color="auto"/>
            </w:tcBorders>
            <w:hideMark/>
          </w:tcPr>
          <w:p w14:paraId="4FF9D836" w14:textId="77777777" w:rsidR="005C5833" w:rsidRPr="00FC5A61" w:rsidRDefault="005C5833" w:rsidP="00EF31CF">
            <w:pPr>
              <w:pStyle w:val="TAH"/>
              <w:keepNext w:val="0"/>
              <w:keepLines w:val="0"/>
              <w:spacing w:line="256" w:lineRule="auto"/>
              <w:rPr>
                <w:lang w:eastAsia="zh-CN"/>
              </w:rPr>
            </w:pPr>
            <w:r w:rsidRPr="00FC5A61">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EE85F1E" w14:textId="77777777" w:rsidR="005C5833" w:rsidRPr="00FC5A61" w:rsidRDefault="005C5833" w:rsidP="00EF31CF">
            <w:pPr>
              <w:pStyle w:val="TAH"/>
              <w:keepNext w:val="0"/>
              <w:keepLines w:val="0"/>
              <w:spacing w:line="256" w:lineRule="auto"/>
              <w:rPr>
                <w:lang w:eastAsia="zh-CN"/>
              </w:rPr>
            </w:pPr>
            <w:r w:rsidRPr="00FC5A61">
              <w:rPr>
                <w:lang w:eastAsia="zh-CN"/>
              </w:rPr>
              <w:t>Description</w:t>
            </w:r>
          </w:p>
        </w:tc>
      </w:tr>
      <w:tr w:rsidR="005C5833" w:rsidRPr="00FC5A61" w14:paraId="4CEF412B" w14:textId="77777777" w:rsidTr="00EF31CF">
        <w:trPr>
          <w:jc w:val="center"/>
        </w:trPr>
        <w:tc>
          <w:tcPr>
            <w:tcW w:w="2275" w:type="dxa"/>
            <w:tcBorders>
              <w:top w:val="single" w:sz="4" w:space="0" w:color="auto"/>
              <w:left w:val="single" w:sz="4" w:space="0" w:color="auto"/>
              <w:bottom w:val="single" w:sz="4" w:space="0" w:color="auto"/>
              <w:right w:val="single" w:sz="4" w:space="0" w:color="auto"/>
            </w:tcBorders>
            <w:hideMark/>
          </w:tcPr>
          <w:p w14:paraId="5580A5D3" w14:textId="77777777" w:rsidR="005C5833" w:rsidRPr="00FC5A61" w:rsidRDefault="005C5833" w:rsidP="00EF31CF">
            <w:pPr>
              <w:pStyle w:val="TAL"/>
              <w:keepNext w:val="0"/>
              <w:keepLines w:val="0"/>
              <w:spacing w:line="256" w:lineRule="auto"/>
              <w:rPr>
                <w:lang w:eastAsia="zh-CN"/>
              </w:rPr>
            </w:pPr>
            <w:r w:rsidRPr="00FC5A61">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36676FB" w14:textId="77777777" w:rsidR="005C5833" w:rsidRPr="00FC5A61" w:rsidRDefault="005C5833" w:rsidP="00EF31CF">
            <w:pPr>
              <w:pStyle w:val="TAL"/>
              <w:keepNext w:val="0"/>
              <w:keepLines w:val="0"/>
              <w:spacing w:line="256" w:lineRule="auto"/>
              <w:rPr>
                <w:lang w:eastAsia="zh-CN"/>
              </w:rPr>
            </w:pPr>
            <w:r w:rsidRPr="00FC5A61">
              <w:rPr>
                <w:lang w:eastAsia="zh-CN"/>
              </w:rPr>
              <w:t>NR 120 kHz SSB SCS, 100 MHz bandwidth, TDD duplex mode</w:t>
            </w:r>
          </w:p>
        </w:tc>
      </w:tr>
    </w:tbl>
    <w:p w14:paraId="11A3DB20" w14:textId="77777777" w:rsidR="005C5833" w:rsidRPr="00FC5A61" w:rsidRDefault="005C5833" w:rsidP="005C5833">
      <w:pPr>
        <w:rPr>
          <w:lang w:eastAsia="sv-SE"/>
        </w:rPr>
      </w:pPr>
    </w:p>
    <w:p w14:paraId="561A1F8F" w14:textId="77777777" w:rsidR="005C5833" w:rsidRPr="00FC5A61" w:rsidRDefault="005C5833" w:rsidP="005C5833">
      <w:pPr>
        <w:rPr>
          <w:lang w:eastAsia="sv-SE"/>
        </w:rPr>
      </w:pPr>
      <w:r w:rsidRPr="00FC5A61">
        <w:rPr>
          <w:lang w:eastAsia="sv-SE"/>
        </w:rPr>
        <w:t>Configure the test equipment and the DUT according to the parameters in Table 7.5.13.5.1.4.1-2 and Table 7.5.13.5.1.4.1-3.</w:t>
      </w:r>
    </w:p>
    <w:p w14:paraId="43398EFC" w14:textId="77777777" w:rsidR="005C5833" w:rsidRPr="00FC5A61" w:rsidRDefault="005C5833" w:rsidP="005C5833">
      <w:pPr>
        <w:pStyle w:val="TH"/>
      </w:pPr>
      <w:r w:rsidRPr="00FC5A61">
        <w:t>Table 7.5.13.5.1.4.1-2: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C5833" w:rsidRPr="00FC5A61" w14:paraId="4A950046"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122F31D1" w14:textId="77777777" w:rsidR="005C5833" w:rsidRPr="00FC5A61" w:rsidRDefault="005C5833" w:rsidP="00EF31CF">
            <w:pPr>
              <w:pStyle w:val="TAH"/>
              <w:keepNext w:val="0"/>
              <w:keepLines w:val="0"/>
            </w:pPr>
            <w:r w:rsidRPr="00FC5A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96D15A" w14:textId="77777777" w:rsidR="005C5833" w:rsidRPr="00FC5A61" w:rsidRDefault="005C5833" w:rsidP="00EF31CF">
            <w:pPr>
              <w:pStyle w:val="TAH"/>
              <w:keepNext w:val="0"/>
              <w:keepLines w:val="0"/>
            </w:pPr>
            <w:r w:rsidRPr="00FC5A61">
              <w:t>Value</w:t>
            </w:r>
          </w:p>
        </w:tc>
        <w:tc>
          <w:tcPr>
            <w:tcW w:w="3961" w:type="dxa"/>
            <w:tcBorders>
              <w:top w:val="single" w:sz="4" w:space="0" w:color="auto"/>
              <w:left w:val="single" w:sz="4" w:space="0" w:color="auto"/>
              <w:bottom w:val="single" w:sz="4" w:space="0" w:color="auto"/>
              <w:right w:val="single" w:sz="4" w:space="0" w:color="auto"/>
            </w:tcBorders>
            <w:hideMark/>
          </w:tcPr>
          <w:p w14:paraId="2FEA4CE7" w14:textId="77777777" w:rsidR="005C5833" w:rsidRPr="00FC5A61" w:rsidRDefault="005C5833" w:rsidP="00EF31CF">
            <w:pPr>
              <w:pStyle w:val="TAH"/>
              <w:keepNext w:val="0"/>
              <w:keepLines w:val="0"/>
            </w:pPr>
            <w:r w:rsidRPr="00FC5A61">
              <w:t>Comment</w:t>
            </w:r>
          </w:p>
        </w:tc>
      </w:tr>
      <w:tr w:rsidR="005C5833" w:rsidRPr="00FC5A61" w14:paraId="4CE1C224"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51386CC6" w14:textId="77777777" w:rsidR="005C5833" w:rsidRPr="00FC5A61" w:rsidRDefault="005C5833" w:rsidP="00EF31CF">
            <w:pPr>
              <w:pStyle w:val="TAL"/>
              <w:keepNext w:val="0"/>
              <w:keepLines w:val="0"/>
            </w:pPr>
            <w:r w:rsidRPr="00FC5A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B1BE9E" w14:textId="77777777" w:rsidR="005C5833" w:rsidRPr="00FC5A61" w:rsidRDefault="005C5833" w:rsidP="00EF31CF">
            <w:pPr>
              <w:pStyle w:val="TAL"/>
              <w:keepNext w:val="0"/>
              <w:keepLines w:val="0"/>
            </w:pPr>
            <w:r w:rsidRPr="00FC5A61">
              <w:t>NC</w:t>
            </w:r>
          </w:p>
        </w:tc>
        <w:tc>
          <w:tcPr>
            <w:tcW w:w="3961" w:type="dxa"/>
            <w:tcBorders>
              <w:top w:val="single" w:sz="4" w:space="0" w:color="auto"/>
              <w:left w:val="single" w:sz="4" w:space="0" w:color="auto"/>
              <w:bottom w:val="single" w:sz="4" w:space="0" w:color="auto"/>
              <w:right w:val="single" w:sz="4" w:space="0" w:color="auto"/>
            </w:tcBorders>
            <w:hideMark/>
          </w:tcPr>
          <w:p w14:paraId="49EAB9AB" w14:textId="77777777" w:rsidR="005C5833" w:rsidRPr="00FC5A61" w:rsidRDefault="005C5833" w:rsidP="00EF31CF">
            <w:pPr>
              <w:pStyle w:val="TAL"/>
              <w:keepNext w:val="0"/>
              <w:keepLines w:val="0"/>
            </w:pPr>
            <w:r w:rsidRPr="00FC5A61">
              <w:t>As specified in TS 38.508-1 [14] clause 4.1.</w:t>
            </w:r>
          </w:p>
        </w:tc>
      </w:tr>
      <w:tr w:rsidR="005C5833" w:rsidRPr="00FC5A61" w14:paraId="30580A50"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0BE1C3EF" w14:textId="77777777" w:rsidR="005C5833" w:rsidRPr="00FC5A61" w:rsidRDefault="005C5833" w:rsidP="00EF31CF">
            <w:pPr>
              <w:pStyle w:val="TAL"/>
              <w:keepNext w:val="0"/>
              <w:keepLines w:val="0"/>
            </w:pPr>
            <w:r w:rsidRPr="00FC5A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266E08" w14:textId="77777777" w:rsidR="005C5833" w:rsidRPr="00FC5A61" w:rsidRDefault="005C5833" w:rsidP="00EF31CF">
            <w:pPr>
              <w:pStyle w:val="TAL"/>
              <w:keepNext w:val="0"/>
              <w:keepLines w:val="0"/>
            </w:pPr>
            <w:r w:rsidRPr="00FC5A61">
              <w:t>As specified in Annex E, Table E.5-1 and TS 38.508-1 [14] clause 7.2.3 for NR.</w:t>
            </w:r>
          </w:p>
        </w:tc>
      </w:tr>
      <w:tr w:rsidR="005C5833" w:rsidRPr="00FC5A61" w14:paraId="0E9325D0"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3C907DFF" w14:textId="77777777" w:rsidR="005C5833" w:rsidRPr="00FC5A61" w:rsidRDefault="005C5833" w:rsidP="00EF31CF">
            <w:pPr>
              <w:pStyle w:val="TAL"/>
              <w:keepNext w:val="0"/>
              <w:keepLines w:val="0"/>
            </w:pPr>
            <w:r w:rsidRPr="00FC5A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E7ECD" w14:textId="77777777" w:rsidR="005C5833" w:rsidRPr="00FC5A61" w:rsidRDefault="005C5833" w:rsidP="00EF31CF">
            <w:pPr>
              <w:pStyle w:val="TAL"/>
              <w:keepNext w:val="0"/>
              <w:keepLines w:val="0"/>
            </w:pPr>
            <w:r w:rsidRPr="00FC5A61">
              <w:t>As specified by the test configuration selected from Table 7.5.13.5.1.4.1-1.</w:t>
            </w:r>
          </w:p>
        </w:tc>
      </w:tr>
      <w:tr w:rsidR="005C5833" w:rsidRPr="00FC5A61" w14:paraId="0DB09150"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3E1E5DE7" w14:textId="77777777" w:rsidR="005C5833" w:rsidRPr="00FC5A61" w:rsidRDefault="005C5833" w:rsidP="00EF31CF">
            <w:pPr>
              <w:pStyle w:val="TAL"/>
              <w:keepNext w:val="0"/>
              <w:keepLines w:val="0"/>
            </w:pPr>
            <w:r w:rsidRPr="00FC5A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052961" w14:textId="77777777" w:rsidR="005C5833" w:rsidRPr="00FC5A61" w:rsidRDefault="005C5833" w:rsidP="00EF31CF">
            <w:pPr>
              <w:pStyle w:val="TAL"/>
              <w:keepNext w:val="0"/>
              <w:keepLines w:val="0"/>
            </w:pPr>
            <w:r w:rsidRPr="00FC5A61">
              <w:t>AWGN</w:t>
            </w:r>
          </w:p>
        </w:tc>
        <w:tc>
          <w:tcPr>
            <w:tcW w:w="3961" w:type="dxa"/>
            <w:tcBorders>
              <w:top w:val="single" w:sz="4" w:space="0" w:color="auto"/>
              <w:left w:val="single" w:sz="4" w:space="0" w:color="auto"/>
              <w:bottom w:val="single" w:sz="4" w:space="0" w:color="auto"/>
              <w:right w:val="single" w:sz="4" w:space="0" w:color="auto"/>
            </w:tcBorders>
            <w:hideMark/>
          </w:tcPr>
          <w:p w14:paraId="17114C80" w14:textId="77777777" w:rsidR="005C5833" w:rsidRPr="00FC5A61" w:rsidRDefault="005C5833" w:rsidP="00EF31CF">
            <w:pPr>
              <w:pStyle w:val="TAL"/>
              <w:keepNext w:val="0"/>
              <w:keepLines w:val="0"/>
            </w:pPr>
            <w:r w:rsidRPr="00FC5A61">
              <w:t>As specified in clause C.2.2.</w:t>
            </w:r>
          </w:p>
        </w:tc>
      </w:tr>
      <w:tr w:rsidR="005C5833" w:rsidRPr="00FC5A61" w14:paraId="373F9B50" w14:textId="77777777" w:rsidTr="00EF31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C35020" w14:textId="77777777" w:rsidR="005C5833" w:rsidRPr="00FC5A61" w:rsidRDefault="005C5833" w:rsidP="00EF31CF">
            <w:pPr>
              <w:pStyle w:val="TAL"/>
              <w:keepNext w:val="0"/>
              <w:keepLines w:val="0"/>
            </w:pPr>
            <w:r w:rsidRPr="00FC5A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E5BFF4" w14:textId="77777777" w:rsidR="005C5833" w:rsidRPr="00FC5A61" w:rsidRDefault="005C5833" w:rsidP="00EF31CF">
            <w:pPr>
              <w:pStyle w:val="TAL"/>
              <w:keepNext w:val="0"/>
              <w:keepLines w:val="0"/>
            </w:pPr>
            <w:r w:rsidRPr="00FC5A61">
              <w:t>TE Part</w:t>
            </w:r>
          </w:p>
        </w:tc>
        <w:tc>
          <w:tcPr>
            <w:tcW w:w="2809" w:type="dxa"/>
            <w:tcBorders>
              <w:top w:val="single" w:sz="4" w:space="0" w:color="auto"/>
              <w:left w:val="single" w:sz="4" w:space="0" w:color="auto"/>
              <w:bottom w:val="single" w:sz="4" w:space="0" w:color="auto"/>
              <w:right w:val="single" w:sz="4" w:space="0" w:color="auto"/>
            </w:tcBorders>
            <w:hideMark/>
          </w:tcPr>
          <w:p w14:paraId="5D01D5CC" w14:textId="77777777" w:rsidR="005C5833" w:rsidRPr="00FC5A61" w:rsidRDefault="005C5833" w:rsidP="00EF31CF">
            <w:pPr>
              <w:pStyle w:val="TAL"/>
              <w:keepNext w:val="0"/>
              <w:keepLines w:val="0"/>
            </w:pPr>
            <w:r w:rsidRPr="00FC5A6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73CB00" w14:textId="77777777" w:rsidR="005C5833" w:rsidRPr="00FC5A61" w:rsidRDefault="005C5833" w:rsidP="00EF31CF">
            <w:pPr>
              <w:pStyle w:val="TAL"/>
              <w:keepNext w:val="0"/>
              <w:keepLines w:val="0"/>
            </w:pPr>
            <w:r w:rsidRPr="00FC5A61">
              <w:t>As specified in TS 38.508-1 [14] Annex A.</w:t>
            </w:r>
          </w:p>
        </w:tc>
      </w:tr>
      <w:tr w:rsidR="005C5833" w:rsidRPr="00FC5A61" w14:paraId="05CAF7F7" w14:textId="77777777" w:rsidTr="00EF31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361D83" w14:textId="77777777" w:rsidR="005C5833" w:rsidRPr="00FC5A61" w:rsidRDefault="005C5833" w:rsidP="00EF31C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16EF14" w14:textId="77777777" w:rsidR="005C5833" w:rsidRPr="00FC5A61" w:rsidRDefault="005C5833" w:rsidP="00EF31CF">
            <w:pPr>
              <w:pStyle w:val="TAL"/>
              <w:keepNext w:val="0"/>
              <w:keepLines w:val="0"/>
            </w:pPr>
            <w:r w:rsidRPr="00FC5A61">
              <w:t>DUT Part</w:t>
            </w:r>
          </w:p>
        </w:tc>
        <w:tc>
          <w:tcPr>
            <w:tcW w:w="2809" w:type="dxa"/>
            <w:tcBorders>
              <w:top w:val="single" w:sz="4" w:space="0" w:color="auto"/>
              <w:left w:val="single" w:sz="4" w:space="0" w:color="auto"/>
              <w:bottom w:val="single" w:sz="4" w:space="0" w:color="auto"/>
              <w:right w:val="single" w:sz="4" w:space="0" w:color="auto"/>
            </w:tcBorders>
            <w:hideMark/>
          </w:tcPr>
          <w:p w14:paraId="13DE867E" w14:textId="77777777" w:rsidR="005C5833" w:rsidRPr="00FC5A61" w:rsidRDefault="005C5833" w:rsidP="00EF31CF">
            <w:pPr>
              <w:pStyle w:val="TAL"/>
              <w:keepNext w:val="0"/>
              <w:keepLines w:val="0"/>
            </w:pPr>
            <w:r w:rsidRPr="00FC5A6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DA5A67" w14:textId="77777777" w:rsidR="005C5833" w:rsidRPr="00FC5A61" w:rsidRDefault="005C5833" w:rsidP="00EF31CF">
            <w:pPr>
              <w:spacing w:after="0"/>
              <w:rPr>
                <w:rFonts w:ascii="Arial" w:hAnsi="Arial"/>
                <w:sz w:val="18"/>
                <w:lang w:eastAsia="x-none"/>
              </w:rPr>
            </w:pPr>
          </w:p>
        </w:tc>
      </w:tr>
      <w:tr w:rsidR="005C5833" w:rsidRPr="00FC5A61" w14:paraId="1BBDF959" w14:textId="77777777" w:rsidTr="00EF31CF">
        <w:trPr>
          <w:jc w:val="center"/>
        </w:trPr>
        <w:tc>
          <w:tcPr>
            <w:tcW w:w="1701" w:type="dxa"/>
            <w:tcBorders>
              <w:top w:val="single" w:sz="4" w:space="0" w:color="auto"/>
              <w:left w:val="single" w:sz="4" w:space="0" w:color="auto"/>
              <w:bottom w:val="single" w:sz="4" w:space="0" w:color="auto"/>
              <w:right w:val="single" w:sz="4" w:space="0" w:color="auto"/>
            </w:tcBorders>
            <w:hideMark/>
          </w:tcPr>
          <w:p w14:paraId="56976A56" w14:textId="77777777" w:rsidR="005C5833" w:rsidRPr="00FC5A61" w:rsidRDefault="005C5833" w:rsidP="00EF31CF">
            <w:pPr>
              <w:pStyle w:val="TAL"/>
              <w:keepNext w:val="0"/>
              <w:keepLines w:val="0"/>
            </w:pPr>
            <w:r w:rsidRPr="00FC5A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D75A82" w14:textId="77777777" w:rsidR="005C5833" w:rsidRPr="00FC5A61" w:rsidRDefault="005C5833" w:rsidP="00EF31CF">
            <w:pPr>
              <w:pStyle w:val="TAL"/>
              <w:keepNext w:val="0"/>
              <w:keepLines w:val="0"/>
            </w:pPr>
            <w:r w:rsidRPr="00FC5A61">
              <w:t>N/A</w:t>
            </w:r>
          </w:p>
        </w:tc>
        <w:tc>
          <w:tcPr>
            <w:tcW w:w="3961" w:type="dxa"/>
            <w:tcBorders>
              <w:top w:val="single" w:sz="4" w:space="0" w:color="auto"/>
              <w:left w:val="single" w:sz="4" w:space="0" w:color="auto"/>
              <w:bottom w:val="single" w:sz="4" w:space="0" w:color="auto"/>
              <w:right w:val="single" w:sz="4" w:space="0" w:color="auto"/>
            </w:tcBorders>
          </w:tcPr>
          <w:p w14:paraId="25B7EAF8" w14:textId="77777777" w:rsidR="005C5833" w:rsidRPr="00FC5A61" w:rsidRDefault="005C5833" w:rsidP="00EF31CF">
            <w:pPr>
              <w:pStyle w:val="TAL"/>
              <w:keepNext w:val="0"/>
              <w:keepLines w:val="0"/>
            </w:pPr>
          </w:p>
        </w:tc>
      </w:tr>
    </w:tbl>
    <w:p w14:paraId="62138939" w14:textId="77777777" w:rsidR="005C5833" w:rsidRPr="00FC5A61" w:rsidRDefault="005C5833" w:rsidP="005C5833">
      <w:pPr>
        <w:rPr>
          <w:lang w:eastAsia="sv-SE"/>
        </w:rPr>
      </w:pPr>
    </w:p>
    <w:p w14:paraId="22842AE6" w14:textId="77777777" w:rsidR="005C5833" w:rsidRPr="008B58C6" w:rsidRDefault="005C5833" w:rsidP="005C5833">
      <w:pPr>
        <w:pStyle w:val="TH"/>
      </w:pPr>
      <w:r w:rsidRPr="008B58C6">
        <w:rPr>
          <w:rFonts w:cs="v4.2.0"/>
        </w:rPr>
        <w:t xml:space="preserve">Table </w:t>
      </w:r>
      <w:r w:rsidRPr="008B58C6">
        <w:t>7.5.13.5.1.4.1</w:t>
      </w:r>
      <w:r w:rsidRPr="008B58C6">
        <w:rPr>
          <w:rFonts w:cs="v4.2.0"/>
        </w:rPr>
        <w:t xml:space="preserve">-3: General test parameters </w:t>
      </w:r>
      <w:r w:rsidRPr="008B58C6">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5C5833" w:rsidRPr="008B58C6" w14:paraId="4097AFAC"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36E6F34" w14:textId="77777777" w:rsidR="005C5833" w:rsidRPr="008B58C6" w:rsidRDefault="005C5833" w:rsidP="00EF31CF">
            <w:pPr>
              <w:pStyle w:val="TAH"/>
              <w:keepNext w:val="0"/>
              <w:keepLines w:val="0"/>
              <w:rPr>
                <w:lang w:eastAsia="ja-JP"/>
              </w:rPr>
            </w:pPr>
            <w:r w:rsidRPr="008B58C6">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7EACF9D3" w14:textId="77777777" w:rsidR="005C5833" w:rsidRPr="008B58C6" w:rsidRDefault="005C5833" w:rsidP="00EF31CF">
            <w:pPr>
              <w:pStyle w:val="TAH"/>
              <w:keepNext w:val="0"/>
              <w:keepLines w:val="0"/>
              <w:rPr>
                <w:lang w:eastAsia="ja-JP"/>
              </w:rPr>
            </w:pPr>
            <w:r w:rsidRPr="008B58C6">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4CF90EFC" w14:textId="77777777" w:rsidR="005C5833" w:rsidRPr="008B58C6" w:rsidRDefault="005C5833" w:rsidP="00EF31CF">
            <w:pPr>
              <w:pStyle w:val="TAH"/>
              <w:keepNext w:val="0"/>
              <w:keepLines w:val="0"/>
              <w:rPr>
                <w:lang w:eastAsia="ja-JP"/>
              </w:rPr>
            </w:pPr>
            <w:r w:rsidRPr="008B58C6">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09C0B2CA" w14:textId="77777777" w:rsidR="005C5833" w:rsidRPr="008B58C6" w:rsidRDefault="005C5833" w:rsidP="00EF31CF">
            <w:pPr>
              <w:pStyle w:val="TAH"/>
              <w:keepNext w:val="0"/>
              <w:keepLines w:val="0"/>
              <w:rPr>
                <w:lang w:eastAsia="ja-JP"/>
              </w:rPr>
            </w:pPr>
            <w:r w:rsidRPr="008B58C6">
              <w:rPr>
                <w:lang w:eastAsia="zh-CN"/>
              </w:rPr>
              <w:t>Comment</w:t>
            </w:r>
          </w:p>
        </w:tc>
      </w:tr>
      <w:tr w:rsidR="005C5833" w:rsidRPr="008B58C6" w14:paraId="6F30DB8C"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63B2D7B" w14:textId="77777777" w:rsidR="005C5833" w:rsidRPr="008B58C6" w:rsidRDefault="005C5833" w:rsidP="00EF31CF">
            <w:pPr>
              <w:pStyle w:val="TAL"/>
              <w:keepNext w:val="0"/>
              <w:keepLines w:val="0"/>
            </w:pPr>
            <w:r w:rsidRPr="008B58C6">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74C92E9" w14:textId="77777777" w:rsidR="005C5833" w:rsidRPr="008B58C6" w:rsidRDefault="005C5833" w:rsidP="00EF31CF">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FACDC92" w14:textId="77777777" w:rsidR="005C5833" w:rsidRPr="008B58C6" w:rsidRDefault="005C5833" w:rsidP="00EF31CF">
            <w:pPr>
              <w:pStyle w:val="TAC"/>
              <w:keepNext w:val="0"/>
              <w:keepLines w:val="0"/>
            </w:pPr>
            <w:r w:rsidRPr="008B58C6">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3596A47B" w14:textId="77777777" w:rsidR="005C5833" w:rsidRPr="008B58C6" w:rsidRDefault="005C5833" w:rsidP="00EF31CF">
            <w:pPr>
              <w:pStyle w:val="TAL"/>
              <w:keepNext w:val="0"/>
              <w:keepLines w:val="0"/>
            </w:pPr>
            <w:r w:rsidRPr="008B58C6">
              <w:rPr>
                <w:lang w:eastAsia="zh-CN"/>
              </w:rPr>
              <w:t>One NR radio channel is used for this test</w:t>
            </w:r>
          </w:p>
        </w:tc>
      </w:tr>
      <w:tr w:rsidR="005C5833" w:rsidRPr="008B58C6" w14:paraId="6EB96F7A"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637408" w14:textId="77777777" w:rsidR="005C5833" w:rsidRPr="008B58C6" w:rsidRDefault="005C5833" w:rsidP="00EF31CF">
            <w:pPr>
              <w:pStyle w:val="TAL"/>
              <w:keepNext w:val="0"/>
              <w:keepLines w:val="0"/>
              <w:rPr>
                <w:lang w:eastAsia="ja-JP"/>
              </w:rPr>
            </w:pPr>
            <w:r w:rsidRPr="008B58C6">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42673F95" w14:textId="77777777" w:rsidR="005C5833" w:rsidRPr="008B58C6" w:rsidRDefault="005C5833" w:rsidP="00EF31CF">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DFF0775" w14:textId="77777777" w:rsidR="005C5833" w:rsidRPr="008B58C6" w:rsidRDefault="005C5833" w:rsidP="00EF31CF">
            <w:pPr>
              <w:pStyle w:val="TAC"/>
              <w:keepNext w:val="0"/>
              <w:keepLines w:val="0"/>
              <w:rPr>
                <w:lang w:eastAsia="ja-JP"/>
              </w:rPr>
            </w:pPr>
            <w:r w:rsidRPr="008B58C6">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0BCDBC32" w14:textId="77777777" w:rsidR="005C5833" w:rsidRPr="008B58C6" w:rsidRDefault="005C5833" w:rsidP="00EF31CF">
            <w:pPr>
              <w:pStyle w:val="TAL"/>
              <w:keepNext w:val="0"/>
              <w:keepLines w:val="0"/>
              <w:rPr>
                <w:lang w:eastAsia="ja-JP"/>
              </w:rPr>
            </w:pPr>
            <w:r w:rsidRPr="008B58C6">
              <w:rPr>
                <w:lang w:eastAsia="zh-CN"/>
              </w:rPr>
              <w:t>PCell on RF channel number 1.</w:t>
            </w:r>
          </w:p>
        </w:tc>
      </w:tr>
      <w:tr w:rsidR="005C5833" w:rsidRPr="008B58C6" w14:paraId="309EA0B8"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F686B1" w14:textId="77777777" w:rsidR="005C5833" w:rsidRPr="008B58C6" w:rsidRDefault="005C5833" w:rsidP="00EF31CF">
            <w:pPr>
              <w:pStyle w:val="TAL"/>
              <w:keepNext w:val="0"/>
              <w:keepLines w:val="0"/>
              <w:rPr>
                <w:lang w:eastAsia="ja-JP"/>
              </w:rPr>
            </w:pPr>
            <w:r w:rsidRPr="008B58C6">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E9A1961" w14:textId="77777777" w:rsidR="005C5833" w:rsidRPr="008B58C6" w:rsidRDefault="005C5833" w:rsidP="00EF31CF">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8CC795A" w14:textId="77777777" w:rsidR="005C5833" w:rsidRPr="008B58C6" w:rsidRDefault="005C5833" w:rsidP="00EF31CF">
            <w:pPr>
              <w:pStyle w:val="TAC"/>
              <w:keepNext w:val="0"/>
              <w:keepLines w:val="0"/>
              <w:rPr>
                <w:lang w:eastAsia="ja-JP"/>
              </w:rPr>
            </w:pPr>
            <w:r w:rsidRPr="008B58C6">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175846BE" w14:textId="77777777" w:rsidR="005C5833" w:rsidRPr="008B58C6" w:rsidRDefault="005C5833" w:rsidP="00EF31CF">
            <w:pPr>
              <w:pStyle w:val="TAL"/>
              <w:keepNext w:val="0"/>
              <w:keepLines w:val="0"/>
              <w:rPr>
                <w:lang w:eastAsia="ja-JP"/>
              </w:rPr>
            </w:pPr>
          </w:p>
        </w:tc>
      </w:tr>
      <w:tr w:rsidR="005C5833" w:rsidRPr="008B58C6" w14:paraId="55CEAEBD"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0888770" w14:textId="77777777" w:rsidR="005C5833" w:rsidRPr="008B58C6" w:rsidRDefault="005C5833" w:rsidP="00EF31CF">
            <w:pPr>
              <w:pStyle w:val="TAL"/>
              <w:keepNext w:val="0"/>
              <w:keepLines w:val="0"/>
              <w:rPr>
                <w:rFonts w:cs="Arial"/>
                <w:lang w:eastAsia="ja-JP"/>
              </w:rPr>
            </w:pPr>
            <w:r w:rsidRPr="008B58C6">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0C0B04D" w14:textId="77777777" w:rsidR="005C5833" w:rsidRPr="008B58C6" w:rsidRDefault="005C5833" w:rsidP="00EF31CF">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B3840EF" w14:textId="77777777" w:rsidR="005C5833" w:rsidRPr="008B58C6" w:rsidRDefault="005C5833" w:rsidP="00EF31CF">
            <w:pPr>
              <w:pStyle w:val="TAC"/>
              <w:keepNext w:val="0"/>
              <w:keepLines w:val="0"/>
              <w:rPr>
                <w:lang w:eastAsia="ja-JP"/>
              </w:rPr>
            </w:pPr>
            <w:r w:rsidRPr="008B58C6">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81FC4D3" w14:textId="77777777" w:rsidR="005C5833" w:rsidRPr="008B58C6" w:rsidRDefault="005C5833" w:rsidP="00EF31CF">
            <w:pPr>
              <w:pStyle w:val="TAL"/>
              <w:keepNext w:val="0"/>
              <w:keepLines w:val="0"/>
              <w:rPr>
                <w:lang w:eastAsia="ja-JP"/>
              </w:rPr>
            </w:pPr>
          </w:p>
        </w:tc>
      </w:tr>
      <w:tr w:rsidR="005C5833" w:rsidRPr="008B58C6" w14:paraId="3A446EE3"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75126B90" w14:textId="77777777" w:rsidR="005C5833" w:rsidRPr="008B58C6" w:rsidRDefault="005C5833" w:rsidP="00EF31CF">
            <w:pPr>
              <w:pStyle w:val="TAL"/>
              <w:keepNext w:val="0"/>
              <w:keepLines w:val="0"/>
              <w:rPr>
                <w:rFonts w:cs="Arial"/>
              </w:rPr>
            </w:pPr>
            <w:r w:rsidRPr="008B58C6">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tcPr>
          <w:p w14:paraId="5EB56A86" w14:textId="77777777" w:rsidR="005C5833" w:rsidRPr="008B58C6" w:rsidRDefault="005C5833" w:rsidP="00EF31CF">
            <w:pPr>
              <w:pStyle w:val="TAC"/>
              <w:keepNext w:val="0"/>
              <w:keepLines w:val="0"/>
            </w:pPr>
            <w:r w:rsidRPr="008B58C6">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70C47037" w14:textId="77777777" w:rsidR="005C5833" w:rsidRPr="008B58C6" w:rsidRDefault="005C5833" w:rsidP="00EF31CF">
            <w:pPr>
              <w:pStyle w:val="TAC"/>
              <w:keepNext w:val="0"/>
              <w:keepLines w:val="0"/>
            </w:pPr>
            <w:r w:rsidRPr="008B58C6">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3B11F082" w14:textId="77777777" w:rsidR="005C5833" w:rsidRPr="008B58C6" w:rsidRDefault="005C5833" w:rsidP="00EF31CF">
            <w:pPr>
              <w:pStyle w:val="TAL"/>
              <w:keepNext w:val="0"/>
              <w:keepLines w:val="0"/>
              <w:rPr>
                <w:lang w:eastAsia="ja-JP"/>
              </w:rPr>
            </w:pPr>
            <w:r w:rsidRPr="008B58C6">
              <w:t>Periodic L1-RSRP reporting configured</w:t>
            </w:r>
          </w:p>
        </w:tc>
      </w:tr>
      <w:tr w:rsidR="005C5833" w:rsidRPr="008B58C6" w14:paraId="1B1AAF54"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6E5ED520" w14:textId="77777777" w:rsidR="005C5833" w:rsidRPr="008B58C6" w:rsidRDefault="005C5833" w:rsidP="00EF31CF">
            <w:pPr>
              <w:pStyle w:val="TAL"/>
              <w:keepNext w:val="0"/>
              <w:keepLines w:val="0"/>
            </w:pPr>
            <w:r w:rsidRPr="008B58C6">
              <w:rPr>
                <w:rFonts w:cs="Arial" w:hint="eastAsia"/>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47232496" w14:textId="77777777" w:rsidR="005C5833" w:rsidRPr="008B58C6" w:rsidRDefault="005C5833" w:rsidP="00EF31CF">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A3F60FD" w14:textId="77777777" w:rsidR="005C5833" w:rsidRPr="008B58C6" w:rsidRDefault="005C5833" w:rsidP="00EF31CF">
            <w:pPr>
              <w:pStyle w:val="TAC"/>
              <w:keepNext w:val="0"/>
              <w:keepLines w:val="0"/>
              <w:rPr>
                <w:rFonts w:cs="v4.2.0"/>
                <w:lang w:eastAsia="ja-JP"/>
              </w:rPr>
            </w:pPr>
            <w:r w:rsidRPr="008B58C6">
              <w:rPr>
                <w:rFonts w:hint="eastAsia"/>
                <w:lang w:eastAsia="zh-CN"/>
              </w:rPr>
              <w:t>SSB0</w:t>
            </w:r>
            <w:r w:rsidRPr="008B58C6">
              <w:rPr>
                <w:lang w:eastAsia="zh-CN"/>
              </w:rPr>
              <w:t xml:space="preserve"> and SSB1 of TRP0</w:t>
            </w:r>
            <w:r w:rsidRPr="008B58C6">
              <w:rPr>
                <w:rFonts w:hint="eastAsia"/>
                <w:lang w:eastAsia="zh-CN"/>
              </w:rPr>
              <w:t>, SSB</w:t>
            </w:r>
            <w:r w:rsidRPr="008B58C6">
              <w:rPr>
                <w:lang w:eastAsia="zh-CN"/>
              </w:rPr>
              <w:t>21 an</w:t>
            </w:r>
            <w:r w:rsidRPr="008B58C6">
              <w:rPr>
                <w:rFonts w:hint="eastAsia"/>
                <w:lang w:eastAsia="zh-CN"/>
              </w:rPr>
              <w:t>d</w:t>
            </w:r>
            <w:r w:rsidRPr="008B58C6">
              <w:rPr>
                <w:lang w:eastAsia="zh-CN"/>
              </w:rPr>
              <w:t xml:space="preserve"> SSB3 of TRP1</w:t>
            </w:r>
          </w:p>
        </w:tc>
        <w:tc>
          <w:tcPr>
            <w:tcW w:w="1853" w:type="pct"/>
            <w:tcBorders>
              <w:top w:val="single" w:sz="4" w:space="0" w:color="auto"/>
              <w:left w:val="single" w:sz="4" w:space="0" w:color="auto"/>
              <w:bottom w:val="single" w:sz="4" w:space="0" w:color="auto"/>
              <w:right w:val="single" w:sz="4" w:space="0" w:color="auto"/>
            </w:tcBorders>
          </w:tcPr>
          <w:p w14:paraId="5C78A339" w14:textId="77777777" w:rsidR="005C5833" w:rsidRPr="008B58C6" w:rsidRDefault="005C5833" w:rsidP="00EF31CF">
            <w:pPr>
              <w:pStyle w:val="TAL"/>
              <w:keepNext w:val="0"/>
              <w:keepLines w:val="0"/>
              <w:rPr>
                <w:lang w:eastAsia="ja-JP"/>
              </w:rPr>
            </w:pPr>
            <w:r w:rsidRPr="008B58C6">
              <w:rPr>
                <w:lang w:eastAsia="ja-JP"/>
              </w:rPr>
              <w:t>L1-RSRP measurements of SSB0, SSB1 SSB2 and SSB3.</w:t>
            </w:r>
          </w:p>
        </w:tc>
      </w:tr>
      <w:tr w:rsidR="005C5833" w:rsidRPr="008B58C6" w14:paraId="6DD5C4E9"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69C4F963" w14:textId="77777777" w:rsidR="005C5833" w:rsidRPr="008B58C6" w:rsidRDefault="005C5833" w:rsidP="00EF31CF">
            <w:pPr>
              <w:pStyle w:val="TAL"/>
              <w:keepNext w:val="0"/>
              <w:keepLines w:val="0"/>
            </w:pPr>
            <w:r w:rsidRPr="008B58C6">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44A03CEE" w14:textId="77777777" w:rsidR="005C5833" w:rsidRPr="008B58C6" w:rsidRDefault="005C5833" w:rsidP="00EF31CF">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524E5ADD" w14:textId="77777777" w:rsidR="005C5833" w:rsidRPr="008B58C6" w:rsidRDefault="005C5833" w:rsidP="00EF31CF">
            <w:pPr>
              <w:pStyle w:val="TAC"/>
              <w:keepNext w:val="0"/>
              <w:keepLines w:val="0"/>
              <w:rPr>
                <w:rFonts w:cs="v4.2.0"/>
                <w:lang w:eastAsia="ja-JP"/>
              </w:rPr>
            </w:pPr>
            <w:r w:rsidRPr="008B58C6">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2300B969" w14:textId="77777777" w:rsidR="005C5833" w:rsidRPr="008B58C6" w:rsidRDefault="005C5833" w:rsidP="00EF31CF">
            <w:pPr>
              <w:pStyle w:val="TAL"/>
              <w:keepNext w:val="0"/>
              <w:keepLines w:val="0"/>
              <w:rPr>
                <w:lang w:eastAsia="ja-JP"/>
              </w:rPr>
            </w:pPr>
            <w:r w:rsidRPr="008B58C6">
              <w:rPr>
                <w:lang w:eastAsia="ja-JP"/>
              </w:rPr>
              <w:t>four source RSs in TCI state 0,1, 2,3.</w:t>
            </w:r>
          </w:p>
        </w:tc>
      </w:tr>
      <w:tr w:rsidR="005C5833" w:rsidRPr="008B58C6" w14:paraId="1B931516"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3CF021B2" w14:textId="77777777" w:rsidR="005C5833" w:rsidRPr="008B58C6" w:rsidRDefault="005C5833" w:rsidP="00EF31CF">
            <w:pPr>
              <w:pStyle w:val="TAL"/>
              <w:keepNext w:val="0"/>
              <w:keepLines w:val="0"/>
            </w:pPr>
            <w:r w:rsidRPr="008B58C6">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634977AA" w14:textId="77777777" w:rsidR="005C5833" w:rsidRPr="008B58C6" w:rsidRDefault="005C5833" w:rsidP="00EF31CF">
            <w:pPr>
              <w:pStyle w:val="TAC"/>
              <w:keepNext w:val="0"/>
              <w:keepLines w:val="0"/>
            </w:pPr>
            <w:r w:rsidRPr="008B58C6">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148091F9" w14:textId="77777777" w:rsidR="005C5833" w:rsidRPr="008B58C6" w:rsidRDefault="005C5833" w:rsidP="00EF31CF">
            <w:pPr>
              <w:pStyle w:val="TAC"/>
              <w:keepNext w:val="0"/>
              <w:keepLines w:val="0"/>
              <w:rPr>
                <w:rFonts w:cs="v4.2.0"/>
                <w:lang w:eastAsia="ja-JP"/>
              </w:rPr>
            </w:pPr>
            <w:r w:rsidRPr="008B58C6">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236CAF70" w14:textId="77777777" w:rsidR="005C5833" w:rsidRPr="008B58C6" w:rsidRDefault="005C5833" w:rsidP="00EF31CF">
            <w:pPr>
              <w:pStyle w:val="TAL"/>
              <w:keepNext w:val="0"/>
              <w:keepLines w:val="0"/>
              <w:rPr>
                <w:lang w:eastAsia="ja-JP"/>
              </w:rPr>
            </w:pPr>
          </w:p>
        </w:tc>
      </w:tr>
      <w:tr w:rsidR="005C5833" w:rsidRPr="008B58C6" w14:paraId="33BE7C7F"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49CA5B6" w14:textId="77777777" w:rsidR="005C5833" w:rsidRPr="008B58C6" w:rsidRDefault="005C5833" w:rsidP="00EF31CF">
            <w:pPr>
              <w:pStyle w:val="TAL"/>
              <w:keepNext w:val="0"/>
              <w:keepLines w:val="0"/>
              <w:rPr>
                <w:lang w:eastAsia="ja-JP"/>
              </w:rPr>
            </w:pPr>
            <w:r w:rsidRPr="008B58C6">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88E2437" w14:textId="77777777" w:rsidR="005C5833" w:rsidRPr="008B58C6" w:rsidRDefault="005C5833" w:rsidP="00EF31CF">
            <w:pPr>
              <w:pStyle w:val="TAC"/>
              <w:keepNext w:val="0"/>
              <w:keepLines w:val="0"/>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0101770" w14:textId="77777777" w:rsidR="005C5833" w:rsidRPr="008B58C6" w:rsidRDefault="005C5833" w:rsidP="00EF31CF">
            <w:pPr>
              <w:pStyle w:val="TAC"/>
              <w:keepNext w:val="0"/>
              <w:keepLines w:val="0"/>
              <w:rPr>
                <w:lang w:eastAsia="ja-JP"/>
              </w:rPr>
            </w:pPr>
            <w:r w:rsidRPr="008B58C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4600C23" w14:textId="77777777" w:rsidR="005C5833" w:rsidRPr="008B58C6" w:rsidRDefault="005C5833" w:rsidP="00EF31CF">
            <w:pPr>
              <w:pStyle w:val="TAL"/>
              <w:keepNext w:val="0"/>
              <w:keepLines w:val="0"/>
              <w:rPr>
                <w:lang w:eastAsia="ja-JP"/>
              </w:rPr>
            </w:pPr>
          </w:p>
        </w:tc>
      </w:tr>
      <w:tr w:rsidR="005C5833" w:rsidRPr="008B58C6" w14:paraId="6327984A"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DBAEF8D" w14:textId="77777777" w:rsidR="005C5833" w:rsidRPr="008B58C6" w:rsidRDefault="005C5833" w:rsidP="00EF31CF">
            <w:pPr>
              <w:pStyle w:val="TAL"/>
              <w:keepNext w:val="0"/>
              <w:keepLines w:val="0"/>
              <w:rPr>
                <w:lang w:eastAsia="ja-JP"/>
              </w:rPr>
            </w:pPr>
            <w:r w:rsidRPr="008B58C6">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84BEC6" w14:textId="77777777" w:rsidR="005C5833" w:rsidRPr="008B58C6" w:rsidRDefault="005C5833" w:rsidP="00EF31CF">
            <w:pPr>
              <w:pStyle w:val="TAC"/>
              <w:keepNext w:val="0"/>
              <w:keepLines w:val="0"/>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A97A7DE" w14:textId="77777777" w:rsidR="005C5833" w:rsidRPr="008B58C6" w:rsidRDefault="005C5833" w:rsidP="00EF31CF">
            <w:pPr>
              <w:pStyle w:val="TAC"/>
              <w:keepNext w:val="0"/>
              <w:keepLines w:val="0"/>
              <w:rPr>
                <w:lang w:eastAsia="ja-JP"/>
              </w:rPr>
            </w:pPr>
            <w:r w:rsidRPr="008B58C6">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70FC5E4" w14:textId="77777777" w:rsidR="005C5833" w:rsidRPr="008B58C6" w:rsidRDefault="005C5833" w:rsidP="00EF31CF">
            <w:pPr>
              <w:pStyle w:val="TAL"/>
              <w:keepNext w:val="0"/>
              <w:keepLines w:val="0"/>
              <w:rPr>
                <w:lang w:eastAsia="ja-JP"/>
              </w:rPr>
            </w:pPr>
          </w:p>
        </w:tc>
      </w:tr>
    </w:tbl>
    <w:p w14:paraId="010A2E45" w14:textId="77777777" w:rsidR="005C5833" w:rsidRPr="008B58C6" w:rsidRDefault="005C5833" w:rsidP="005C5833"/>
    <w:p w14:paraId="7E9DC94E" w14:textId="77777777" w:rsidR="005C5833" w:rsidRPr="00FC5A61" w:rsidRDefault="005C5833" w:rsidP="005C5833">
      <w:pPr>
        <w:pStyle w:val="B10"/>
        <w:rPr>
          <w:lang w:eastAsia="x-none"/>
        </w:rPr>
      </w:pPr>
      <w:r w:rsidRPr="00FC5A61">
        <w:t>1.</w:t>
      </w:r>
      <w:r w:rsidRPr="00FC5A61">
        <w:tab/>
        <w:t>The general test parameter settings are set up according to Table 7.5.13.5.1.4.1-3.</w:t>
      </w:r>
    </w:p>
    <w:p w14:paraId="0640B70B" w14:textId="77777777" w:rsidR="005C5833" w:rsidRPr="00FC5A61" w:rsidRDefault="005C5833" w:rsidP="005C5833">
      <w:pPr>
        <w:pStyle w:val="B10"/>
        <w:rPr>
          <w:lang w:eastAsia="x-none"/>
        </w:rPr>
      </w:pPr>
      <w:r w:rsidRPr="00FC5A61">
        <w:rPr>
          <w:lang w:eastAsia="x-none"/>
        </w:rPr>
        <w:lastRenderedPageBreak/>
        <w:t>2.</w:t>
      </w:r>
      <w:r w:rsidRPr="00FC5A61">
        <w:rPr>
          <w:lang w:eastAsia="x-none"/>
        </w:rPr>
        <w:tab/>
      </w:r>
      <w:r w:rsidRPr="00FC5A61">
        <w:t>Message contents are defined in clause 7.5.13.5.1.4.3.</w:t>
      </w:r>
    </w:p>
    <w:p w14:paraId="7BBAC9D4" w14:textId="77777777" w:rsidR="005C5833" w:rsidRPr="00FC5A61" w:rsidRDefault="005C5833" w:rsidP="005C5833">
      <w:pPr>
        <w:pStyle w:val="B10"/>
        <w:ind w:left="284" w:firstLine="0"/>
      </w:pPr>
      <w:r w:rsidRPr="00FC5A61">
        <w:t>2. Single Cell is used, which is NR FR2 PCell containing two TRPs (i.e., TRP 0 and TRP 1). The connection setup is done according to the settings in Annex C.1.2 and C.1.3</w:t>
      </w:r>
      <w:r w:rsidRPr="00FC5A61">
        <w:rPr>
          <w:lang w:eastAsia="sv-SE"/>
        </w:rPr>
        <w:t>.</w:t>
      </w:r>
    </w:p>
    <w:p w14:paraId="47DDC9FE" w14:textId="77777777" w:rsidR="005C5833" w:rsidRPr="00FC5A61" w:rsidRDefault="005C5833" w:rsidP="005C5833">
      <w:pPr>
        <w:pStyle w:val="H6"/>
      </w:pPr>
      <w:r w:rsidRPr="00FC5A61">
        <w:t>7.5.13.5.1.4.2</w:t>
      </w:r>
      <w:r w:rsidRPr="00FC5A61">
        <w:tab/>
        <w:t>Test procedure</w:t>
      </w:r>
    </w:p>
    <w:p w14:paraId="229AF868" w14:textId="77777777" w:rsidR="005C5833" w:rsidRPr="008B58C6" w:rsidRDefault="005C5833" w:rsidP="005C5833">
      <w:r w:rsidRPr="008B58C6">
        <w:t xml:space="preserve">Before the test starts, </w:t>
      </w:r>
    </w:p>
    <w:p w14:paraId="2E386D2C" w14:textId="77777777" w:rsidR="005C5833" w:rsidRPr="008B58C6" w:rsidRDefault="005C5833" w:rsidP="005C5833">
      <w:pPr>
        <w:pStyle w:val="B10"/>
      </w:pPr>
      <w:r w:rsidRPr="008B58C6">
        <w:t>-</w:t>
      </w:r>
      <w:r w:rsidRPr="008B58C6">
        <w:tab/>
        <w:t>UE is connected to Cell 1 on radio channel 1 (PCC).</w:t>
      </w:r>
    </w:p>
    <w:p w14:paraId="45C0FE16" w14:textId="77777777" w:rsidR="005C5833" w:rsidRPr="008B58C6" w:rsidRDefault="005C5833" w:rsidP="005C5833">
      <w:pPr>
        <w:ind w:left="568" w:hanging="284"/>
      </w:pPr>
      <w:r w:rsidRPr="008B58C6">
        <w:t>-</w:t>
      </w:r>
      <w:r w:rsidRPr="008B58C6">
        <w:tab/>
        <w:t xml:space="preserve">UE is provided with </w:t>
      </w:r>
      <w:r w:rsidRPr="008B58C6">
        <w:rPr>
          <w:i/>
          <w:iCs/>
          <w:lang w:eastAsia="ja-JP"/>
        </w:rPr>
        <w:t>dl-OrJoint-TCIStateList-r17</w:t>
      </w:r>
      <w:r w:rsidRPr="008B58C6">
        <w:t xml:space="preserve"> and UE’s higher layer signalling </w:t>
      </w:r>
      <w:r w:rsidRPr="008B58C6">
        <w:rPr>
          <w:i/>
        </w:rPr>
        <w:t>unifiedTCI-StateType-r17</w:t>
      </w:r>
      <w:r w:rsidRPr="008B58C6">
        <w:t xml:space="preserve"> in IE </w:t>
      </w:r>
      <w:r w:rsidRPr="008B58C6">
        <w:rPr>
          <w:i/>
        </w:rPr>
        <w:t>MIMOParam-r17</w:t>
      </w:r>
      <w:r w:rsidRPr="008B58C6">
        <w:t xml:space="preserve"> is set to </w:t>
      </w:r>
      <w:r w:rsidRPr="008B58C6">
        <w:rPr>
          <w:i/>
        </w:rPr>
        <w:t>separate.</w:t>
      </w:r>
    </w:p>
    <w:p w14:paraId="17E06850" w14:textId="77777777" w:rsidR="005C5833" w:rsidRPr="008B58C6" w:rsidRDefault="005C5833" w:rsidP="005C5833">
      <w:pPr>
        <w:ind w:left="568" w:hanging="284"/>
      </w:pPr>
      <w:r w:rsidRPr="008B58C6">
        <w:t>-</w:t>
      </w:r>
      <w:r w:rsidRPr="008B58C6">
        <w:tab/>
        <w:t>UE is configured with SSB-based L1-RSRP measurements on Cell 1</w:t>
      </w:r>
    </w:p>
    <w:p w14:paraId="170E8222" w14:textId="77777777" w:rsidR="005C5833" w:rsidRPr="008B58C6" w:rsidRDefault="005C5833" w:rsidP="005C5833">
      <w:pPr>
        <w:pStyle w:val="B10"/>
        <w:rPr>
          <w:lang w:eastAsia="zh-TW"/>
        </w:rPr>
      </w:pPr>
      <w:r w:rsidRPr="008B58C6">
        <w:rPr>
          <w:lang w:eastAsia="zh-TW"/>
        </w:rPr>
        <w:t>-</w:t>
      </w:r>
      <w:r w:rsidRPr="008B58C6">
        <w:rPr>
          <w:lang w:eastAsia="zh-TW"/>
        </w:rPr>
        <w:tab/>
      </w:r>
      <w:r w:rsidRPr="008B58C6">
        <w:t>applyIndicatedTCI-State-r18 is set as {first} for TRP0 (CORESET index p associated with Joint TCI state 0 and Joint TCI state 1) and as {second} for TRP1 (CORESET index q associated with Joint TCI state 2 and Joint TCI state 3).</w:t>
      </w:r>
    </w:p>
    <w:p w14:paraId="22A30741" w14:textId="77777777" w:rsidR="005C5833" w:rsidRPr="008B58C6" w:rsidRDefault="005C5833" w:rsidP="005C5833">
      <w:pPr>
        <w:pStyle w:val="B10"/>
        <w:rPr>
          <w:lang w:eastAsia="zh-TW"/>
        </w:rPr>
      </w:pPr>
      <w:r w:rsidRPr="008B58C6">
        <w:rPr>
          <w:lang w:eastAsia="zh-TW"/>
        </w:rPr>
        <w:t>-</w:t>
      </w:r>
      <w:r w:rsidRPr="008B58C6">
        <w:rPr>
          <w:lang w:eastAsia="zh-TW"/>
        </w:rPr>
        <w:tab/>
      </w:r>
      <w:r w:rsidRPr="008B58C6">
        <w:t>tci-SelectionPresentInDCI-r18</w:t>
      </w:r>
      <w:r w:rsidRPr="008B58C6">
        <w:rPr>
          <w:i/>
          <w:iCs/>
          <w:lang w:eastAsia="zh-TW"/>
        </w:rPr>
        <w:t xml:space="preserve"> </w:t>
      </w:r>
      <w:r w:rsidRPr="008B58C6">
        <w:rPr>
          <w:lang w:eastAsia="zh-TW"/>
        </w:rPr>
        <w:t xml:space="preserve">is configured in the BWP configuration, </w:t>
      </w:r>
      <w:proofErr w:type="gramStart"/>
      <w:r w:rsidRPr="008B58C6">
        <w:rPr>
          <w:lang w:eastAsia="zh-TW"/>
        </w:rPr>
        <w:t>i.e.</w:t>
      </w:r>
      <w:proofErr w:type="gramEnd"/>
      <w:r w:rsidRPr="008B58C6">
        <w:rPr>
          <w:lang w:eastAsia="zh-TW"/>
        </w:rPr>
        <w:t xml:space="preserve"> TCI state for the PDSCH is indicated by DCI format 1_1 and PDSCHs on two TRPs are scheduled in TDM manner.</w:t>
      </w:r>
    </w:p>
    <w:p w14:paraId="635A053A" w14:textId="77777777" w:rsidR="005C5833" w:rsidRPr="008B58C6" w:rsidRDefault="005C5833" w:rsidP="005C5833">
      <w:pPr>
        <w:pStyle w:val="B10"/>
      </w:pPr>
      <w:r w:rsidRPr="008B58C6">
        <w:t>-</w:t>
      </w:r>
      <w:r w:rsidRPr="008B58C6">
        <w:tab/>
        <w:t xml:space="preserve">UE is configured with two TCI states (TCI state 0 and TCI state 1) for TRP0 and two TCI states (TCI state 2 and TCI state 3) for TRP1. QCL info to DL TCI state 0, 1, 2 and 3 are provided by SSB0, SSB1, SSB2 and SSB3, respectively. </w:t>
      </w:r>
    </w:p>
    <w:p w14:paraId="0F878041" w14:textId="77777777" w:rsidR="005C5833" w:rsidRPr="008B58C6" w:rsidRDefault="005C5833" w:rsidP="005C5833">
      <w:pPr>
        <w:pStyle w:val="B10"/>
      </w:pPr>
      <w:r w:rsidRPr="008B58C6">
        <w:t>-</w:t>
      </w:r>
      <w:r w:rsidRPr="008B58C6">
        <w:tab/>
        <w:t>UE is indicated in TCI state 0 and TCI state 2 as the active TCI state for TRP0 and TRP1</w:t>
      </w:r>
    </w:p>
    <w:p w14:paraId="5C4FEC98" w14:textId="77777777" w:rsidR="005C5833" w:rsidRPr="008B58C6" w:rsidRDefault="005C5833" w:rsidP="005C5833">
      <w:r w:rsidRPr="008B58C6">
        <w:t xml:space="preserve">The test consists of two time periods, T1 and T2. During T1, source RS in TCI state 0 and TCI state 2 are transmitted. At the beginning of T2, source RS in TCI state 1 and source RS in TCI state 3 start transmitting. The UE is configured to provide periodic L1-RSRP reports. In slot n which is within 1280 ms after the slot in which UE provides L1-RSRP report with results for source RSs in TCI state 1 and 3, UE receives a MAC-CE command indicating a switch to TCI state 1 and 3 for two TRPs. </w:t>
      </w:r>
    </w:p>
    <w:p w14:paraId="013458CB" w14:textId="77777777" w:rsidR="005C5833" w:rsidRPr="008B58C6" w:rsidRDefault="005C5833" w:rsidP="005C5833">
      <w:pPr>
        <w:jc w:val="both"/>
      </w:pPr>
      <w:r w:rsidRPr="008B58C6">
        <w:rPr>
          <w:lang w:eastAsia="zh-CN"/>
        </w:rPr>
        <w:t xml:space="preserve">The test equipment verifies that UE can be scheduled by two TRPs on TCI state 0 and TCI state 2 till </w:t>
      </w:r>
      <w:r w:rsidRPr="008B58C6">
        <w:t xml:space="preserve">slot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lang w:eastAsia="zh-CN"/>
        </w:rPr>
        <w:t xml:space="preserve">. The test equipment also verifies the TCI state switch time for two TRPs by scheduling the UE on TCI state 1 and TCI state 3 after </w:t>
      </w:r>
      <w:r w:rsidRPr="008B58C6">
        <w:t xml:space="preserve">slot </w:t>
      </w:r>
      <w:r w:rsidRPr="008B58C6">
        <w:rPr>
          <w:rFonts w:eastAsia="Malgun Gothic"/>
          <w:lang w:eastAsia="zh-CN"/>
        </w:rPr>
        <w:t xml:space="preserve">after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proofErr w:type="gramStart"/>
      <w:r w:rsidRPr="008B58C6">
        <w:rPr>
          <w:bCs/>
        </w:rPr>
        <w:t>max{</w:t>
      </w:r>
      <w:proofErr w:type="gramEnd"/>
      <w:r w:rsidRPr="008B58C6">
        <w:rPr>
          <w:bCs/>
        </w:rPr>
        <w:t>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p>
    <w:p w14:paraId="503F017E" w14:textId="77777777" w:rsidR="005C5833" w:rsidRPr="008B58C6" w:rsidRDefault="005C5833" w:rsidP="005C5833">
      <w:pPr>
        <w:pStyle w:val="B10"/>
      </w:pPr>
      <w:r w:rsidRPr="008B58C6">
        <w:t>1.</w:t>
      </w:r>
      <w:r w:rsidRPr="008B58C6">
        <w:rPr>
          <w:lang w:eastAsia="zh-TW"/>
        </w:rPr>
        <w:tab/>
      </w:r>
      <w:r w:rsidRPr="008B58C6">
        <w:t xml:space="preserve">Ensure the UE is in state RRC_CONNECTED with generic procedure parameters Connectivity </w:t>
      </w:r>
      <w:r w:rsidRPr="008B58C6">
        <w:rPr>
          <w:i/>
        </w:rPr>
        <w:t>NR</w:t>
      </w:r>
      <w:r w:rsidRPr="008B58C6">
        <w:t xml:space="preserve">, Connected without release </w:t>
      </w:r>
      <w:r w:rsidRPr="008B58C6">
        <w:rPr>
          <w:i/>
        </w:rPr>
        <w:t>On</w:t>
      </w:r>
      <w:r w:rsidRPr="008B58C6">
        <w:t xml:space="preserve"> and Test Mode </w:t>
      </w:r>
      <w:r w:rsidRPr="008B58C6">
        <w:rPr>
          <w:i/>
        </w:rPr>
        <w:t>On</w:t>
      </w:r>
      <w:r w:rsidRPr="008B58C6">
        <w:t xml:space="preserve"> according to TS 38.508-1 [14] clause 4.5</w:t>
      </w:r>
      <w:r w:rsidRPr="008B58C6">
        <w:rPr>
          <w:lang w:eastAsia="zh-CN"/>
        </w:rPr>
        <w:t>.4.</w:t>
      </w:r>
    </w:p>
    <w:p w14:paraId="1C291CE3" w14:textId="77777777" w:rsidR="005C5833" w:rsidRPr="008B58C6" w:rsidRDefault="005C5833" w:rsidP="005C5833">
      <w:pPr>
        <w:pStyle w:val="B10"/>
      </w:pPr>
      <w:r w:rsidRPr="008B58C6">
        <w:rPr>
          <w:lang w:eastAsia="zh-CN"/>
        </w:rPr>
        <w:t>2.</w:t>
      </w:r>
      <w:r w:rsidRPr="008B58C6">
        <w:rPr>
          <w:lang w:eastAsia="zh-CN"/>
        </w:rPr>
        <w:tab/>
      </w:r>
      <w:r w:rsidRPr="008B58C6">
        <w:rPr>
          <w:rFonts w:eastAsia="??"/>
        </w:rPr>
        <w:t>Set the parameters according to T1 in Table 7.5.13.5.1.5-1.</w:t>
      </w:r>
      <w:r w:rsidRPr="008B58C6">
        <w:t xml:space="preserve"> Propagation conditions are set according to clause C.2.2.</w:t>
      </w:r>
      <w:r w:rsidRPr="008B58C6">
        <w:rPr>
          <w:rFonts w:eastAsia="??"/>
        </w:rPr>
        <w:t xml:space="preserve"> T1 starts. </w:t>
      </w:r>
      <w:r w:rsidRPr="008B58C6">
        <w:t>During T1 only SSB0 and SSB2 are transmitted.</w:t>
      </w:r>
    </w:p>
    <w:p w14:paraId="7045F4CC" w14:textId="77777777" w:rsidR="005C5833" w:rsidRPr="008B58C6" w:rsidRDefault="005C5833" w:rsidP="005C5833">
      <w:pPr>
        <w:pStyle w:val="B10"/>
      </w:pPr>
      <w:r w:rsidRPr="008B58C6">
        <w:t>3.</w:t>
      </w:r>
      <w:r w:rsidRPr="008B58C6">
        <w:tab/>
      </w:r>
      <w:r w:rsidRPr="008B58C6">
        <w:rPr>
          <w:rFonts w:eastAsia="??"/>
        </w:rPr>
        <w:t>When T1 expires</w:t>
      </w:r>
      <w:r w:rsidRPr="008B58C6">
        <w:rPr>
          <w:lang w:eastAsia="zh-CN"/>
        </w:rPr>
        <w:t xml:space="preserve"> the SS starts transmitting </w:t>
      </w:r>
      <w:r w:rsidRPr="008B58C6">
        <w:t>SSB1 and SSB3</w:t>
      </w:r>
      <w:r w:rsidRPr="008B58C6">
        <w:rPr>
          <w:lang w:eastAsia="zh-CN"/>
        </w:rPr>
        <w:t>. T2 starts.</w:t>
      </w:r>
    </w:p>
    <w:p w14:paraId="46CD2920" w14:textId="77777777" w:rsidR="005C5833" w:rsidRPr="008B58C6" w:rsidRDefault="005C5833" w:rsidP="005C5833">
      <w:pPr>
        <w:pStyle w:val="B10"/>
      </w:pPr>
      <w:r w:rsidRPr="008B58C6">
        <w:rPr>
          <w:lang w:eastAsia="zh-CN"/>
        </w:rPr>
        <w:t>4.</w:t>
      </w:r>
      <w:r w:rsidRPr="008B58C6">
        <w:rPr>
          <w:lang w:eastAsia="zh-CN"/>
        </w:rPr>
        <w:tab/>
      </w:r>
      <w:r w:rsidRPr="008B58C6">
        <w:rPr>
          <w:rFonts w:eastAsia="??"/>
        </w:rPr>
        <w:t xml:space="preserve">The SS transmits an </w:t>
      </w:r>
      <w:r w:rsidRPr="008B58C6">
        <w:rPr>
          <w:rFonts w:eastAsia="??"/>
          <w:i/>
        </w:rPr>
        <w:t xml:space="preserve">RRCReconfiguration </w:t>
      </w:r>
      <w:r w:rsidRPr="008B58C6">
        <w:rPr>
          <w:rFonts w:eastAsia="??"/>
        </w:rPr>
        <w:t xml:space="preserve">message to configure </w:t>
      </w:r>
      <w:r w:rsidRPr="008B58C6">
        <w:t>periodic L1-RSRP reporting</w:t>
      </w:r>
      <w:r w:rsidRPr="008B58C6">
        <w:rPr>
          <w:lang w:eastAsia="zh-CN"/>
        </w:rPr>
        <w:t>.</w:t>
      </w:r>
    </w:p>
    <w:p w14:paraId="47AF8392" w14:textId="77777777" w:rsidR="005C5833" w:rsidRPr="008B58C6" w:rsidRDefault="005C5833" w:rsidP="005C5833">
      <w:pPr>
        <w:pStyle w:val="B10"/>
      </w:pPr>
      <w:r w:rsidRPr="008B58C6">
        <w:t>5</w:t>
      </w:r>
      <w:r w:rsidRPr="008B58C6">
        <w:tab/>
        <w:t>T</w:t>
      </w:r>
      <w:r w:rsidRPr="008B58C6">
        <w:rPr>
          <w:rFonts w:eastAsia="??"/>
        </w:rPr>
        <w:t xml:space="preserve">he UE transmits an </w:t>
      </w:r>
      <w:r w:rsidRPr="008B58C6">
        <w:rPr>
          <w:rFonts w:eastAsia="??"/>
          <w:i/>
        </w:rPr>
        <w:t>RRCReconfigurationComplete</w:t>
      </w:r>
      <w:r w:rsidRPr="008B58C6">
        <w:rPr>
          <w:rFonts w:eastAsia="??"/>
        </w:rPr>
        <w:t xml:space="preserve"> message</w:t>
      </w:r>
    </w:p>
    <w:p w14:paraId="335754CD" w14:textId="77777777" w:rsidR="005C5833" w:rsidRPr="008B58C6" w:rsidRDefault="005C5833" w:rsidP="005C5833">
      <w:pPr>
        <w:pStyle w:val="B10"/>
      </w:pPr>
      <w:r w:rsidRPr="008B58C6">
        <w:t>6.</w:t>
      </w:r>
      <w:r w:rsidRPr="008B58C6">
        <w:tab/>
        <w:t xml:space="preserve">The SS sends a MAC-CE to indicate </w:t>
      </w:r>
      <w:r w:rsidRPr="008B58C6">
        <w:rPr>
          <w:lang w:eastAsia="fr-FR"/>
        </w:rPr>
        <w:t>a switch to TCI state 1 and T</w:t>
      </w:r>
      <w:r w:rsidRPr="008B58C6">
        <w:t>CI state 3 for two TRPs in slot n which is within 1280ms of UE providing L1-RSRP report with results for both SSB1 and SSB3.</w:t>
      </w:r>
    </w:p>
    <w:p w14:paraId="385D115E" w14:textId="77777777" w:rsidR="005C5833" w:rsidRPr="008B58C6" w:rsidRDefault="005C5833" w:rsidP="005C5833">
      <w:pPr>
        <w:pStyle w:val="B10"/>
      </w:pPr>
      <w:r w:rsidRPr="008B58C6">
        <w:rPr>
          <w:rFonts w:hint="eastAsia"/>
          <w:lang w:eastAsia="zh-CN"/>
        </w:rPr>
        <w:t>7</w:t>
      </w:r>
      <w:r w:rsidRPr="008B58C6">
        <w:rPr>
          <w:lang w:eastAsia="zh-CN"/>
        </w:rPr>
        <w:t>.</w:t>
      </w:r>
      <w:r w:rsidRPr="008B58C6">
        <w:rPr>
          <w:lang w:eastAsia="zh-CN"/>
        </w:rPr>
        <w:tab/>
      </w:r>
      <w:r w:rsidRPr="008B58C6">
        <w:t>If the SS:</w:t>
      </w:r>
    </w:p>
    <w:p w14:paraId="65701545" w14:textId="77777777" w:rsidR="005C5833" w:rsidRPr="008B58C6" w:rsidRDefault="005C5833" w:rsidP="005C5833">
      <w:pPr>
        <w:pStyle w:val="B20"/>
      </w:pPr>
      <w:r w:rsidRPr="008B58C6">
        <w:t>a)</w:t>
      </w:r>
      <w:r w:rsidRPr="008B58C6">
        <w:tab/>
        <w:t xml:space="preserve">receives ACK/NACK on each UL transmission occasion scheduled on </w:t>
      </w:r>
      <w:r w:rsidRPr="008B58C6">
        <w:rPr>
          <w:rFonts w:eastAsia="Malgun Gothic"/>
          <w:lang w:eastAsia="zh-CN"/>
        </w:rPr>
        <w:t>TCI state 0 and TCI state 2</w:t>
      </w:r>
      <w:r w:rsidRPr="008B58C6">
        <w:t xml:space="preserve"> until slot n+T</w:t>
      </w:r>
      <w:r w:rsidRPr="008B58C6">
        <w:rPr>
          <w:vertAlign w:val="subscript"/>
        </w:rPr>
        <w:t>HARQ</w:t>
      </w:r>
      <w:r w:rsidRPr="008B58C6">
        <w:t>+</w:t>
      </w:r>
      <m:oMath>
        <m:r>
          <m:rPr>
            <m:sty m:val="p"/>
          </m:rPr>
          <w:rPr>
            <w:rFonts w:ascii="Cambria Math" w:hAnsi="Cambria Math"/>
          </w:rPr>
          <m:t>3ms</m:t>
        </m:r>
      </m:oMath>
      <w:r w:rsidRPr="008B58C6">
        <w:t>, and</w:t>
      </w:r>
    </w:p>
    <w:p w14:paraId="17ECD4E8" w14:textId="77777777" w:rsidR="005C5833" w:rsidRPr="008B58C6" w:rsidRDefault="005C5833" w:rsidP="005C5833">
      <w:pPr>
        <w:pStyle w:val="B20"/>
        <w:rPr>
          <w:i/>
        </w:rPr>
      </w:pPr>
      <w:r w:rsidRPr="008B58C6">
        <w:t>b)</w:t>
      </w:r>
      <w:r w:rsidRPr="008B58C6">
        <w:tab/>
        <w:t>receives ACK/NACK on each UL transmission occasion scheduled on</w:t>
      </w:r>
      <w:r w:rsidRPr="008B58C6">
        <w:rPr>
          <w:rFonts w:eastAsia="Malgun Gothic"/>
          <w:lang w:eastAsia="zh-CN"/>
        </w:rPr>
        <w:t xml:space="preserve"> TCI state 1 and TCI state 3</w:t>
      </w:r>
      <w:r w:rsidRPr="008B58C6">
        <w:t xml:space="preserve"> after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proofErr w:type="gramStart"/>
      <w:r w:rsidRPr="008B58C6">
        <w:rPr>
          <w:bCs/>
        </w:rPr>
        <w:t>max{</w:t>
      </w:r>
      <w:proofErr w:type="gramEnd"/>
      <w:r w:rsidRPr="008B58C6">
        <w:rPr>
          <w:bCs/>
        </w:rPr>
        <w:t>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r w:rsidRPr="008B58C6">
        <w:rPr>
          <w:lang w:eastAsia="zh-CN"/>
        </w:rPr>
        <w:t>.</w:t>
      </w:r>
    </w:p>
    <w:p w14:paraId="73B07DC7" w14:textId="77777777" w:rsidR="005C5833" w:rsidRPr="008B58C6" w:rsidRDefault="005C5833" w:rsidP="005C5833">
      <w:pPr>
        <w:pStyle w:val="B20"/>
      </w:pPr>
      <w:r w:rsidRPr="008B58C6">
        <w:t>the number of successful tests is increased by one, otherwise the number of failed tests is increased by one.</w:t>
      </w:r>
    </w:p>
    <w:p w14:paraId="54D62FA8" w14:textId="77777777" w:rsidR="005C5833" w:rsidRPr="008B58C6" w:rsidRDefault="005C5833" w:rsidP="005C5833">
      <w:pPr>
        <w:pStyle w:val="B10"/>
      </w:pPr>
      <w:r w:rsidRPr="008B58C6">
        <w:lastRenderedPageBreak/>
        <w:t>8.</w:t>
      </w:r>
      <w:r w:rsidRPr="008B58C6">
        <w:tab/>
        <w:t xml:space="preserve">When T2 expires the SS shall sends a MAC-CE to indicate switch to </w:t>
      </w:r>
      <w:r w:rsidRPr="008B58C6">
        <w:rPr>
          <w:lang w:eastAsia="fr-FR"/>
        </w:rPr>
        <w:t>TCI state 0 and T</w:t>
      </w:r>
      <w:r w:rsidRPr="008B58C6">
        <w:t>CI state 2.</w:t>
      </w:r>
    </w:p>
    <w:p w14:paraId="37EF1D51" w14:textId="77777777" w:rsidR="005C5833" w:rsidRPr="008B58C6" w:rsidRDefault="005C5833" w:rsidP="005C5833">
      <w:pPr>
        <w:pStyle w:val="B10"/>
      </w:pPr>
      <w:r w:rsidRPr="008B58C6">
        <w:t>9.</w:t>
      </w:r>
      <w:r w:rsidRPr="008B58C6">
        <w:tab/>
        <w:t xml:space="preserve">Wait 1s for the UE to switch to </w:t>
      </w:r>
      <w:r w:rsidRPr="008B58C6">
        <w:rPr>
          <w:lang w:eastAsia="fr-FR"/>
        </w:rPr>
        <w:t>TCI state 0 and T</w:t>
      </w:r>
      <w:r w:rsidRPr="008B58C6">
        <w:t xml:space="preserve">CI state 2. If the SS receives ACK/NACK on each UL transmission occasion scheduled on </w:t>
      </w:r>
      <w:r w:rsidRPr="008B58C6">
        <w:rPr>
          <w:lang w:eastAsia="fr-FR"/>
        </w:rPr>
        <w:t>TCI state 0 and T</w:t>
      </w:r>
      <w:r w:rsidRPr="008B58C6">
        <w:t>CI state 1 continue to step 11. Otherwise continue to step 10.</w:t>
      </w:r>
    </w:p>
    <w:p w14:paraId="6B448BBB" w14:textId="77777777" w:rsidR="005C5833" w:rsidRPr="008B58C6" w:rsidRDefault="005C5833" w:rsidP="005C5833">
      <w:pPr>
        <w:pStyle w:val="B10"/>
      </w:pPr>
      <w:r w:rsidRPr="008B58C6">
        <w:t>10.</w:t>
      </w:r>
      <w:r w:rsidRPr="008B58C6">
        <w:tab/>
        <w:t xml:space="preserve">Switch the UE on and off. Ensure the UE is in RRC_CONNECTED with generic procedure parameters Connectivity </w:t>
      </w:r>
      <w:r w:rsidRPr="008B58C6">
        <w:rPr>
          <w:i/>
        </w:rPr>
        <w:t>NR</w:t>
      </w:r>
      <w:r w:rsidRPr="008B58C6">
        <w:t xml:space="preserve">, Connected without release </w:t>
      </w:r>
      <w:proofErr w:type="gramStart"/>
      <w:r w:rsidRPr="008B58C6">
        <w:rPr>
          <w:i/>
        </w:rPr>
        <w:t>On</w:t>
      </w:r>
      <w:proofErr w:type="gramEnd"/>
      <w:r w:rsidRPr="008B58C6">
        <w:t xml:space="preserve"> according to TS 38.508-1 [14] clause 4.5.4.</w:t>
      </w:r>
    </w:p>
    <w:p w14:paraId="3FB186EF" w14:textId="77777777" w:rsidR="005C5833" w:rsidRPr="008B58C6" w:rsidRDefault="005C5833" w:rsidP="005C5833">
      <w:pPr>
        <w:pStyle w:val="B10"/>
      </w:pPr>
      <w:r w:rsidRPr="008B58C6">
        <w:t>11.</w:t>
      </w:r>
      <w:r w:rsidRPr="008B58C6">
        <w:tab/>
        <w:t>Repeat steps 2-10 until the confidence level according to Tables G.2.3-1 in Annex G clause G.2 is achieved.</w:t>
      </w:r>
    </w:p>
    <w:p w14:paraId="18925E5C" w14:textId="77777777" w:rsidR="005C5833" w:rsidRPr="00FC5A61" w:rsidRDefault="005C5833" w:rsidP="005C5833">
      <w:pPr>
        <w:pStyle w:val="H6"/>
      </w:pPr>
      <w:r w:rsidRPr="00FC5A61">
        <w:t>7.5.13.5.1.4.3</w:t>
      </w:r>
      <w:r w:rsidRPr="00FC5A61">
        <w:tab/>
        <w:t>Message contents</w:t>
      </w:r>
    </w:p>
    <w:p w14:paraId="423AB99A" w14:textId="77777777" w:rsidR="005C5833" w:rsidRPr="0025349E" w:rsidRDefault="005C5833" w:rsidP="005C5833">
      <w:pPr>
        <w:rPr>
          <w:lang w:eastAsia="sv-SE"/>
        </w:rPr>
      </w:pPr>
      <w:r w:rsidRPr="0025349E">
        <w:rPr>
          <w:lang w:eastAsia="sv-SE"/>
        </w:rPr>
        <w:t>Same message contents as specified in 7.5.13.4.1.4.3 with the following exceptions:</w:t>
      </w:r>
    </w:p>
    <w:p w14:paraId="61EF1C0A" w14:textId="77777777" w:rsidR="005C5833" w:rsidRPr="0025349E" w:rsidRDefault="005C5833" w:rsidP="005C5833">
      <w:pPr>
        <w:pStyle w:val="B10"/>
        <w:rPr>
          <w:lang w:eastAsia="sv-SE"/>
        </w:rPr>
      </w:pPr>
      <w:r w:rsidRPr="0025349E">
        <w:t>Instead</w:t>
      </w:r>
      <w:r w:rsidRPr="0025349E">
        <w:rPr>
          <w:lang w:eastAsia="zh-CN"/>
        </w:rPr>
        <w:t xml:space="preserve"> of Table </w:t>
      </w:r>
      <w:r w:rsidRPr="0025349E">
        <w:t>7.5.13.4.1.4.3</w:t>
      </w:r>
      <w:r w:rsidRPr="0025349E">
        <w:rPr>
          <w:rFonts w:hint="eastAsia"/>
          <w:lang w:eastAsia="zh-CN"/>
        </w:rPr>
        <w:t>-</w:t>
      </w:r>
      <w:r w:rsidRPr="0025349E">
        <w:t xml:space="preserve">8 </w:t>
      </w:r>
      <w:r w:rsidRPr="0025349E">
        <w:sym w:font="Wingdings" w:char="F0E0"/>
      </w:r>
      <w:r w:rsidRPr="0025349E">
        <w:t xml:space="preserve"> 7.5.13.5.1.4.3-1</w:t>
      </w:r>
    </w:p>
    <w:p w14:paraId="2D139655" w14:textId="77777777" w:rsidR="005C5833" w:rsidRPr="0025349E" w:rsidRDefault="005C5833" w:rsidP="005C5833">
      <w:pPr>
        <w:pStyle w:val="TH"/>
        <w:keepNext w:val="0"/>
        <w:keepLines w:val="0"/>
        <w:rPr>
          <w:rFonts w:cs="v4.2.0"/>
          <w:lang w:eastAsia="x-none"/>
        </w:rPr>
      </w:pPr>
      <w:r w:rsidRPr="0025349E">
        <w:rPr>
          <w:rFonts w:cs="v4.2.0"/>
        </w:rPr>
        <w:t xml:space="preserve">Table 7.5.13.5.1.4.3-1: </w:t>
      </w:r>
      <w:r w:rsidRPr="0025349E">
        <w:rPr>
          <w:rFonts w:eastAsia="宋体"/>
          <w:i/>
        </w:rPr>
        <w:t>ServingCellConfig</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9"/>
        <w:gridCol w:w="2274"/>
        <w:gridCol w:w="1706"/>
        <w:gridCol w:w="1248"/>
      </w:tblGrid>
      <w:tr w:rsidR="005C5833" w:rsidRPr="0025349E" w14:paraId="01DCBF48" w14:textId="77777777" w:rsidTr="00EF31CF">
        <w:tc>
          <w:tcPr>
            <w:tcW w:w="9750" w:type="dxa"/>
            <w:gridSpan w:val="4"/>
            <w:tcBorders>
              <w:top w:val="single" w:sz="4" w:space="0" w:color="auto"/>
              <w:left w:val="single" w:sz="4" w:space="0" w:color="auto"/>
              <w:bottom w:val="single" w:sz="4" w:space="0" w:color="auto"/>
              <w:right w:val="single" w:sz="4" w:space="0" w:color="auto"/>
            </w:tcBorders>
            <w:hideMark/>
          </w:tcPr>
          <w:p w14:paraId="637B078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Derivation Path: TS 38.508-1 [14], Table 4.6.3-167</w:t>
            </w:r>
          </w:p>
        </w:tc>
      </w:tr>
      <w:tr w:rsidR="005C5833" w:rsidRPr="0025349E" w14:paraId="59A88E47"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0CA2DC97"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F53F82"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9246F9"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B96019" w14:textId="77777777" w:rsidR="005C5833" w:rsidRPr="0025349E" w:rsidRDefault="005C5833" w:rsidP="00EF31CF">
            <w:pPr>
              <w:keepNext/>
              <w:keepLines/>
              <w:spacing w:after="0"/>
              <w:jc w:val="center"/>
              <w:rPr>
                <w:rFonts w:ascii="Arial" w:hAnsi="Arial"/>
                <w:b/>
                <w:sz w:val="18"/>
              </w:rPr>
            </w:pPr>
            <w:r w:rsidRPr="0025349E">
              <w:rPr>
                <w:rFonts w:ascii="Arial" w:eastAsia="宋体" w:hAnsi="Arial"/>
                <w:b/>
                <w:sz w:val="18"/>
              </w:rPr>
              <w:t>Condition</w:t>
            </w:r>
          </w:p>
        </w:tc>
      </w:tr>
      <w:tr w:rsidR="005C5833" w:rsidRPr="0025349E" w14:paraId="43826B48"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32670E03" w14:textId="77777777" w:rsidR="005C5833" w:rsidRPr="0025349E" w:rsidRDefault="005C5833" w:rsidP="00EF31CF">
            <w:pPr>
              <w:keepNext/>
              <w:keepLines/>
              <w:spacing w:after="0"/>
              <w:rPr>
                <w:rFonts w:ascii="Arial" w:hAnsi="Arial"/>
                <w:sz w:val="18"/>
              </w:rPr>
            </w:pPr>
            <w:proofErr w:type="gramStart"/>
            <w:r w:rsidRPr="0025349E">
              <w:rPr>
                <w:rFonts w:ascii="Arial" w:eastAsia="宋体" w:hAnsi="Arial"/>
                <w:sz w:val="18"/>
              </w:rPr>
              <w:t>ServingCellConfig ::=</w:t>
            </w:r>
            <w:proofErr w:type="gramEnd"/>
            <w:r w:rsidRPr="0025349E">
              <w:rPr>
                <w:rFonts w:ascii="Arial" w:eastAsia="宋体"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916939"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7E8B4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B1AE8F" w14:textId="77777777" w:rsidR="005C5833" w:rsidRPr="0025349E" w:rsidRDefault="005C5833" w:rsidP="00EF31CF">
            <w:pPr>
              <w:keepNext/>
              <w:keepLines/>
              <w:spacing w:after="0"/>
              <w:rPr>
                <w:rFonts w:ascii="Arial" w:hAnsi="Arial"/>
                <w:sz w:val="18"/>
              </w:rPr>
            </w:pPr>
          </w:p>
        </w:tc>
      </w:tr>
      <w:tr w:rsidR="005C5833" w:rsidRPr="0025349E" w14:paraId="7CB906E6" w14:textId="77777777" w:rsidTr="00EF31CF">
        <w:tc>
          <w:tcPr>
            <w:tcW w:w="4536" w:type="dxa"/>
            <w:tcBorders>
              <w:top w:val="nil"/>
              <w:left w:val="single" w:sz="4" w:space="0" w:color="auto"/>
              <w:bottom w:val="single" w:sz="4" w:space="0" w:color="auto"/>
              <w:right w:val="single" w:sz="4" w:space="0" w:color="auto"/>
            </w:tcBorders>
            <w:hideMark/>
          </w:tcPr>
          <w:p w14:paraId="7D5A7FF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mimoParam-r17 CHOICE {</w:t>
            </w:r>
          </w:p>
        </w:tc>
        <w:tc>
          <w:tcPr>
            <w:tcW w:w="2268" w:type="dxa"/>
            <w:tcBorders>
              <w:top w:val="single" w:sz="4" w:space="0" w:color="auto"/>
              <w:left w:val="single" w:sz="4" w:space="0" w:color="auto"/>
              <w:bottom w:val="single" w:sz="4" w:space="0" w:color="auto"/>
              <w:right w:val="single" w:sz="4" w:space="0" w:color="auto"/>
            </w:tcBorders>
          </w:tcPr>
          <w:p w14:paraId="13ED477C"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DC1E9D"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8F3A36" w14:textId="77777777" w:rsidR="005C5833" w:rsidRPr="0025349E" w:rsidRDefault="005C5833" w:rsidP="00EF31CF">
            <w:pPr>
              <w:keepNext/>
              <w:keepLines/>
              <w:spacing w:after="0"/>
              <w:rPr>
                <w:rFonts w:ascii="Arial" w:hAnsi="Arial"/>
                <w:sz w:val="18"/>
              </w:rPr>
            </w:pPr>
          </w:p>
        </w:tc>
      </w:tr>
      <w:tr w:rsidR="005C5833" w:rsidRPr="0025349E" w14:paraId="44141A04" w14:textId="77777777" w:rsidTr="00EF31CF">
        <w:tc>
          <w:tcPr>
            <w:tcW w:w="4536" w:type="dxa"/>
            <w:tcBorders>
              <w:top w:val="nil"/>
              <w:left w:val="single" w:sz="4" w:space="0" w:color="auto"/>
              <w:bottom w:val="single" w:sz="4" w:space="0" w:color="auto"/>
              <w:right w:val="single" w:sz="4" w:space="0" w:color="auto"/>
            </w:tcBorders>
            <w:hideMark/>
          </w:tcPr>
          <w:p w14:paraId="614AAB3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897ABB6"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31E3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AE731" w14:textId="77777777" w:rsidR="005C5833" w:rsidRPr="0025349E" w:rsidRDefault="005C5833" w:rsidP="00EF31CF">
            <w:pPr>
              <w:keepNext/>
              <w:keepLines/>
              <w:spacing w:after="0"/>
              <w:rPr>
                <w:rFonts w:ascii="Arial" w:hAnsi="Arial"/>
                <w:sz w:val="18"/>
              </w:rPr>
            </w:pPr>
          </w:p>
        </w:tc>
      </w:tr>
      <w:tr w:rsidR="005C5833" w:rsidRPr="0025349E" w14:paraId="5E7FC31B" w14:textId="77777777" w:rsidTr="00EF31CF">
        <w:tc>
          <w:tcPr>
            <w:tcW w:w="4536" w:type="dxa"/>
            <w:tcBorders>
              <w:top w:val="nil"/>
              <w:left w:val="single" w:sz="4" w:space="0" w:color="auto"/>
              <w:bottom w:val="single" w:sz="4" w:space="0" w:color="auto"/>
              <w:right w:val="single" w:sz="4" w:space="0" w:color="auto"/>
            </w:tcBorders>
            <w:hideMark/>
          </w:tcPr>
          <w:p w14:paraId="5236F5C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additionalPCI-ToAddModList-r17</w:t>
            </w:r>
          </w:p>
        </w:tc>
        <w:tc>
          <w:tcPr>
            <w:tcW w:w="2268" w:type="dxa"/>
            <w:tcBorders>
              <w:top w:val="single" w:sz="4" w:space="0" w:color="auto"/>
              <w:left w:val="single" w:sz="4" w:space="0" w:color="auto"/>
              <w:bottom w:val="single" w:sz="4" w:space="0" w:color="auto"/>
              <w:right w:val="single" w:sz="4" w:space="0" w:color="auto"/>
            </w:tcBorders>
            <w:hideMark/>
          </w:tcPr>
          <w:p w14:paraId="217FA37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8AEF3B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C83AAD" w14:textId="77777777" w:rsidR="005C5833" w:rsidRPr="0025349E" w:rsidRDefault="005C5833" w:rsidP="00EF31CF">
            <w:pPr>
              <w:keepNext/>
              <w:keepLines/>
              <w:spacing w:after="0"/>
              <w:rPr>
                <w:rFonts w:ascii="Arial" w:hAnsi="Arial"/>
                <w:sz w:val="18"/>
              </w:rPr>
            </w:pPr>
          </w:p>
        </w:tc>
      </w:tr>
      <w:tr w:rsidR="005C5833" w:rsidRPr="0025349E" w14:paraId="416D8AE3" w14:textId="77777777" w:rsidTr="00EF31CF">
        <w:tc>
          <w:tcPr>
            <w:tcW w:w="4536" w:type="dxa"/>
            <w:tcBorders>
              <w:top w:val="nil"/>
              <w:left w:val="single" w:sz="4" w:space="0" w:color="auto"/>
              <w:bottom w:val="single" w:sz="4" w:space="0" w:color="auto"/>
              <w:right w:val="single" w:sz="4" w:space="0" w:color="auto"/>
            </w:tcBorders>
            <w:hideMark/>
          </w:tcPr>
          <w:p w14:paraId="666CCED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additionalPCI-ToReleaseList-r17</w:t>
            </w:r>
          </w:p>
        </w:tc>
        <w:tc>
          <w:tcPr>
            <w:tcW w:w="2268" w:type="dxa"/>
            <w:tcBorders>
              <w:top w:val="single" w:sz="4" w:space="0" w:color="auto"/>
              <w:left w:val="single" w:sz="4" w:space="0" w:color="auto"/>
              <w:bottom w:val="single" w:sz="4" w:space="0" w:color="auto"/>
              <w:right w:val="single" w:sz="4" w:space="0" w:color="auto"/>
            </w:tcBorders>
            <w:hideMark/>
          </w:tcPr>
          <w:p w14:paraId="77487E8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32BBCA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F0BC1E" w14:textId="77777777" w:rsidR="005C5833" w:rsidRPr="0025349E" w:rsidRDefault="005C5833" w:rsidP="00EF31CF">
            <w:pPr>
              <w:keepNext/>
              <w:keepLines/>
              <w:spacing w:after="0"/>
              <w:rPr>
                <w:rFonts w:ascii="Arial" w:hAnsi="Arial"/>
                <w:sz w:val="18"/>
              </w:rPr>
            </w:pPr>
          </w:p>
        </w:tc>
      </w:tr>
      <w:tr w:rsidR="005C5833" w:rsidRPr="0025349E" w14:paraId="587E1967" w14:textId="77777777" w:rsidTr="00EF31CF">
        <w:tc>
          <w:tcPr>
            <w:tcW w:w="4536" w:type="dxa"/>
            <w:tcBorders>
              <w:top w:val="nil"/>
              <w:left w:val="single" w:sz="4" w:space="0" w:color="auto"/>
              <w:bottom w:val="single" w:sz="4" w:space="0" w:color="auto"/>
              <w:right w:val="single" w:sz="4" w:space="0" w:color="auto"/>
            </w:tcBorders>
            <w:hideMark/>
          </w:tcPr>
          <w:p w14:paraId="227604F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unifiedTCI-StateType-r17</w:t>
            </w:r>
          </w:p>
        </w:tc>
        <w:tc>
          <w:tcPr>
            <w:tcW w:w="2268" w:type="dxa"/>
            <w:tcBorders>
              <w:top w:val="single" w:sz="4" w:space="0" w:color="auto"/>
              <w:left w:val="single" w:sz="4" w:space="0" w:color="auto"/>
              <w:bottom w:val="single" w:sz="4" w:space="0" w:color="auto"/>
              <w:right w:val="single" w:sz="4" w:space="0" w:color="auto"/>
            </w:tcBorders>
            <w:hideMark/>
          </w:tcPr>
          <w:p w14:paraId="24A8B9F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separate</w:t>
            </w:r>
          </w:p>
        </w:tc>
        <w:tc>
          <w:tcPr>
            <w:tcW w:w="1701" w:type="dxa"/>
            <w:tcBorders>
              <w:top w:val="single" w:sz="4" w:space="0" w:color="auto"/>
              <w:left w:val="single" w:sz="4" w:space="0" w:color="auto"/>
              <w:bottom w:val="single" w:sz="4" w:space="0" w:color="auto"/>
              <w:right w:val="single" w:sz="4" w:space="0" w:color="auto"/>
            </w:tcBorders>
          </w:tcPr>
          <w:p w14:paraId="77F4055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D99B1" w14:textId="77777777" w:rsidR="005C5833" w:rsidRPr="0025349E" w:rsidRDefault="005C5833" w:rsidP="00EF31CF">
            <w:pPr>
              <w:keepNext/>
              <w:keepLines/>
              <w:spacing w:after="0"/>
              <w:rPr>
                <w:rFonts w:ascii="Arial" w:hAnsi="Arial"/>
                <w:sz w:val="18"/>
              </w:rPr>
            </w:pPr>
          </w:p>
        </w:tc>
      </w:tr>
      <w:tr w:rsidR="005C5833" w:rsidRPr="0025349E" w14:paraId="5C133FF0" w14:textId="77777777" w:rsidTr="00EF31CF">
        <w:tc>
          <w:tcPr>
            <w:tcW w:w="4536" w:type="dxa"/>
            <w:tcBorders>
              <w:top w:val="nil"/>
              <w:left w:val="single" w:sz="4" w:space="0" w:color="auto"/>
              <w:bottom w:val="single" w:sz="4" w:space="0" w:color="auto"/>
              <w:right w:val="single" w:sz="4" w:space="0" w:color="auto"/>
            </w:tcBorders>
            <w:hideMark/>
          </w:tcPr>
          <w:p w14:paraId="78A1792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uplink-PowerControlToAddModList-r17</w:t>
            </w:r>
            <w:r w:rsidRPr="0025349E">
              <w:rPr>
                <w:rFonts w:ascii="Arial" w:eastAsia="宋体" w:hAnsi="Arial"/>
                <w:color w:val="993366"/>
                <w:sz w:val="18"/>
              </w:rPr>
              <w:t xml:space="preserve"> 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w:t>
            </w:r>
            <w:proofErr w:type="gramStart"/>
            <w:r w:rsidRPr="0025349E">
              <w:rPr>
                <w:rFonts w:ascii="Arial" w:eastAsia="宋体" w:hAnsi="Arial"/>
                <w:sz w:val="18"/>
              </w:rPr>
              <w:t>1..</w:t>
            </w:r>
            <w:proofErr w:type="gramEnd"/>
            <w:r w:rsidRPr="0025349E">
              <w:rPr>
                <w:rFonts w:ascii="Arial" w:eastAsia="宋体" w:hAnsi="Arial"/>
                <w:sz w:val="18"/>
              </w:rPr>
              <w:t>maxUL-TCI-r17))</w:t>
            </w:r>
            <w:r w:rsidRPr="0025349E">
              <w:rPr>
                <w:rFonts w:ascii="Arial" w:eastAsia="宋体" w:hAnsi="Arial"/>
                <w:color w:val="993366"/>
                <w:sz w:val="18"/>
              </w:rPr>
              <w:t xml:space="preserve"> OF </w:t>
            </w:r>
            <w:r w:rsidRPr="0025349E">
              <w:rPr>
                <w:rFonts w:ascii="Arial" w:eastAsia="宋体" w:hAnsi="Arial"/>
                <w:sz w:val="18"/>
              </w:rPr>
              <w:t>Uplink-powerControl-r17 {</w:t>
            </w:r>
          </w:p>
        </w:tc>
        <w:tc>
          <w:tcPr>
            <w:tcW w:w="2268" w:type="dxa"/>
            <w:tcBorders>
              <w:top w:val="single" w:sz="4" w:space="0" w:color="auto"/>
              <w:left w:val="single" w:sz="4" w:space="0" w:color="auto"/>
              <w:bottom w:val="single" w:sz="4" w:space="0" w:color="auto"/>
              <w:right w:val="single" w:sz="4" w:space="0" w:color="auto"/>
            </w:tcBorders>
            <w:hideMark/>
          </w:tcPr>
          <w:p w14:paraId="65B1CD3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711AC78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64FB8E" w14:textId="77777777" w:rsidR="005C5833" w:rsidRPr="0025349E" w:rsidRDefault="005C5833" w:rsidP="00EF31CF">
            <w:pPr>
              <w:keepNext/>
              <w:keepLines/>
              <w:spacing w:after="0"/>
              <w:rPr>
                <w:rFonts w:ascii="Arial" w:hAnsi="Arial"/>
                <w:sz w:val="18"/>
              </w:rPr>
            </w:pPr>
          </w:p>
        </w:tc>
      </w:tr>
      <w:tr w:rsidR="005C5833" w:rsidRPr="0025349E" w14:paraId="6981F67F" w14:textId="77777777" w:rsidTr="00EF31CF">
        <w:tc>
          <w:tcPr>
            <w:tcW w:w="4536" w:type="dxa"/>
            <w:tcBorders>
              <w:top w:val="nil"/>
              <w:left w:val="single" w:sz="4" w:space="0" w:color="auto"/>
              <w:bottom w:val="single" w:sz="4" w:space="0" w:color="auto"/>
              <w:right w:val="single" w:sz="4" w:space="0" w:color="auto"/>
            </w:tcBorders>
            <w:hideMark/>
          </w:tcPr>
          <w:p w14:paraId="6988D3B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uplink-powerControl-r17[1] SEQUENCE {</w:t>
            </w:r>
          </w:p>
        </w:tc>
        <w:tc>
          <w:tcPr>
            <w:tcW w:w="2268" w:type="dxa"/>
            <w:tcBorders>
              <w:top w:val="single" w:sz="4" w:space="0" w:color="auto"/>
              <w:left w:val="single" w:sz="4" w:space="0" w:color="auto"/>
              <w:bottom w:val="single" w:sz="4" w:space="0" w:color="auto"/>
              <w:right w:val="single" w:sz="4" w:space="0" w:color="auto"/>
            </w:tcBorders>
          </w:tcPr>
          <w:p w14:paraId="412F2B83"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A5091F"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5BBD81" w14:textId="77777777" w:rsidR="005C5833" w:rsidRPr="0025349E" w:rsidRDefault="005C5833" w:rsidP="00EF31CF">
            <w:pPr>
              <w:keepNext/>
              <w:keepLines/>
              <w:spacing w:after="0"/>
              <w:rPr>
                <w:rFonts w:ascii="Arial" w:hAnsi="Arial"/>
                <w:sz w:val="18"/>
              </w:rPr>
            </w:pPr>
          </w:p>
        </w:tc>
      </w:tr>
      <w:tr w:rsidR="005C5833" w:rsidRPr="0025349E" w14:paraId="717E4131" w14:textId="77777777" w:rsidTr="00EF31CF">
        <w:tc>
          <w:tcPr>
            <w:tcW w:w="4536" w:type="dxa"/>
            <w:tcBorders>
              <w:top w:val="nil"/>
              <w:left w:val="single" w:sz="4" w:space="0" w:color="auto"/>
              <w:bottom w:val="single" w:sz="4" w:space="0" w:color="auto"/>
              <w:right w:val="single" w:sz="4" w:space="0" w:color="auto"/>
            </w:tcBorders>
            <w:hideMark/>
          </w:tcPr>
          <w:p w14:paraId="39DA50E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ul-powercontrolId-r17</w:t>
            </w:r>
          </w:p>
        </w:tc>
        <w:tc>
          <w:tcPr>
            <w:tcW w:w="2268" w:type="dxa"/>
            <w:tcBorders>
              <w:top w:val="single" w:sz="4" w:space="0" w:color="auto"/>
              <w:left w:val="single" w:sz="4" w:space="0" w:color="auto"/>
              <w:bottom w:val="single" w:sz="4" w:space="0" w:color="auto"/>
              <w:right w:val="single" w:sz="4" w:space="0" w:color="auto"/>
            </w:tcBorders>
            <w:hideMark/>
          </w:tcPr>
          <w:p w14:paraId="075ECE4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5B1BD574"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D8994F" w14:textId="77777777" w:rsidR="005C5833" w:rsidRPr="0025349E" w:rsidRDefault="005C5833" w:rsidP="00EF31CF">
            <w:pPr>
              <w:keepNext/>
              <w:keepLines/>
              <w:spacing w:after="0"/>
              <w:rPr>
                <w:rFonts w:ascii="Arial" w:hAnsi="Arial"/>
                <w:sz w:val="18"/>
              </w:rPr>
            </w:pPr>
          </w:p>
        </w:tc>
      </w:tr>
      <w:tr w:rsidR="005C5833" w:rsidRPr="0025349E" w14:paraId="10F48531" w14:textId="77777777" w:rsidTr="00EF31CF">
        <w:tc>
          <w:tcPr>
            <w:tcW w:w="4536" w:type="dxa"/>
            <w:tcBorders>
              <w:top w:val="nil"/>
              <w:left w:val="single" w:sz="4" w:space="0" w:color="auto"/>
              <w:bottom w:val="single" w:sz="4" w:space="0" w:color="auto"/>
              <w:right w:val="single" w:sz="4" w:space="0" w:color="auto"/>
            </w:tcBorders>
            <w:hideMark/>
          </w:tcPr>
          <w:p w14:paraId="1397D84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p0AlphaSetforPUSCH-r17 SEQUENCE {</w:t>
            </w:r>
          </w:p>
        </w:tc>
        <w:tc>
          <w:tcPr>
            <w:tcW w:w="2268" w:type="dxa"/>
            <w:tcBorders>
              <w:top w:val="single" w:sz="4" w:space="0" w:color="auto"/>
              <w:left w:val="single" w:sz="4" w:space="0" w:color="auto"/>
              <w:bottom w:val="single" w:sz="4" w:space="0" w:color="auto"/>
              <w:right w:val="single" w:sz="4" w:space="0" w:color="auto"/>
            </w:tcBorders>
          </w:tcPr>
          <w:p w14:paraId="43520A91"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6C3B89"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34CEF5" w14:textId="77777777" w:rsidR="005C5833" w:rsidRPr="0025349E" w:rsidRDefault="005C5833" w:rsidP="00EF31CF">
            <w:pPr>
              <w:keepNext/>
              <w:keepLines/>
              <w:spacing w:after="0"/>
              <w:rPr>
                <w:rFonts w:ascii="Arial" w:hAnsi="Arial"/>
                <w:sz w:val="18"/>
              </w:rPr>
            </w:pPr>
          </w:p>
        </w:tc>
      </w:tr>
      <w:tr w:rsidR="005C5833" w:rsidRPr="0025349E" w14:paraId="53C083F4" w14:textId="77777777" w:rsidTr="00EF31CF">
        <w:tc>
          <w:tcPr>
            <w:tcW w:w="4536" w:type="dxa"/>
            <w:tcBorders>
              <w:top w:val="nil"/>
              <w:left w:val="single" w:sz="4" w:space="0" w:color="auto"/>
              <w:bottom w:val="single" w:sz="4" w:space="0" w:color="auto"/>
              <w:right w:val="single" w:sz="4" w:space="0" w:color="auto"/>
            </w:tcBorders>
            <w:hideMark/>
          </w:tcPr>
          <w:p w14:paraId="0FA669C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7E344A2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70EDFF1"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1E58F" w14:textId="77777777" w:rsidR="005C5833" w:rsidRPr="0025349E" w:rsidRDefault="005C5833" w:rsidP="00EF31CF">
            <w:pPr>
              <w:keepNext/>
              <w:keepLines/>
              <w:spacing w:after="0"/>
              <w:rPr>
                <w:rFonts w:ascii="Arial" w:hAnsi="Arial"/>
                <w:sz w:val="18"/>
              </w:rPr>
            </w:pPr>
          </w:p>
        </w:tc>
      </w:tr>
      <w:tr w:rsidR="005C5833" w:rsidRPr="0025349E" w14:paraId="4613F0F1" w14:textId="77777777" w:rsidTr="00EF31CF">
        <w:tc>
          <w:tcPr>
            <w:tcW w:w="4536" w:type="dxa"/>
            <w:tcBorders>
              <w:top w:val="nil"/>
              <w:left w:val="single" w:sz="4" w:space="0" w:color="auto"/>
              <w:bottom w:val="single" w:sz="4" w:space="0" w:color="auto"/>
              <w:right w:val="single" w:sz="4" w:space="0" w:color="auto"/>
            </w:tcBorders>
            <w:hideMark/>
          </w:tcPr>
          <w:p w14:paraId="1B92FBC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70D2272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493615C2"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ED8BAB" w14:textId="77777777" w:rsidR="005C5833" w:rsidRPr="0025349E" w:rsidRDefault="005C5833" w:rsidP="00EF31CF">
            <w:pPr>
              <w:keepNext/>
              <w:keepLines/>
              <w:spacing w:after="0"/>
              <w:rPr>
                <w:rFonts w:ascii="Arial" w:hAnsi="Arial"/>
                <w:sz w:val="18"/>
              </w:rPr>
            </w:pPr>
          </w:p>
        </w:tc>
      </w:tr>
      <w:tr w:rsidR="005C5833" w:rsidRPr="0025349E" w14:paraId="532421C2" w14:textId="77777777" w:rsidTr="00EF31CF">
        <w:tc>
          <w:tcPr>
            <w:tcW w:w="4536" w:type="dxa"/>
            <w:tcBorders>
              <w:top w:val="nil"/>
              <w:left w:val="single" w:sz="4" w:space="0" w:color="auto"/>
              <w:bottom w:val="single" w:sz="4" w:space="0" w:color="auto"/>
              <w:right w:val="single" w:sz="4" w:space="0" w:color="auto"/>
            </w:tcBorders>
            <w:hideMark/>
          </w:tcPr>
          <w:p w14:paraId="060F34E1"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106C61B9"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28EDC2B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53850D" w14:textId="77777777" w:rsidR="005C5833" w:rsidRPr="0025349E" w:rsidRDefault="005C5833" w:rsidP="00EF31CF">
            <w:pPr>
              <w:keepNext/>
              <w:keepLines/>
              <w:spacing w:after="0"/>
              <w:rPr>
                <w:rFonts w:ascii="Arial" w:hAnsi="Arial"/>
                <w:sz w:val="18"/>
              </w:rPr>
            </w:pPr>
          </w:p>
        </w:tc>
      </w:tr>
      <w:tr w:rsidR="005C5833" w:rsidRPr="0025349E" w14:paraId="59BFB614" w14:textId="77777777" w:rsidTr="00EF31CF">
        <w:tc>
          <w:tcPr>
            <w:tcW w:w="4536" w:type="dxa"/>
            <w:tcBorders>
              <w:top w:val="nil"/>
              <w:left w:val="single" w:sz="4" w:space="0" w:color="auto"/>
              <w:bottom w:val="single" w:sz="4" w:space="0" w:color="auto"/>
              <w:right w:val="single" w:sz="4" w:space="0" w:color="auto"/>
            </w:tcBorders>
            <w:hideMark/>
          </w:tcPr>
          <w:p w14:paraId="2C2FE7B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DA3CD0"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BDAC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47DEC" w14:textId="77777777" w:rsidR="005C5833" w:rsidRPr="0025349E" w:rsidRDefault="005C5833" w:rsidP="00EF31CF">
            <w:pPr>
              <w:keepNext/>
              <w:keepLines/>
              <w:spacing w:after="0"/>
              <w:rPr>
                <w:rFonts w:ascii="Arial" w:hAnsi="Arial"/>
                <w:sz w:val="18"/>
              </w:rPr>
            </w:pPr>
          </w:p>
        </w:tc>
      </w:tr>
      <w:tr w:rsidR="005C5833" w:rsidRPr="0025349E" w14:paraId="5C8041FB" w14:textId="77777777" w:rsidTr="00EF31CF">
        <w:tc>
          <w:tcPr>
            <w:tcW w:w="4536" w:type="dxa"/>
            <w:tcBorders>
              <w:top w:val="nil"/>
              <w:left w:val="single" w:sz="4" w:space="0" w:color="auto"/>
              <w:bottom w:val="single" w:sz="4" w:space="0" w:color="auto"/>
              <w:right w:val="single" w:sz="4" w:space="0" w:color="auto"/>
            </w:tcBorders>
            <w:hideMark/>
          </w:tcPr>
          <w:p w14:paraId="2AB8F41C"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p0AlphaSetforPUCCH-r17 SEQUENCE {</w:t>
            </w:r>
          </w:p>
        </w:tc>
        <w:tc>
          <w:tcPr>
            <w:tcW w:w="2268" w:type="dxa"/>
            <w:tcBorders>
              <w:top w:val="single" w:sz="4" w:space="0" w:color="auto"/>
              <w:left w:val="single" w:sz="4" w:space="0" w:color="auto"/>
              <w:bottom w:val="single" w:sz="4" w:space="0" w:color="auto"/>
              <w:right w:val="single" w:sz="4" w:space="0" w:color="auto"/>
            </w:tcBorders>
          </w:tcPr>
          <w:p w14:paraId="14799DA8"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A1F47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B9F05" w14:textId="77777777" w:rsidR="005C5833" w:rsidRPr="0025349E" w:rsidRDefault="005C5833" w:rsidP="00EF31CF">
            <w:pPr>
              <w:keepNext/>
              <w:keepLines/>
              <w:spacing w:after="0"/>
              <w:rPr>
                <w:rFonts w:ascii="Arial" w:hAnsi="Arial"/>
                <w:sz w:val="18"/>
              </w:rPr>
            </w:pPr>
          </w:p>
        </w:tc>
      </w:tr>
      <w:tr w:rsidR="005C5833" w:rsidRPr="0025349E" w14:paraId="383811D8" w14:textId="77777777" w:rsidTr="00EF31CF">
        <w:tc>
          <w:tcPr>
            <w:tcW w:w="4536" w:type="dxa"/>
            <w:tcBorders>
              <w:top w:val="nil"/>
              <w:left w:val="single" w:sz="4" w:space="0" w:color="auto"/>
              <w:bottom w:val="single" w:sz="4" w:space="0" w:color="auto"/>
              <w:right w:val="single" w:sz="4" w:space="0" w:color="auto"/>
            </w:tcBorders>
            <w:hideMark/>
          </w:tcPr>
          <w:p w14:paraId="3F7018B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4A7213B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56AC2B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BC0C7E" w14:textId="77777777" w:rsidR="005C5833" w:rsidRPr="0025349E" w:rsidRDefault="005C5833" w:rsidP="00EF31CF">
            <w:pPr>
              <w:keepNext/>
              <w:keepLines/>
              <w:spacing w:after="0"/>
              <w:rPr>
                <w:rFonts w:ascii="Arial" w:hAnsi="Arial"/>
                <w:sz w:val="18"/>
              </w:rPr>
            </w:pPr>
          </w:p>
        </w:tc>
      </w:tr>
      <w:tr w:rsidR="005C5833" w:rsidRPr="0025349E" w14:paraId="3D94FD8F" w14:textId="77777777" w:rsidTr="00EF31CF">
        <w:tc>
          <w:tcPr>
            <w:tcW w:w="4536" w:type="dxa"/>
            <w:tcBorders>
              <w:top w:val="nil"/>
              <w:left w:val="single" w:sz="4" w:space="0" w:color="auto"/>
              <w:bottom w:val="single" w:sz="4" w:space="0" w:color="auto"/>
              <w:right w:val="single" w:sz="4" w:space="0" w:color="auto"/>
            </w:tcBorders>
            <w:hideMark/>
          </w:tcPr>
          <w:p w14:paraId="5A115DA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6743268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162B3A0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EF977" w14:textId="77777777" w:rsidR="005C5833" w:rsidRPr="0025349E" w:rsidRDefault="005C5833" w:rsidP="00EF31CF">
            <w:pPr>
              <w:keepNext/>
              <w:keepLines/>
              <w:spacing w:after="0"/>
              <w:rPr>
                <w:rFonts w:ascii="Arial" w:hAnsi="Arial"/>
                <w:sz w:val="18"/>
              </w:rPr>
            </w:pPr>
          </w:p>
        </w:tc>
      </w:tr>
      <w:tr w:rsidR="005C5833" w:rsidRPr="0025349E" w14:paraId="1FD53BC3" w14:textId="77777777" w:rsidTr="00EF31CF">
        <w:tc>
          <w:tcPr>
            <w:tcW w:w="4536" w:type="dxa"/>
            <w:tcBorders>
              <w:top w:val="nil"/>
              <w:left w:val="single" w:sz="4" w:space="0" w:color="auto"/>
              <w:bottom w:val="single" w:sz="4" w:space="0" w:color="auto"/>
              <w:right w:val="single" w:sz="4" w:space="0" w:color="auto"/>
            </w:tcBorders>
            <w:hideMark/>
          </w:tcPr>
          <w:p w14:paraId="17D01AB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259C8D35"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01E1F7B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93BA" w14:textId="77777777" w:rsidR="005C5833" w:rsidRPr="0025349E" w:rsidRDefault="005C5833" w:rsidP="00EF31CF">
            <w:pPr>
              <w:keepNext/>
              <w:keepLines/>
              <w:spacing w:after="0"/>
              <w:rPr>
                <w:rFonts w:ascii="Arial" w:hAnsi="Arial"/>
                <w:sz w:val="18"/>
              </w:rPr>
            </w:pPr>
          </w:p>
        </w:tc>
      </w:tr>
      <w:tr w:rsidR="005C5833" w:rsidRPr="0025349E" w14:paraId="3685BD58" w14:textId="77777777" w:rsidTr="00EF31CF">
        <w:tc>
          <w:tcPr>
            <w:tcW w:w="4536" w:type="dxa"/>
            <w:tcBorders>
              <w:top w:val="nil"/>
              <w:left w:val="single" w:sz="4" w:space="0" w:color="auto"/>
              <w:bottom w:val="single" w:sz="4" w:space="0" w:color="auto"/>
              <w:right w:val="single" w:sz="4" w:space="0" w:color="auto"/>
            </w:tcBorders>
            <w:hideMark/>
          </w:tcPr>
          <w:p w14:paraId="5262759D"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46F6B5"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733C19"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D5435A" w14:textId="77777777" w:rsidR="005C5833" w:rsidRPr="0025349E" w:rsidRDefault="005C5833" w:rsidP="00EF31CF">
            <w:pPr>
              <w:keepNext/>
              <w:keepLines/>
              <w:spacing w:after="0"/>
              <w:rPr>
                <w:rFonts w:ascii="Arial" w:hAnsi="Arial"/>
                <w:sz w:val="18"/>
              </w:rPr>
            </w:pPr>
          </w:p>
        </w:tc>
      </w:tr>
      <w:tr w:rsidR="005C5833" w:rsidRPr="0025349E" w14:paraId="6AF55E19" w14:textId="77777777" w:rsidTr="00EF31CF">
        <w:tc>
          <w:tcPr>
            <w:tcW w:w="4536" w:type="dxa"/>
            <w:tcBorders>
              <w:top w:val="nil"/>
              <w:left w:val="single" w:sz="4" w:space="0" w:color="auto"/>
              <w:bottom w:val="single" w:sz="4" w:space="0" w:color="auto"/>
              <w:right w:val="single" w:sz="4" w:space="0" w:color="auto"/>
            </w:tcBorders>
            <w:hideMark/>
          </w:tcPr>
          <w:p w14:paraId="43BDB72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p0AlphaSetforSRS-r17 SEQUENCE {</w:t>
            </w:r>
          </w:p>
        </w:tc>
        <w:tc>
          <w:tcPr>
            <w:tcW w:w="2268" w:type="dxa"/>
            <w:tcBorders>
              <w:top w:val="single" w:sz="4" w:space="0" w:color="auto"/>
              <w:left w:val="single" w:sz="4" w:space="0" w:color="auto"/>
              <w:bottom w:val="single" w:sz="4" w:space="0" w:color="auto"/>
              <w:right w:val="single" w:sz="4" w:space="0" w:color="auto"/>
            </w:tcBorders>
          </w:tcPr>
          <w:p w14:paraId="6028395E"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2DC210"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7A9D68" w14:textId="77777777" w:rsidR="005C5833" w:rsidRPr="0025349E" w:rsidRDefault="005C5833" w:rsidP="00EF31CF">
            <w:pPr>
              <w:keepNext/>
              <w:keepLines/>
              <w:spacing w:after="0"/>
              <w:rPr>
                <w:rFonts w:ascii="Arial" w:hAnsi="Arial"/>
                <w:sz w:val="18"/>
              </w:rPr>
            </w:pPr>
          </w:p>
        </w:tc>
      </w:tr>
      <w:tr w:rsidR="005C5833" w:rsidRPr="0025349E" w14:paraId="5B0975CF" w14:textId="77777777" w:rsidTr="00EF31CF">
        <w:tc>
          <w:tcPr>
            <w:tcW w:w="4536" w:type="dxa"/>
            <w:tcBorders>
              <w:top w:val="nil"/>
              <w:left w:val="single" w:sz="4" w:space="0" w:color="auto"/>
              <w:bottom w:val="single" w:sz="4" w:space="0" w:color="auto"/>
              <w:right w:val="single" w:sz="4" w:space="0" w:color="auto"/>
            </w:tcBorders>
            <w:hideMark/>
          </w:tcPr>
          <w:p w14:paraId="6227C23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p0-r17</w:t>
            </w:r>
          </w:p>
        </w:tc>
        <w:tc>
          <w:tcPr>
            <w:tcW w:w="2268" w:type="dxa"/>
            <w:tcBorders>
              <w:top w:val="single" w:sz="4" w:space="0" w:color="auto"/>
              <w:left w:val="single" w:sz="4" w:space="0" w:color="auto"/>
              <w:bottom w:val="single" w:sz="4" w:space="0" w:color="auto"/>
              <w:right w:val="single" w:sz="4" w:space="0" w:color="auto"/>
            </w:tcBorders>
            <w:hideMark/>
          </w:tcPr>
          <w:p w14:paraId="2A52AFCB"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412EC33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48906" w14:textId="77777777" w:rsidR="005C5833" w:rsidRPr="0025349E" w:rsidRDefault="005C5833" w:rsidP="00EF31CF">
            <w:pPr>
              <w:keepNext/>
              <w:keepLines/>
              <w:spacing w:after="0"/>
              <w:rPr>
                <w:rFonts w:ascii="Arial" w:hAnsi="Arial"/>
                <w:sz w:val="18"/>
              </w:rPr>
            </w:pPr>
          </w:p>
        </w:tc>
      </w:tr>
      <w:tr w:rsidR="005C5833" w:rsidRPr="0025349E" w14:paraId="682AB8A0" w14:textId="77777777" w:rsidTr="00EF31CF">
        <w:tc>
          <w:tcPr>
            <w:tcW w:w="4536" w:type="dxa"/>
            <w:tcBorders>
              <w:top w:val="nil"/>
              <w:left w:val="single" w:sz="4" w:space="0" w:color="auto"/>
              <w:bottom w:val="single" w:sz="4" w:space="0" w:color="auto"/>
              <w:right w:val="single" w:sz="4" w:space="0" w:color="auto"/>
            </w:tcBorders>
            <w:hideMark/>
          </w:tcPr>
          <w:p w14:paraId="14F95CB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alpha-r17</w:t>
            </w:r>
          </w:p>
        </w:tc>
        <w:tc>
          <w:tcPr>
            <w:tcW w:w="2268" w:type="dxa"/>
            <w:tcBorders>
              <w:top w:val="single" w:sz="4" w:space="0" w:color="auto"/>
              <w:left w:val="single" w:sz="4" w:space="0" w:color="auto"/>
              <w:bottom w:val="single" w:sz="4" w:space="0" w:color="auto"/>
              <w:right w:val="single" w:sz="4" w:space="0" w:color="auto"/>
            </w:tcBorders>
            <w:hideMark/>
          </w:tcPr>
          <w:p w14:paraId="3D67B6F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Alpha08</w:t>
            </w:r>
          </w:p>
        </w:tc>
        <w:tc>
          <w:tcPr>
            <w:tcW w:w="1701" w:type="dxa"/>
            <w:tcBorders>
              <w:top w:val="single" w:sz="4" w:space="0" w:color="auto"/>
              <w:left w:val="single" w:sz="4" w:space="0" w:color="auto"/>
              <w:bottom w:val="single" w:sz="4" w:space="0" w:color="auto"/>
              <w:right w:val="single" w:sz="4" w:space="0" w:color="auto"/>
            </w:tcBorders>
          </w:tcPr>
          <w:p w14:paraId="4EE42389"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3422E0" w14:textId="77777777" w:rsidR="005C5833" w:rsidRPr="0025349E" w:rsidRDefault="005C5833" w:rsidP="00EF31CF">
            <w:pPr>
              <w:keepNext/>
              <w:keepLines/>
              <w:spacing w:after="0"/>
              <w:rPr>
                <w:rFonts w:ascii="Arial" w:hAnsi="Arial"/>
                <w:sz w:val="18"/>
              </w:rPr>
            </w:pPr>
          </w:p>
        </w:tc>
      </w:tr>
      <w:tr w:rsidR="005C5833" w:rsidRPr="0025349E" w14:paraId="350F04A4" w14:textId="77777777" w:rsidTr="00EF31CF">
        <w:tc>
          <w:tcPr>
            <w:tcW w:w="4536" w:type="dxa"/>
            <w:tcBorders>
              <w:top w:val="nil"/>
              <w:left w:val="single" w:sz="4" w:space="0" w:color="auto"/>
              <w:bottom w:val="single" w:sz="4" w:space="0" w:color="auto"/>
              <w:right w:val="single" w:sz="4" w:space="0" w:color="auto"/>
            </w:tcBorders>
            <w:hideMark/>
          </w:tcPr>
          <w:p w14:paraId="49F9B661"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closedLoopIndex-r17</w:t>
            </w:r>
          </w:p>
        </w:tc>
        <w:tc>
          <w:tcPr>
            <w:tcW w:w="2268" w:type="dxa"/>
            <w:tcBorders>
              <w:top w:val="single" w:sz="4" w:space="0" w:color="auto"/>
              <w:left w:val="single" w:sz="4" w:space="0" w:color="auto"/>
              <w:bottom w:val="single" w:sz="4" w:space="0" w:color="auto"/>
              <w:right w:val="single" w:sz="4" w:space="0" w:color="auto"/>
            </w:tcBorders>
            <w:hideMark/>
          </w:tcPr>
          <w:p w14:paraId="0BD6826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i0</w:t>
            </w:r>
          </w:p>
        </w:tc>
        <w:tc>
          <w:tcPr>
            <w:tcW w:w="1701" w:type="dxa"/>
            <w:tcBorders>
              <w:top w:val="single" w:sz="4" w:space="0" w:color="auto"/>
              <w:left w:val="single" w:sz="4" w:space="0" w:color="auto"/>
              <w:bottom w:val="single" w:sz="4" w:space="0" w:color="auto"/>
              <w:right w:val="single" w:sz="4" w:space="0" w:color="auto"/>
            </w:tcBorders>
          </w:tcPr>
          <w:p w14:paraId="3F566B9C"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B1B9B" w14:textId="77777777" w:rsidR="005C5833" w:rsidRPr="0025349E" w:rsidRDefault="005C5833" w:rsidP="00EF31CF">
            <w:pPr>
              <w:keepNext/>
              <w:keepLines/>
              <w:spacing w:after="0"/>
              <w:rPr>
                <w:rFonts w:ascii="Arial" w:hAnsi="Arial"/>
                <w:sz w:val="18"/>
              </w:rPr>
            </w:pPr>
          </w:p>
        </w:tc>
      </w:tr>
      <w:tr w:rsidR="005C5833" w:rsidRPr="0025349E" w14:paraId="6C98A919" w14:textId="77777777" w:rsidTr="00EF31CF">
        <w:tc>
          <w:tcPr>
            <w:tcW w:w="4536" w:type="dxa"/>
            <w:tcBorders>
              <w:top w:val="nil"/>
              <w:left w:val="single" w:sz="4" w:space="0" w:color="auto"/>
              <w:bottom w:val="single" w:sz="4" w:space="0" w:color="auto"/>
              <w:right w:val="single" w:sz="4" w:space="0" w:color="auto"/>
            </w:tcBorders>
            <w:hideMark/>
          </w:tcPr>
          <w:p w14:paraId="1C31E0D2"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8A9894"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0C39C3"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B912" w14:textId="77777777" w:rsidR="005C5833" w:rsidRPr="0025349E" w:rsidRDefault="005C5833" w:rsidP="00EF31CF">
            <w:pPr>
              <w:keepNext/>
              <w:keepLines/>
              <w:spacing w:after="0"/>
              <w:rPr>
                <w:rFonts w:ascii="Arial" w:hAnsi="Arial"/>
                <w:sz w:val="18"/>
              </w:rPr>
            </w:pPr>
          </w:p>
        </w:tc>
      </w:tr>
      <w:tr w:rsidR="005C5833" w:rsidRPr="0025349E" w14:paraId="0AE9EA45" w14:textId="77777777" w:rsidTr="00EF31CF">
        <w:tc>
          <w:tcPr>
            <w:tcW w:w="4536" w:type="dxa"/>
            <w:tcBorders>
              <w:top w:val="nil"/>
              <w:left w:val="single" w:sz="4" w:space="0" w:color="auto"/>
              <w:bottom w:val="single" w:sz="4" w:space="0" w:color="auto"/>
              <w:right w:val="single" w:sz="4" w:space="0" w:color="auto"/>
            </w:tcBorders>
            <w:hideMark/>
          </w:tcPr>
          <w:p w14:paraId="379C21D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C9FA9B"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A0088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47644" w14:textId="77777777" w:rsidR="005C5833" w:rsidRPr="0025349E" w:rsidRDefault="005C5833" w:rsidP="00EF31CF">
            <w:pPr>
              <w:keepNext/>
              <w:keepLines/>
              <w:spacing w:after="0"/>
              <w:rPr>
                <w:rFonts w:ascii="Arial" w:hAnsi="Arial"/>
                <w:sz w:val="18"/>
              </w:rPr>
            </w:pPr>
          </w:p>
        </w:tc>
      </w:tr>
      <w:tr w:rsidR="005C5833" w:rsidRPr="0025349E" w14:paraId="1958548A" w14:textId="77777777" w:rsidTr="00EF31CF">
        <w:tc>
          <w:tcPr>
            <w:tcW w:w="4536" w:type="dxa"/>
            <w:tcBorders>
              <w:top w:val="nil"/>
              <w:left w:val="single" w:sz="4" w:space="0" w:color="auto"/>
              <w:bottom w:val="single" w:sz="4" w:space="0" w:color="auto"/>
              <w:right w:val="single" w:sz="4" w:space="0" w:color="auto"/>
            </w:tcBorders>
            <w:hideMark/>
          </w:tcPr>
          <w:p w14:paraId="4ACD0B31"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33447F"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D792FB"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2E6EAB" w14:textId="77777777" w:rsidR="005C5833" w:rsidRPr="0025349E" w:rsidRDefault="005C5833" w:rsidP="00EF31CF">
            <w:pPr>
              <w:keepNext/>
              <w:keepLines/>
              <w:spacing w:after="0"/>
              <w:rPr>
                <w:rFonts w:ascii="Arial" w:hAnsi="Arial"/>
                <w:sz w:val="18"/>
              </w:rPr>
            </w:pPr>
          </w:p>
        </w:tc>
      </w:tr>
      <w:tr w:rsidR="005C5833" w:rsidRPr="0025349E" w14:paraId="41BB05E1" w14:textId="77777777" w:rsidTr="00EF31CF">
        <w:tc>
          <w:tcPr>
            <w:tcW w:w="4536" w:type="dxa"/>
            <w:tcBorders>
              <w:top w:val="nil"/>
              <w:left w:val="single" w:sz="4" w:space="0" w:color="auto"/>
              <w:bottom w:val="single" w:sz="4" w:space="0" w:color="auto"/>
              <w:right w:val="single" w:sz="4" w:space="0" w:color="auto"/>
            </w:tcBorders>
            <w:hideMark/>
          </w:tcPr>
          <w:p w14:paraId="6CAFF15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uplink-PowerControlToReleaseList-r17</w:t>
            </w:r>
          </w:p>
        </w:tc>
        <w:tc>
          <w:tcPr>
            <w:tcW w:w="2268" w:type="dxa"/>
            <w:tcBorders>
              <w:top w:val="single" w:sz="4" w:space="0" w:color="auto"/>
              <w:left w:val="single" w:sz="4" w:space="0" w:color="auto"/>
              <w:bottom w:val="single" w:sz="4" w:space="0" w:color="auto"/>
              <w:right w:val="single" w:sz="4" w:space="0" w:color="auto"/>
            </w:tcBorders>
            <w:hideMark/>
          </w:tcPr>
          <w:p w14:paraId="34CBAF0A"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06F145"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2A759" w14:textId="77777777" w:rsidR="005C5833" w:rsidRPr="0025349E" w:rsidRDefault="005C5833" w:rsidP="00EF31CF">
            <w:pPr>
              <w:keepNext/>
              <w:keepLines/>
              <w:spacing w:after="0"/>
              <w:rPr>
                <w:rFonts w:ascii="Arial" w:hAnsi="Arial"/>
                <w:sz w:val="18"/>
              </w:rPr>
            </w:pPr>
          </w:p>
        </w:tc>
      </w:tr>
      <w:tr w:rsidR="005C5833" w:rsidRPr="0025349E" w14:paraId="4E86FCC7" w14:textId="77777777" w:rsidTr="00EF31CF">
        <w:trPr>
          <w:trHeight w:val="56"/>
        </w:trPr>
        <w:tc>
          <w:tcPr>
            <w:tcW w:w="4536" w:type="dxa"/>
            <w:tcBorders>
              <w:top w:val="nil"/>
              <w:left w:val="single" w:sz="4" w:space="0" w:color="auto"/>
              <w:bottom w:val="single" w:sz="4" w:space="0" w:color="auto"/>
              <w:right w:val="single" w:sz="4" w:space="0" w:color="auto"/>
            </w:tcBorders>
            <w:hideMark/>
          </w:tcPr>
          <w:p w14:paraId="3EDD6F04"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sfnSchemePDCCH-r17</w:t>
            </w:r>
          </w:p>
        </w:tc>
        <w:tc>
          <w:tcPr>
            <w:tcW w:w="2268" w:type="dxa"/>
            <w:tcBorders>
              <w:top w:val="single" w:sz="4" w:space="0" w:color="auto"/>
              <w:left w:val="single" w:sz="4" w:space="0" w:color="auto"/>
              <w:bottom w:val="single" w:sz="4" w:space="0" w:color="auto"/>
              <w:right w:val="single" w:sz="4" w:space="0" w:color="auto"/>
            </w:tcBorders>
            <w:hideMark/>
          </w:tcPr>
          <w:p w14:paraId="4FF8C3F8"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582E0E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FBCA26" w14:textId="77777777" w:rsidR="005C5833" w:rsidRPr="0025349E" w:rsidRDefault="005C5833" w:rsidP="00EF31CF">
            <w:pPr>
              <w:keepNext/>
              <w:keepLines/>
              <w:spacing w:after="0"/>
              <w:rPr>
                <w:rFonts w:ascii="Arial" w:hAnsi="Arial"/>
                <w:sz w:val="18"/>
              </w:rPr>
            </w:pPr>
          </w:p>
        </w:tc>
      </w:tr>
      <w:tr w:rsidR="005C5833" w:rsidRPr="0025349E" w14:paraId="32A1EDF0" w14:textId="77777777" w:rsidTr="00EF31CF">
        <w:tc>
          <w:tcPr>
            <w:tcW w:w="4536" w:type="dxa"/>
            <w:tcBorders>
              <w:top w:val="nil"/>
              <w:left w:val="single" w:sz="4" w:space="0" w:color="auto"/>
              <w:bottom w:val="single" w:sz="4" w:space="0" w:color="auto"/>
              <w:right w:val="single" w:sz="4" w:space="0" w:color="auto"/>
            </w:tcBorders>
            <w:hideMark/>
          </w:tcPr>
          <w:p w14:paraId="2B9C4A7E"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sfnSchemePDSCH-r17</w:t>
            </w:r>
          </w:p>
        </w:tc>
        <w:tc>
          <w:tcPr>
            <w:tcW w:w="2268" w:type="dxa"/>
            <w:tcBorders>
              <w:top w:val="single" w:sz="4" w:space="0" w:color="auto"/>
              <w:left w:val="single" w:sz="4" w:space="0" w:color="auto"/>
              <w:bottom w:val="single" w:sz="4" w:space="0" w:color="auto"/>
              <w:right w:val="single" w:sz="4" w:space="0" w:color="auto"/>
            </w:tcBorders>
            <w:hideMark/>
          </w:tcPr>
          <w:p w14:paraId="25E28257"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DAF10C7"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3A5F1" w14:textId="77777777" w:rsidR="005C5833" w:rsidRPr="0025349E" w:rsidRDefault="005C5833" w:rsidP="00EF31CF">
            <w:pPr>
              <w:keepNext/>
              <w:keepLines/>
              <w:spacing w:after="0"/>
              <w:rPr>
                <w:rFonts w:ascii="Arial" w:hAnsi="Arial"/>
                <w:sz w:val="18"/>
              </w:rPr>
            </w:pPr>
          </w:p>
        </w:tc>
      </w:tr>
      <w:tr w:rsidR="005C5833" w:rsidRPr="0025349E" w14:paraId="6970E0BB" w14:textId="77777777" w:rsidTr="00EF31CF">
        <w:tc>
          <w:tcPr>
            <w:tcW w:w="4536" w:type="dxa"/>
            <w:tcBorders>
              <w:top w:val="nil"/>
              <w:left w:val="single" w:sz="4" w:space="0" w:color="auto"/>
              <w:bottom w:val="single" w:sz="4" w:space="0" w:color="auto"/>
              <w:right w:val="single" w:sz="4" w:space="0" w:color="auto"/>
            </w:tcBorders>
            <w:hideMark/>
          </w:tcPr>
          <w:p w14:paraId="0931CC6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7C734C"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0148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185A5" w14:textId="77777777" w:rsidR="005C5833" w:rsidRPr="0025349E" w:rsidRDefault="005C5833" w:rsidP="00EF31CF">
            <w:pPr>
              <w:keepNext/>
              <w:keepLines/>
              <w:spacing w:after="0"/>
              <w:rPr>
                <w:rFonts w:ascii="Arial" w:hAnsi="Arial"/>
                <w:sz w:val="18"/>
              </w:rPr>
            </w:pPr>
          </w:p>
        </w:tc>
      </w:tr>
      <w:tr w:rsidR="005C5833" w:rsidRPr="0025349E" w14:paraId="65408536" w14:textId="77777777" w:rsidTr="00EF31CF">
        <w:tc>
          <w:tcPr>
            <w:tcW w:w="4536" w:type="dxa"/>
            <w:tcBorders>
              <w:top w:val="nil"/>
              <w:left w:val="single" w:sz="4" w:space="0" w:color="auto"/>
              <w:bottom w:val="single" w:sz="4" w:space="0" w:color="auto"/>
              <w:right w:val="single" w:sz="4" w:space="0" w:color="auto"/>
            </w:tcBorders>
            <w:hideMark/>
          </w:tcPr>
          <w:p w14:paraId="2A6A6550"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BD7FCF"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DD088E"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E200D" w14:textId="77777777" w:rsidR="005C5833" w:rsidRPr="0025349E" w:rsidRDefault="005C5833" w:rsidP="00EF31CF">
            <w:pPr>
              <w:keepNext/>
              <w:keepLines/>
              <w:spacing w:after="0"/>
              <w:rPr>
                <w:rFonts w:ascii="Arial" w:hAnsi="Arial"/>
                <w:sz w:val="18"/>
              </w:rPr>
            </w:pPr>
          </w:p>
        </w:tc>
      </w:tr>
      <w:tr w:rsidR="005C5833" w:rsidRPr="0025349E" w14:paraId="2B95E631" w14:textId="77777777" w:rsidTr="00EF31CF">
        <w:tc>
          <w:tcPr>
            <w:tcW w:w="4536" w:type="dxa"/>
            <w:tcBorders>
              <w:top w:val="single" w:sz="4" w:space="0" w:color="auto"/>
              <w:left w:val="single" w:sz="4" w:space="0" w:color="auto"/>
              <w:bottom w:val="single" w:sz="4" w:space="0" w:color="auto"/>
              <w:right w:val="single" w:sz="4" w:space="0" w:color="auto"/>
            </w:tcBorders>
            <w:hideMark/>
          </w:tcPr>
          <w:p w14:paraId="7743576F" w14:textId="77777777" w:rsidR="005C5833" w:rsidRPr="0025349E" w:rsidRDefault="005C5833" w:rsidP="00EF31CF">
            <w:pPr>
              <w:keepNext/>
              <w:keepLines/>
              <w:spacing w:after="0"/>
              <w:rPr>
                <w:rFonts w:ascii="Arial" w:hAnsi="Arial"/>
                <w:sz w:val="18"/>
              </w:rPr>
            </w:pPr>
            <w:r w:rsidRPr="0025349E">
              <w:rPr>
                <w:rFonts w:ascii="Arial" w:eastAsia="宋体"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D7E2FF6" w14:textId="77777777" w:rsidR="005C5833" w:rsidRPr="0025349E" w:rsidRDefault="005C5833" w:rsidP="00EF31C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02ED46" w14:textId="77777777" w:rsidR="005C5833" w:rsidRPr="0025349E" w:rsidRDefault="005C5833" w:rsidP="00EF31C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55687B" w14:textId="77777777" w:rsidR="005C5833" w:rsidRPr="0025349E" w:rsidRDefault="005C5833" w:rsidP="00EF31CF">
            <w:pPr>
              <w:keepNext/>
              <w:keepLines/>
              <w:spacing w:after="0"/>
              <w:rPr>
                <w:rFonts w:ascii="Arial" w:hAnsi="Arial"/>
                <w:sz w:val="18"/>
              </w:rPr>
            </w:pPr>
          </w:p>
        </w:tc>
      </w:tr>
    </w:tbl>
    <w:p w14:paraId="30AC9F6C" w14:textId="77777777" w:rsidR="005C5833" w:rsidRPr="0025349E" w:rsidRDefault="005C5833" w:rsidP="005C5833">
      <w:pPr>
        <w:rPr>
          <w:lang w:eastAsia="sv-SE"/>
        </w:rPr>
      </w:pPr>
    </w:p>
    <w:p w14:paraId="696CBFDC" w14:textId="77777777" w:rsidR="005C5833" w:rsidRPr="00FC5A61" w:rsidRDefault="005C5833" w:rsidP="005C5833">
      <w:pPr>
        <w:pStyle w:val="H6"/>
      </w:pPr>
      <w:r w:rsidRPr="00FC5A61">
        <w:t>7.5.13.5.1.5</w:t>
      </w:r>
      <w:r w:rsidRPr="00FC5A61">
        <w:tab/>
        <w:t>Test requirement</w:t>
      </w:r>
    </w:p>
    <w:p w14:paraId="0C093BA8" w14:textId="77777777" w:rsidR="005C5833" w:rsidRPr="00FC5A61" w:rsidRDefault="005C5833" w:rsidP="005C5833">
      <w:pPr>
        <w:rPr>
          <w:lang w:eastAsia="sv-SE"/>
        </w:rPr>
      </w:pPr>
      <w:r w:rsidRPr="00FC5A61">
        <w:rPr>
          <w:lang w:eastAsia="sv-SE"/>
        </w:rPr>
        <w:t xml:space="preserve">Tables 7.5.13.5.1.5-1 </w:t>
      </w:r>
      <w:r w:rsidRPr="00FC5A61">
        <w:rPr>
          <w:rFonts w:hint="eastAsia"/>
          <w:lang w:eastAsia="zh-CN"/>
        </w:rPr>
        <w:t>and</w:t>
      </w:r>
      <w:r w:rsidRPr="00FC5A61">
        <w:rPr>
          <w:lang w:eastAsia="sv-SE"/>
        </w:rPr>
        <w:t xml:space="preserve"> 7.5.13.5.1.5-2 defines the primary level settings including test tolerances.</w:t>
      </w:r>
    </w:p>
    <w:p w14:paraId="5942629D" w14:textId="77777777" w:rsidR="005C5833" w:rsidRPr="008B58C6" w:rsidRDefault="005C5833" w:rsidP="005C5833">
      <w:pPr>
        <w:pStyle w:val="TH"/>
        <w:keepNext w:val="0"/>
        <w:keepLines w:val="0"/>
      </w:pPr>
      <w:r w:rsidRPr="008B58C6">
        <w:t>Table 7.5.13.5.1.5-1: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5C5833" w:rsidRPr="008B58C6" w14:paraId="28EB0CED" w14:textId="77777777" w:rsidTr="00EF31CF">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62CDFEEB" w14:textId="77777777" w:rsidR="005C5833" w:rsidRPr="008B58C6" w:rsidRDefault="005C5833" w:rsidP="00EF31CF">
            <w:pPr>
              <w:pStyle w:val="TAH"/>
              <w:keepNext w:val="0"/>
              <w:keepLines w:val="0"/>
            </w:pPr>
            <w:r w:rsidRPr="008B58C6">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13B96E11" w14:textId="77777777" w:rsidR="005C5833" w:rsidRPr="008B58C6" w:rsidRDefault="005C5833" w:rsidP="00EF31CF">
            <w:pPr>
              <w:pStyle w:val="TAH"/>
              <w:keepNext w:val="0"/>
              <w:keepLines w:val="0"/>
            </w:pPr>
            <w:r w:rsidRPr="008B58C6">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4BC03CD8" w14:textId="77777777" w:rsidR="005C5833" w:rsidRPr="008B58C6" w:rsidRDefault="005C5833" w:rsidP="00EF31CF">
            <w:pPr>
              <w:pStyle w:val="TAH"/>
              <w:keepNext w:val="0"/>
              <w:keepLines w:val="0"/>
            </w:pPr>
            <w:r w:rsidRPr="008B58C6">
              <w:rPr>
                <w:lang w:eastAsia="zh-CN"/>
              </w:rPr>
              <w:t>Cell 1</w:t>
            </w:r>
          </w:p>
        </w:tc>
      </w:tr>
      <w:tr w:rsidR="005C5833" w:rsidRPr="008B58C6" w14:paraId="2A8F5BA1"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C5BAD7F" w14:textId="77777777" w:rsidR="005C5833" w:rsidRPr="008B58C6" w:rsidRDefault="005C5833" w:rsidP="00EF31CF">
            <w:pPr>
              <w:pStyle w:val="TAL"/>
              <w:keepNext w:val="0"/>
              <w:keepLines w:val="0"/>
            </w:pPr>
            <w:r w:rsidRPr="008B58C6">
              <w:rPr>
                <w:lang w:eastAsia="zh-CN"/>
              </w:rPr>
              <w:t>Frequency Range</w:t>
            </w:r>
          </w:p>
        </w:tc>
        <w:tc>
          <w:tcPr>
            <w:tcW w:w="520" w:type="pct"/>
            <w:tcBorders>
              <w:top w:val="single" w:sz="4" w:space="0" w:color="auto"/>
              <w:left w:val="single" w:sz="4" w:space="0" w:color="auto"/>
              <w:bottom w:val="single" w:sz="4" w:space="0" w:color="auto"/>
              <w:right w:val="single" w:sz="4" w:space="0" w:color="auto"/>
            </w:tcBorders>
          </w:tcPr>
          <w:p w14:paraId="441BD354"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A871075" w14:textId="77777777" w:rsidR="005C5833" w:rsidRPr="008B58C6" w:rsidRDefault="005C5833" w:rsidP="00EF31CF">
            <w:pPr>
              <w:pStyle w:val="TAC"/>
              <w:keepNext w:val="0"/>
              <w:keepLines w:val="0"/>
            </w:pPr>
            <w:r w:rsidRPr="008B58C6">
              <w:rPr>
                <w:lang w:eastAsia="zh-CN"/>
              </w:rPr>
              <w:t>FR2</w:t>
            </w:r>
          </w:p>
        </w:tc>
      </w:tr>
      <w:tr w:rsidR="005C5833" w:rsidRPr="008B58C6" w14:paraId="7E45FD43"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8BB0488" w14:textId="77777777" w:rsidR="005C5833" w:rsidRPr="008B58C6" w:rsidRDefault="005C5833" w:rsidP="00EF31CF">
            <w:pPr>
              <w:pStyle w:val="TAL"/>
              <w:keepNext w:val="0"/>
              <w:keepLines w:val="0"/>
            </w:pPr>
            <w:r w:rsidRPr="008B58C6">
              <w:rPr>
                <w:lang w:eastAsia="zh-CN"/>
              </w:rPr>
              <w:t>Duplex mode</w:t>
            </w:r>
          </w:p>
        </w:tc>
        <w:tc>
          <w:tcPr>
            <w:tcW w:w="520" w:type="pct"/>
            <w:tcBorders>
              <w:top w:val="single" w:sz="4" w:space="0" w:color="auto"/>
              <w:left w:val="single" w:sz="4" w:space="0" w:color="auto"/>
              <w:bottom w:val="single" w:sz="4" w:space="0" w:color="auto"/>
              <w:right w:val="single" w:sz="4" w:space="0" w:color="auto"/>
            </w:tcBorders>
          </w:tcPr>
          <w:p w14:paraId="19A9B578"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EA36AD4" w14:textId="77777777" w:rsidR="005C5833" w:rsidRPr="008B58C6" w:rsidRDefault="005C5833" w:rsidP="00EF31CF">
            <w:pPr>
              <w:pStyle w:val="TAC"/>
              <w:keepNext w:val="0"/>
              <w:keepLines w:val="0"/>
              <w:rPr>
                <w:rFonts w:cs="Arial"/>
              </w:rPr>
            </w:pPr>
            <w:r w:rsidRPr="008B58C6">
              <w:rPr>
                <w:rFonts w:cs="Arial"/>
                <w:lang w:eastAsia="zh-CN"/>
              </w:rPr>
              <w:t>TDD</w:t>
            </w:r>
          </w:p>
        </w:tc>
      </w:tr>
      <w:tr w:rsidR="005C5833" w:rsidRPr="008B58C6" w14:paraId="21840C43"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E11E0A9" w14:textId="77777777" w:rsidR="005C5833" w:rsidRPr="008B58C6" w:rsidRDefault="005C5833" w:rsidP="00EF31CF">
            <w:pPr>
              <w:pStyle w:val="TAL"/>
              <w:keepNext w:val="0"/>
              <w:keepLines w:val="0"/>
            </w:pPr>
            <w:r w:rsidRPr="008B58C6">
              <w:rPr>
                <w:lang w:eastAsia="zh-CN"/>
              </w:rPr>
              <w:lastRenderedPageBreak/>
              <w:t>TDD configuration</w:t>
            </w:r>
          </w:p>
        </w:tc>
        <w:tc>
          <w:tcPr>
            <w:tcW w:w="520" w:type="pct"/>
            <w:tcBorders>
              <w:top w:val="single" w:sz="4" w:space="0" w:color="auto"/>
              <w:left w:val="single" w:sz="4" w:space="0" w:color="auto"/>
              <w:bottom w:val="single" w:sz="4" w:space="0" w:color="auto"/>
              <w:right w:val="single" w:sz="4" w:space="0" w:color="auto"/>
            </w:tcBorders>
          </w:tcPr>
          <w:p w14:paraId="6EE48DD5"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5122076F" w14:textId="77777777" w:rsidR="005C5833" w:rsidRPr="008B58C6" w:rsidRDefault="005C5833" w:rsidP="00EF31CF">
            <w:pPr>
              <w:pStyle w:val="TAC"/>
              <w:keepNext w:val="0"/>
              <w:keepLines w:val="0"/>
              <w:rPr>
                <w:rFonts w:cs="Arial"/>
              </w:rPr>
            </w:pPr>
            <w:r w:rsidRPr="008B58C6">
              <w:rPr>
                <w:rFonts w:cs="Arial"/>
                <w:lang w:eastAsia="zh-CN"/>
              </w:rPr>
              <w:t>TDDConf.3.1</w:t>
            </w:r>
          </w:p>
        </w:tc>
      </w:tr>
      <w:tr w:rsidR="005C5833" w:rsidRPr="008B58C6" w14:paraId="48F94314"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1D71F22" w14:textId="77777777" w:rsidR="005C5833" w:rsidRPr="008B58C6" w:rsidRDefault="005C5833" w:rsidP="00EF31CF">
            <w:pPr>
              <w:pStyle w:val="TAL"/>
              <w:keepNext w:val="0"/>
              <w:keepLines w:val="0"/>
            </w:pPr>
            <w:r w:rsidRPr="008B58C6">
              <w:rPr>
                <w:lang w:eastAsia="zh-CN"/>
              </w:rPr>
              <w:t>BW</w:t>
            </w:r>
            <w:r w:rsidRPr="008B58C6">
              <w:rPr>
                <w:vertAlign w:val="subscript"/>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14D24F6B"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633D7D35" w14:textId="77777777" w:rsidR="005C5833" w:rsidRPr="008B58C6" w:rsidRDefault="005C5833" w:rsidP="00EF31CF">
            <w:pPr>
              <w:pStyle w:val="TAC"/>
              <w:keepNext w:val="0"/>
              <w:keepLines w:val="0"/>
              <w:rPr>
                <w:rFonts w:eastAsia="Malgun Gothic" w:cs="Arial"/>
                <w:szCs w:val="18"/>
              </w:rPr>
            </w:pPr>
            <w:r w:rsidRPr="008B58C6">
              <w:rPr>
                <w:rFonts w:eastAsia="Malgun Gothic"/>
                <w:szCs w:val="18"/>
                <w:lang w:eastAsia="zh-CN"/>
              </w:rPr>
              <w:t xml:space="preserve">100 MHz: </w:t>
            </w:r>
            <w:proofErr w:type="gramStart"/>
            <w:r w:rsidRPr="008B58C6">
              <w:rPr>
                <w:rFonts w:eastAsia="Malgun Gothic" w:cs="Arial"/>
                <w:szCs w:val="18"/>
                <w:lang w:eastAsia="zh-CN"/>
              </w:rPr>
              <w:t>N</w:t>
            </w:r>
            <w:r w:rsidRPr="008B58C6">
              <w:rPr>
                <w:rFonts w:eastAsia="Malgun Gothic" w:cs="Arial"/>
                <w:szCs w:val="18"/>
                <w:vertAlign w:val="subscript"/>
                <w:lang w:eastAsia="zh-CN"/>
              </w:rPr>
              <w:t>PRB,c</w:t>
            </w:r>
            <w:proofErr w:type="gramEnd"/>
            <w:r w:rsidRPr="008B58C6">
              <w:rPr>
                <w:rFonts w:eastAsia="Malgun Gothic" w:cs="Arial"/>
                <w:szCs w:val="18"/>
                <w:lang w:eastAsia="zh-CN"/>
              </w:rPr>
              <w:t xml:space="preserve"> = 66</w:t>
            </w:r>
          </w:p>
        </w:tc>
      </w:tr>
      <w:tr w:rsidR="005C5833" w:rsidRPr="008B58C6" w14:paraId="7465C016"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1D8F3487" w14:textId="77777777" w:rsidR="005C5833" w:rsidRPr="008B58C6" w:rsidRDefault="005C5833" w:rsidP="00EF31CF">
            <w:pPr>
              <w:pStyle w:val="TAL"/>
              <w:keepNext w:val="0"/>
              <w:keepLines w:val="0"/>
            </w:pPr>
            <w:r w:rsidRPr="008B58C6">
              <w:rPr>
                <w:rFonts w:cs="Arial" w:hint="eastAsia"/>
                <w:lang w:eastAsia="ja-JP"/>
              </w:rPr>
              <w:t>D</w:t>
            </w:r>
            <w:r w:rsidRPr="008B58C6">
              <w:rPr>
                <w:rFonts w:cs="Arial"/>
                <w:lang w:eastAsia="ja-JP"/>
              </w:rPr>
              <w:t>ata PRBs allocated</w:t>
            </w:r>
          </w:p>
        </w:tc>
        <w:tc>
          <w:tcPr>
            <w:tcW w:w="520" w:type="pct"/>
            <w:tcBorders>
              <w:top w:val="single" w:sz="4" w:space="0" w:color="auto"/>
              <w:left w:val="single" w:sz="4" w:space="0" w:color="auto"/>
              <w:bottom w:val="single" w:sz="4" w:space="0" w:color="auto"/>
              <w:right w:val="single" w:sz="4" w:space="0" w:color="auto"/>
            </w:tcBorders>
          </w:tcPr>
          <w:p w14:paraId="19DEE5DA"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tcPr>
          <w:p w14:paraId="1724A8A0" w14:textId="77777777" w:rsidR="005C5833" w:rsidRPr="008B58C6" w:rsidRDefault="005C5833" w:rsidP="00EF31CF">
            <w:pPr>
              <w:pStyle w:val="TAC"/>
              <w:keepNext w:val="0"/>
              <w:keepLines w:val="0"/>
              <w:rPr>
                <w:rFonts w:eastAsia="Malgun Gothic"/>
                <w:szCs w:val="18"/>
              </w:rPr>
            </w:pPr>
            <w:r w:rsidRPr="008B58C6">
              <w:rPr>
                <w:szCs w:val="18"/>
                <w:lang w:eastAsia="ja-JP"/>
              </w:rPr>
              <w:t>24</w:t>
            </w:r>
          </w:p>
        </w:tc>
      </w:tr>
      <w:tr w:rsidR="005C5833" w:rsidRPr="008B58C6" w14:paraId="003402BD"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E871482" w14:textId="77777777" w:rsidR="005C5833" w:rsidRPr="008B58C6" w:rsidRDefault="005C5833" w:rsidP="00EF31CF">
            <w:pPr>
              <w:pStyle w:val="TAL"/>
              <w:keepNext w:val="0"/>
              <w:keepLines w:val="0"/>
            </w:pPr>
            <w:r w:rsidRPr="008B58C6">
              <w:rPr>
                <w:lang w:eastAsia="zh-CN"/>
              </w:rPr>
              <w:t>Initial DL BWP Configuration</w:t>
            </w:r>
          </w:p>
        </w:tc>
        <w:tc>
          <w:tcPr>
            <w:tcW w:w="520" w:type="pct"/>
            <w:tcBorders>
              <w:top w:val="single" w:sz="4" w:space="0" w:color="auto"/>
              <w:left w:val="single" w:sz="4" w:space="0" w:color="auto"/>
              <w:bottom w:val="single" w:sz="4" w:space="0" w:color="auto"/>
              <w:right w:val="single" w:sz="4" w:space="0" w:color="auto"/>
            </w:tcBorders>
          </w:tcPr>
          <w:p w14:paraId="1F2ABDA2"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45B9B3D0" w14:textId="77777777" w:rsidR="005C5833" w:rsidRPr="008B58C6" w:rsidRDefault="005C5833" w:rsidP="00EF31CF">
            <w:pPr>
              <w:pStyle w:val="TAC"/>
              <w:keepNext w:val="0"/>
              <w:keepLines w:val="0"/>
            </w:pPr>
            <w:r w:rsidRPr="008B58C6">
              <w:rPr>
                <w:lang w:eastAsia="zh-CN"/>
              </w:rPr>
              <w:t>DLBWP.0.2</w:t>
            </w:r>
          </w:p>
        </w:tc>
      </w:tr>
      <w:tr w:rsidR="005C5833" w:rsidRPr="008B58C6" w14:paraId="4F4B405B"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659CDC5" w14:textId="77777777" w:rsidR="005C5833" w:rsidRPr="008B58C6" w:rsidRDefault="005C5833" w:rsidP="00EF31CF">
            <w:pPr>
              <w:pStyle w:val="TAL"/>
              <w:keepNext w:val="0"/>
              <w:keepLines w:val="0"/>
            </w:pPr>
            <w:r w:rsidRPr="008B58C6">
              <w:rPr>
                <w:lang w:eastAsia="zh-CN"/>
              </w:rPr>
              <w:t>Dedicated DL BWP Configuration</w:t>
            </w:r>
          </w:p>
        </w:tc>
        <w:tc>
          <w:tcPr>
            <w:tcW w:w="520" w:type="pct"/>
            <w:tcBorders>
              <w:top w:val="single" w:sz="4" w:space="0" w:color="auto"/>
              <w:left w:val="single" w:sz="4" w:space="0" w:color="auto"/>
              <w:bottom w:val="single" w:sz="4" w:space="0" w:color="auto"/>
              <w:right w:val="single" w:sz="4" w:space="0" w:color="auto"/>
            </w:tcBorders>
          </w:tcPr>
          <w:p w14:paraId="1E37F8DA"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645295D7" w14:textId="77777777" w:rsidR="005C5833" w:rsidRPr="008B58C6" w:rsidRDefault="005C5833" w:rsidP="00EF31CF">
            <w:pPr>
              <w:pStyle w:val="TAC"/>
              <w:keepNext w:val="0"/>
              <w:keepLines w:val="0"/>
            </w:pPr>
            <w:r w:rsidRPr="008B58C6">
              <w:rPr>
                <w:lang w:eastAsia="zh-CN"/>
              </w:rPr>
              <w:t>DLBWP.1.1</w:t>
            </w:r>
            <w:r w:rsidRPr="008B58C6">
              <w:rPr>
                <w:rFonts w:cs="Arial"/>
                <w:szCs w:val="18"/>
                <w:vertAlign w:val="superscript"/>
                <w:lang w:eastAsia="zh-CN"/>
              </w:rPr>
              <w:t xml:space="preserve"> </w:t>
            </w:r>
          </w:p>
        </w:tc>
      </w:tr>
      <w:tr w:rsidR="005C5833" w:rsidRPr="008B58C6" w14:paraId="47EEDB65"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4F0C871" w14:textId="77777777" w:rsidR="005C5833" w:rsidRPr="008B58C6" w:rsidRDefault="005C5833" w:rsidP="00EF31CF">
            <w:pPr>
              <w:pStyle w:val="TAL"/>
              <w:keepNext w:val="0"/>
              <w:keepLines w:val="0"/>
            </w:pPr>
            <w:r w:rsidRPr="008B58C6">
              <w:rPr>
                <w:szCs w:val="18"/>
                <w:lang w:eastAsia="zh-CN"/>
              </w:rPr>
              <w:t>Initial UL BWP Configuration</w:t>
            </w:r>
          </w:p>
        </w:tc>
        <w:tc>
          <w:tcPr>
            <w:tcW w:w="520" w:type="pct"/>
            <w:tcBorders>
              <w:top w:val="single" w:sz="4" w:space="0" w:color="auto"/>
              <w:left w:val="single" w:sz="4" w:space="0" w:color="auto"/>
              <w:bottom w:val="single" w:sz="4" w:space="0" w:color="auto"/>
              <w:right w:val="single" w:sz="4" w:space="0" w:color="auto"/>
            </w:tcBorders>
          </w:tcPr>
          <w:p w14:paraId="7446414F"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46445E9F" w14:textId="77777777" w:rsidR="005C5833" w:rsidRPr="008B58C6" w:rsidRDefault="005C5833" w:rsidP="00EF31CF">
            <w:pPr>
              <w:pStyle w:val="TAC"/>
              <w:keepNext w:val="0"/>
              <w:keepLines w:val="0"/>
              <w:rPr>
                <w:rFonts w:cs="Arial"/>
              </w:rPr>
            </w:pPr>
            <w:r w:rsidRPr="008B58C6">
              <w:rPr>
                <w:lang w:eastAsia="zh-CN"/>
              </w:rPr>
              <w:t>ULBWP.0.2</w:t>
            </w:r>
            <w:r w:rsidRPr="008B58C6">
              <w:rPr>
                <w:rFonts w:cs="Arial"/>
                <w:szCs w:val="18"/>
                <w:vertAlign w:val="superscript"/>
                <w:lang w:eastAsia="zh-CN"/>
              </w:rPr>
              <w:t xml:space="preserve"> </w:t>
            </w:r>
          </w:p>
        </w:tc>
      </w:tr>
      <w:tr w:rsidR="005C5833" w:rsidRPr="008B58C6" w14:paraId="530983CD"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1637F2B" w14:textId="77777777" w:rsidR="005C5833" w:rsidRPr="008B58C6" w:rsidRDefault="005C5833" w:rsidP="00EF31CF">
            <w:pPr>
              <w:pStyle w:val="TAL"/>
              <w:keepNext w:val="0"/>
              <w:keepLines w:val="0"/>
            </w:pPr>
            <w:r w:rsidRPr="008B58C6">
              <w:rPr>
                <w:lang w:eastAsia="zh-CN"/>
              </w:rPr>
              <w:t>Dedicated UL BWP Configuration</w:t>
            </w:r>
          </w:p>
        </w:tc>
        <w:tc>
          <w:tcPr>
            <w:tcW w:w="520" w:type="pct"/>
            <w:tcBorders>
              <w:top w:val="single" w:sz="4" w:space="0" w:color="auto"/>
              <w:left w:val="single" w:sz="4" w:space="0" w:color="auto"/>
              <w:bottom w:val="single" w:sz="4" w:space="0" w:color="auto"/>
              <w:right w:val="single" w:sz="4" w:space="0" w:color="auto"/>
            </w:tcBorders>
          </w:tcPr>
          <w:p w14:paraId="5112676B"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4A1642B2" w14:textId="77777777" w:rsidR="005C5833" w:rsidRPr="008B58C6" w:rsidRDefault="005C5833" w:rsidP="00EF31CF">
            <w:pPr>
              <w:pStyle w:val="TAC"/>
              <w:keepNext w:val="0"/>
              <w:keepLines w:val="0"/>
              <w:rPr>
                <w:rFonts w:cs="Arial"/>
              </w:rPr>
            </w:pPr>
            <w:r w:rsidRPr="008B58C6">
              <w:rPr>
                <w:lang w:eastAsia="zh-CN"/>
              </w:rPr>
              <w:t>ULBWP.1.1</w:t>
            </w:r>
            <w:r w:rsidRPr="008B58C6">
              <w:rPr>
                <w:rFonts w:cs="Arial"/>
                <w:szCs w:val="18"/>
                <w:vertAlign w:val="superscript"/>
                <w:lang w:eastAsia="zh-CN"/>
              </w:rPr>
              <w:t xml:space="preserve"> </w:t>
            </w:r>
          </w:p>
        </w:tc>
      </w:tr>
      <w:tr w:rsidR="005C5833" w:rsidRPr="008B58C6" w14:paraId="4A0F234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1220D9" w14:textId="77777777" w:rsidR="005C5833" w:rsidRPr="008B58C6" w:rsidRDefault="005C5833" w:rsidP="00EF31CF">
            <w:pPr>
              <w:pStyle w:val="TAL"/>
              <w:keepNext w:val="0"/>
              <w:keepLines w:val="0"/>
            </w:pPr>
            <w:r w:rsidRPr="008B58C6">
              <w:rPr>
                <w:lang w:eastAsia="zh-CN"/>
              </w:rPr>
              <w:t>PDSCH Reference measurement channel</w:t>
            </w:r>
          </w:p>
        </w:tc>
        <w:tc>
          <w:tcPr>
            <w:tcW w:w="520" w:type="pct"/>
            <w:tcBorders>
              <w:top w:val="single" w:sz="4" w:space="0" w:color="auto"/>
              <w:left w:val="single" w:sz="4" w:space="0" w:color="auto"/>
              <w:bottom w:val="single" w:sz="4" w:space="0" w:color="auto"/>
              <w:right w:val="single" w:sz="4" w:space="0" w:color="auto"/>
            </w:tcBorders>
          </w:tcPr>
          <w:p w14:paraId="6582E259"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69324F0A" w14:textId="77777777" w:rsidR="005C5833" w:rsidRPr="008B58C6" w:rsidRDefault="005C5833" w:rsidP="00EF31CF">
            <w:pPr>
              <w:pStyle w:val="TAC"/>
              <w:keepNext w:val="0"/>
              <w:keepLines w:val="0"/>
              <w:rPr>
                <w:rFonts w:cs="Arial"/>
                <w:szCs w:val="16"/>
              </w:rPr>
            </w:pPr>
            <w:r w:rsidRPr="008B58C6">
              <w:rPr>
                <w:rFonts w:cs="Arial"/>
                <w:lang w:eastAsia="zh-CN"/>
              </w:rPr>
              <w:t xml:space="preserve">SR.3. 2 TDD </w:t>
            </w:r>
          </w:p>
        </w:tc>
      </w:tr>
      <w:tr w:rsidR="005C5833" w:rsidRPr="008B58C6" w14:paraId="2741ECA9"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1C82850" w14:textId="77777777" w:rsidR="005C5833" w:rsidRPr="008B58C6" w:rsidRDefault="005C5833" w:rsidP="00EF31CF">
            <w:pPr>
              <w:pStyle w:val="TAL"/>
              <w:keepNext w:val="0"/>
              <w:keepLines w:val="0"/>
            </w:pPr>
            <w:r w:rsidRPr="008B58C6">
              <w:rPr>
                <w:lang w:eastAsia="zh-CN"/>
              </w:rPr>
              <w:t>RMSI CORESET parameters</w:t>
            </w:r>
          </w:p>
        </w:tc>
        <w:tc>
          <w:tcPr>
            <w:tcW w:w="520" w:type="pct"/>
            <w:tcBorders>
              <w:top w:val="single" w:sz="4" w:space="0" w:color="auto"/>
              <w:left w:val="single" w:sz="4" w:space="0" w:color="auto"/>
              <w:bottom w:val="single" w:sz="4" w:space="0" w:color="auto"/>
              <w:right w:val="single" w:sz="4" w:space="0" w:color="auto"/>
            </w:tcBorders>
          </w:tcPr>
          <w:p w14:paraId="36BF6BA4"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68913F9A" w14:textId="77777777" w:rsidR="005C5833" w:rsidRPr="008B58C6" w:rsidRDefault="005C5833" w:rsidP="00EF31CF">
            <w:pPr>
              <w:pStyle w:val="TAC"/>
              <w:keepNext w:val="0"/>
              <w:keepLines w:val="0"/>
              <w:rPr>
                <w:rFonts w:cs="Arial"/>
                <w:szCs w:val="16"/>
              </w:rPr>
            </w:pPr>
            <w:r w:rsidRPr="008B58C6">
              <w:rPr>
                <w:rFonts w:cs="Arial"/>
                <w:lang w:eastAsia="zh-CN"/>
              </w:rPr>
              <w:t xml:space="preserve">CR.3.1 TDD </w:t>
            </w:r>
          </w:p>
        </w:tc>
      </w:tr>
      <w:tr w:rsidR="005C5833" w:rsidRPr="008B58C6" w14:paraId="1F69971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20D096" w14:textId="77777777" w:rsidR="005C5833" w:rsidRPr="008B58C6" w:rsidRDefault="005C5833" w:rsidP="00EF31CF">
            <w:pPr>
              <w:pStyle w:val="TAL"/>
              <w:keepNext w:val="0"/>
              <w:keepLines w:val="0"/>
            </w:pPr>
            <w:r w:rsidRPr="008B58C6">
              <w:rPr>
                <w:lang w:eastAsia="zh-CN"/>
              </w:rPr>
              <w:t>Dedicated CORESET parameters</w:t>
            </w:r>
          </w:p>
        </w:tc>
        <w:tc>
          <w:tcPr>
            <w:tcW w:w="520" w:type="pct"/>
            <w:tcBorders>
              <w:top w:val="single" w:sz="4" w:space="0" w:color="auto"/>
              <w:left w:val="single" w:sz="4" w:space="0" w:color="auto"/>
              <w:bottom w:val="single" w:sz="4" w:space="0" w:color="auto"/>
              <w:right w:val="single" w:sz="4" w:space="0" w:color="auto"/>
            </w:tcBorders>
          </w:tcPr>
          <w:p w14:paraId="30EEBF05"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5222E2F4" w14:textId="77777777" w:rsidR="005C5833" w:rsidRPr="008B58C6" w:rsidRDefault="005C5833" w:rsidP="00EF31CF">
            <w:pPr>
              <w:pStyle w:val="TAC"/>
              <w:keepNext w:val="0"/>
              <w:keepLines w:val="0"/>
              <w:rPr>
                <w:rFonts w:cs="Arial"/>
                <w:szCs w:val="16"/>
              </w:rPr>
            </w:pPr>
            <w:r w:rsidRPr="008B58C6">
              <w:rPr>
                <w:rFonts w:cs="Arial"/>
                <w:lang w:eastAsia="zh-CN"/>
              </w:rPr>
              <w:t xml:space="preserve">CCR.3.1 TDD </w:t>
            </w:r>
          </w:p>
        </w:tc>
      </w:tr>
      <w:tr w:rsidR="005C5833" w:rsidRPr="008B58C6" w14:paraId="7A7797A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D51449" w14:textId="77777777" w:rsidR="005C5833" w:rsidRPr="008B58C6" w:rsidRDefault="005C5833" w:rsidP="00EF31CF">
            <w:pPr>
              <w:pStyle w:val="TAL"/>
              <w:keepNext w:val="0"/>
              <w:keepLines w:val="0"/>
            </w:pPr>
            <w:r w:rsidRPr="008B58C6">
              <w:rPr>
                <w:bCs/>
                <w:lang w:eastAsia="zh-CN"/>
              </w:rPr>
              <w:t>OCNG Patterns</w:t>
            </w:r>
          </w:p>
        </w:tc>
        <w:tc>
          <w:tcPr>
            <w:tcW w:w="520" w:type="pct"/>
            <w:tcBorders>
              <w:top w:val="single" w:sz="4" w:space="0" w:color="auto"/>
              <w:left w:val="single" w:sz="4" w:space="0" w:color="auto"/>
              <w:bottom w:val="single" w:sz="4" w:space="0" w:color="auto"/>
              <w:right w:val="single" w:sz="4" w:space="0" w:color="auto"/>
            </w:tcBorders>
          </w:tcPr>
          <w:p w14:paraId="7977F554"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0A0B9C4B" w14:textId="77777777" w:rsidR="005C5833" w:rsidRPr="008B58C6" w:rsidRDefault="005C5833" w:rsidP="00EF31CF">
            <w:pPr>
              <w:pStyle w:val="TAC"/>
              <w:keepNext w:val="0"/>
              <w:keepLines w:val="0"/>
              <w:rPr>
                <w:rFonts w:cs="Arial"/>
              </w:rPr>
            </w:pPr>
            <w:r w:rsidRPr="008B58C6">
              <w:rPr>
                <w:rFonts w:cs="Arial"/>
                <w:szCs w:val="16"/>
                <w:lang w:eastAsia="zh-CN"/>
              </w:rPr>
              <w:t>OP. 5</w:t>
            </w:r>
          </w:p>
        </w:tc>
      </w:tr>
      <w:tr w:rsidR="005C5833" w:rsidRPr="008B58C6" w14:paraId="217D4F6D"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900BFAC" w14:textId="77777777" w:rsidR="005C5833" w:rsidRPr="008B58C6" w:rsidRDefault="005C5833" w:rsidP="00EF31CF">
            <w:pPr>
              <w:pStyle w:val="TAL"/>
              <w:keepNext w:val="0"/>
              <w:keepLines w:val="0"/>
            </w:pPr>
            <w:r w:rsidRPr="008B58C6">
              <w:rPr>
                <w:bCs/>
                <w:lang w:eastAsia="zh-CN"/>
              </w:rPr>
              <w:t>SSB Configuration for TRP 0</w:t>
            </w:r>
          </w:p>
        </w:tc>
        <w:tc>
          <w:tcPr>
            <w:tcW w:w="520" w:type="pct"/>
            <w:tcBorders>
              <w:top w:val="single" w:sz="4" w:space="0" w:color="auto"/>
              <w:left w:val="single" w:sz="4" w:space="0" w:color="auto"/>
              <w:bottom w:val="single" w:sz="4" w:space="0" w:color="auto"/>
              <w:right w:val="single" w:sz="4" w:space="0" w:color="auto"/>
            </w:tcBorders>
          </w:tcPr>
          <w:p w14:paraId="0CC60EB7"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252F452B" w14:textId="77777777" w:rsidR="005C5833" w:rsidRPr="008B58C6" w:rsidRDefault="005C5833" w:rsidP="00EF31CF">
            <w:pPr>
              <w:pStyle w:val="TAC"/>
              <w:keepNext w:val="0"/>
              <w:keepLines w:val="0"/>
              <w:rPr>
                <w:rFonts w:cs="Arial"/>
              </w:rPr>
            </w:pPr>
            <w:r w:rsidRPr="008B58C6">
              <w:rPr>
                <w:rFonts w:cs="Arial"/>
                <w:lang w:eastAsia="zh-CN"/>
              </w:rPr>
              <w:t xml:space="preserve">SSB.1 FR2 </w:t>
            </w:r>
          </w:p>
        </w:tc>
      </w:tr>
      <w:tr w:rsidR="005C5833" w:rsidRPr="008B58C6" w14:paraId="404DE2D4"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5F5CC30A" w14:textId="77777777" w:rsidR="005C5833" w:rsidRPr="008B58C6" w:rsidRDefault="005C5833" w:rsidP="00EF31CF">
            <w:pPr>
              <w:pStyle w:val="TAL"/>
              <w:keepNext w:val="0"/>
              <w:keepLines w:val="0"/>
              <w:rPr>
                <w:bCs/>
                <w:lang w:eastAsia="zh-CN"/>
              </w:rPr>
            </w:pPr>
            <w:r w:rsidRPr="008B58C6">
              <w:rPr>
                <w:bCs/>
                <w:lang w:eastAsia="zh-CN"/>
              </w:rPr>
              <w:t>SSB Configuration for TRP 1</w:t>
            </w:r>
          </w:p>
        </w:tc>
        <w:tc>
          <w:tcPr>
            <w:tcW w:w="520" w:type="pct"/>
            <w:tcBorders>
              <w:top w:val="single" w:sz="4" w:space="0" w:color="auto"/>
              <w:left w:val="single" w:sz="4" w:space="0" w:color="auto"/>
              <w:bottom w:val="single" w:sz="4" w:space="0" w:color="auto"/>
              <w:right w:val="single" w:sz="4" w:space="0" w:color="auto"/>
            </w:tcBorders>
          </w:tcPr>
          <w:p w14:paraId="04B34A8D"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6D3FB69F" w14:textId="77777777" w:rsidR="005C5833" w:rsidRPr="008B58C6" w:rsidRDefault="005C5833" w:rsidP="00EF31CF">
            <w:pPr>
              <w:pStyle w:val="TAC"/>
              <w:keepNext w:val="0"/>
              <w:keepLines w:val="0"/>
              <w:rPr>
                <w:rFonts w:cs="Arial"/>
                <w:lang w:eastAsia="zh-CN"/>
              </w:rPr>
            </w:pPr>
            <w:r w:rsidRPr="008B58C6">
              <w:rPr>
                <w:rFonts w:cs="Arial"/>
                <w:lang w:eastAsia="zh-CN"/>
              </w:rPr>
              <w:t xml:space="preserve">SSB.5 FR2 </w:t>
            </w:r>
          </w:p>
        </w:tc>
      </w:tr>
      <w:tr w:rsidR="005C5833" w:rsidRPr="008B58C6" w14:paraId="27139A05"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703BC9B" w14:textId="77777777" w:rsidR="005C5833" w:rsidRPr="008B58C6" w:rsidRDefault="005C5833" w:rsidP="00EF31CF">
            <w:pPr>
              <w:pStyle w:val="TAL"/>
              <w:keepNext w:val="0"/>
              <w:keepLines w:val="0"/>
            </w:pPr>
            <w:r w:rsidRPr="008B58C6">
              <w:rPr>
                <w:bCs/>
                <w:lang w:eastAsia="zh-CN"/>
              </w:rPr>
              <w:t>SMTC Configuration</w:t>
            </w:r>
          </w:p>
        </w:tc>
        <w:tc>
          <w:tcPr>
            <w:tcW w:w="520" w:type="pct"/>
            <w:tcBorders>
              <w:top w:val="single" w:sz="4" w:space="0" w:color="auto"/>
              <w:left w:val="single" w:sz="4" w:space="0" w:color="auto"/>
              <w:bottom w:val="single" w:sz="4" w:space="0" w:color="auto"/>
              <w:right w:val="single" w:sz="4" w:space="0" w:color="auto"/>
            </w:tcBorders>
          </w:tcPr>
          <w:p w14:paraId="356734C4"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3600E5B" w14:textId="77777777" w:rsidR="005C5833" w:rsidRPr="008B58C6" w:rsidRDefault="005C5833" w:rsidP="00EF31CF">
            <w:pPr>
              <w:pStyle w:val="TAC"/>
              <w:keepNext w:val="0"/>
              <w:keepLines w:val="0"/>
              <w:rPr>
                <w:rFonts w:cs="Arial"/>
              </w:rPr>
            </w:pPr>
            <w:r w:rsidRPr="008B58C6">
              <w:rPr>
                <w:rFonts w:cs="Arial"/>
                <w:lang w:eastAsia="zh-CN"/>
              </w:rPr>
              <w:t xml:space="preserve">SMTC.1 </w:t>
            </w:r>
          </w:p>
        </w:tc>
      </w:tr>
      <w:tr w:rsidR="005C5833" w:rsidRPr="008B58C6" w14:paraId="3CD9B29A"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60866F1" w14:textId="77777777" w:rsidR="005C5833" w:rsidRPr="008B58C6" w:rsidRDefault="005C5833" w:rsidP="00EF31CF">
            <w:pPr>
              <w:pStyle w:val="TAL"/>
              <w:keepNext w:val="0"/>
              <w:keepLines w:val="0"/>
              <w:rPr>
                <w:bCs/>
              </w:rPr>
            </w:pPr>
            <w:r w:rsidRPr="008B58C6">
              <w:rPr>
                <w:bCs/>
                <w:lang w:eastAsia="zh-CN"/>
              </w:rPr>
              <w:t>DL TCI State 0</w:t>
            </w:r>
          </w:p>
        </w:tc>
        <w:tc>
          <w:tcPr>
            <w:tcW w:w="520" w:type="pct"/>
            <w:tcBorders>
              <w:top w:val="single" w:sz="4" w:space="0" w:color="auto"/>
              <w:left w:val="single" w:sz="4" w:space="0" w:color="auto"/>
              <w:bottom w:val="single" w:sz="4" w:space="0" w:color="auto"/>
              <w:right w:val="single" w:sz="4" w:space="0" w:color="auto"/>
            </w:tcBorders>
          </w:tcPr>
          <w:p w14:paraId="7B61FD12"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9368D5A" w14:textId="77777777" w:rsidR="005C5833" w:rsidRPr="008B58C6" w:rsidRDefault="005C5833" w:rsidP="00EF31CF">
            <w:pPr>
              <w:pStyle w:val="TAC"/>
              <w:keepNext w:val="0"/>
              <w:keepLines w:val="0"/>
              <w:rPr>
                <w:rFonts w:cs="Arial"/>
              </w:rPr>
            </w:pPr>
            <w:r w:rsidRPr="008B58C6">
              <w:t xml:space="preserve">DLorJoint </w:t>
            </w:r>
            <w:proofErr w:type="gramStart"/>
            <w:r w:rsidRPr="008B58C6">
              <w:t>TCI.State.</w:t>
            </w:r>
            <w:r>
              <w:t>rr</w:t>
            </w:r>
            <w:proofErr w:type="gramEnd"/>
          </w:p>
        </w:tc>
      </w:tr>
      <w:tr w:rsidR="005C5833" w:rsidRPr="008B58C6" w14:paraId="05A8A571"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6A58FFF" w14:textId="77777777" w:rsidR="005C5833" w:rsidRPr="008B58C6" w:rsidRDefault="005C5833" w:rsidP="00EF31CF">
            <w:pPr>
              <w:pStyle w:val="TAL"/>
              <w:keepNext w:val="0"/>
              <w:keepLines w:val="0"/>
              <w:rPr>
                <w:bCs/>
              </w:rPr>
            </w:pPr>
            <w:r w:rsidRPr="008B58C6">
              <w:rPr>
                <w:bCs/>
                <w:lang w:eastAsia="zh-CN"/>
              </w:rPr>
              <w:t>DL TCI State 1</w:t>
            </w:r>
          </w:p>
        </w:tc>
        <w:tc>
          <w:tcPr>
            <w:tcW w:w="520" w:type="pct"/>
            <w:tcBorders>
              <w:top w:val="single" w:sz="4" w:space="0" w:color="auto"/>
              <w:left w:val="single" w:sz="4" w:space="0" w:color="auto"/>
              <w:bottom w:val="single" w:sz="4" w:space="0" w:color="auto"/>
              <w:right w:val="single" w:sz="4" w:space="0" w:color="auto"/>
            </w:tcBorders>
          </w:tcPr>
          <w:p w14:paraId="1891D925"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2E441A10" w14:textId="77777777" w:rsidR="005C5833" w:rsidRPr="008B58C6" w:rsidRDefault="005C5833" w:rsidP="00EF31CF">
            <w:pPr>
              <w:pStyle w:val="TAC"/>
              <w:keepNext w:val="0"/>
              <w:keepLines w:val="0"/>
              <w:rPr>
                <w:rFonts w:cs="Arial"/>
              </w:rPr>
            </w:pPr>
            <w:r w:rsidRPr="008B58C6">
              <w:t>DLorJoint TCI.State.6</w:t>
            </w:r>
          </w:p>
        </w:tc>
      </w:tr>
      <w:tr w:rsidR="005C5833" w:rsidRPr="008B58C6" w14:paraId="167E67E5"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31DF9A6C" w14:textId="77777777" w:rsidR="005C5833" w:rsidRPr="008B58C6" w:rsidRDefault="005C5833" w:rsidP="00EF31CF">
            <w:pPr>
              <w:pStyle w:val="TAL"/>
              <w:keepNext w:val="0"/>
              <w:keepLines w:val="0"/>
              <w:rPr>
                <w:bCs/>
              </w:rPr>
            </w:pPr>
            <w:r w:rsidRPr="008B58C6">
              <w:rPr>
                <w:bCs/>
                <w:lang w:eastAsia="zh-CN"/>
              </w:rPr>
              <w:t>DL TCI State 2</w:t>
            </w:r>
          </w:p>
        </w:tc>
        <w:tc>
          <w:tcPr>
            <w:tcW w:w="520" w:type="pct"/>
            <w:tcBorders>
              <w:top w:val="single" w:sz="4" w:space="0" w:color="auto"/>
              <w:left w:val="single" w:sz="4" w:space="0" w:color="auto"/>
              <w:bottom w:val="single" w:sz="4" w:space="0" w:color="auto"/>
              <w:right w:val="single" w:sz="4" w:space="0" w:color="auto"/>
            </w:tcBorders>
          </w:tcPr>
          <w:p w14:paraId="6A33E7D1"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64511ACF" w14:textId="77777777" w:rsidR="005C5833" w:rsidRPr="008B58C6" w:rsidRDefault="005C5833" w:rsidP="00EF31CF">
            <w:pPr>
              <w:pStyle w:val="TAC"/>
              <w:keepNext w:val="0"/>
              <w:keepLines w:val="0"/>
            </w:pPr>
            <w:r w:rsidRPr="008B58C6">
              <w:t>DLorJoint TCI.State.7</w:t>
            </w:r>
          </w:p>
        </w:tc>
      </w:tr>
      <w:tr w:rsidR="005C5833" w:rsidRPr="008B58C6" w14:paraId="4BF01568"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0A6476DD" w14:textId="77777777" w:rsidR="005C5833" w:rsidRPr="008B58C6" w:rsidRDefault="005C5833" w:rsidP="00EF31CF">
            <w:pPr>
              <w:pStyle w:val="TAL"/>
              <w:keepNext w:val="0"/>
              <w:keepLines w:val="0"/>
              <w:rPr>
                <w:bCs/>
              </w:rPr>
            </w:pPr>
            <w:r w:rsidRPr="008B58C6">
              <w:rPr>
                <w:bCs/>
                <w:lang w:eastAsia="zh-CN"/>
              </w:rPr>
              <w:t>DL TCI State 3</w:t>
            </w:r>
          </w:p>
        </w:tc>
        <w:tc>
          <w:tcPr>
            <w:tcW w:w="520" w:type="pct"/>
            <w:tcBorders>
              <w:top w:val="single" w:sz="4" w:space="0" w:color="auto"/>
              <w:left w:val="single" w:sz="4" w:space="0" w:color="auto"/>
              <w:bottom w:val="single" w:sz="4" w:space="0" w:color="auto"/>
              <w:right w:val="single" w:sz="4" w:space="0" w:color="auto"/>
            </w:tcBorders>
          </w:tcPr>
          <w:p w14:paraId="4B30B861"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271E2EA4" w14:textId="77777777" w:rsidR="005C5833" w:rsidRPr="008B58C6" w:rsidRDefault="005C5833" w:rsidP="00EF31CF">
            <w:pPr>
              <w:pStyle w:val="TAC"/>
              <w:keepNext w:val="0"/>
              <w:keepLines w:val="0"/>
            </w:pPr>
            <w:r w:rsidRPr="008B58C6">
              <w:t>DLorJoint TCI.State.8</w:t>
            </w:r>
          </w:p>
        </w:tc>
      </w:tr>
      <w:tr w:rsidR="005C5833" w:rsidRPr="008B58C6" w14:paraId="339DC99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47209BA" w14:textId="77777777" w:rsidR="005C5833" w:rsidRPr="008B58C6" w:rsidRDefault="005C5833" w:rsidP="00EF31CF">
            <w:pPr>
              <w:pStyle w:val="TAL"/>
              <w:keepNext w:val="0"/>
              <w:keepLines w:val="0"/>
              <w:rPr>
                <w:bCs/>
              </w:rPr>
            </w:pPr>
            <w:r w:rsidRPr="008B58C6">
              <w:rPr>
                <w:bCs/>
                <w:lang w:eastAsia="zh-CN"/>
              </w:rPr>
              <w:t>TRS Configuration</w:t>
            </w:r>
          </w:p>
        </w:tc>
        <w:tc>
          <w:tcPr>
            <w:tcW w:w="520" w:type="pct"/>
            <w:tcBorders>
              <w:top w:val="single" w:sz="4" w:space="0" w:color="auto"/>
              <w:left w:val="single" w:sz="4" w:space="0" w:color="auto"/>
              <w:bottom w:val="single" w:sz="4" w:space="0" w:color="auto"/>
              <w:right w:val="single" w:sz="4" w:space="0" w:color="auto"/>
            </w:tcBorders>
          </w:tcPr>
          <w:p w14:paraId="35EC0155"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39FBEEC6" w14:textId="77777777" w:rsidR="005C5833" w:rsidRPr="008B58C6" w:rsidRDefault="005C5833" w:rsidP="00EF31CF">
            <w:pPr>
              <w:spacing w:after="0"/>
              <w:jc w:val="center"/>
              <w:rPr>
                <w:rFonts w:ascii="Arial" w:hAnsi="Arial"/>
                <w:sz w:val="18"/>
                <w:lang w:eastAsia="ko-KR"/>
              </w:rPr>
            </w:pPr>
            <w:r w:rsidRPr="008B58C6">
              <w:rPr>
                <w:rFonts w:ascii="Arial" w:hAnsi="Arial"/>
                <w:sz w:val="18"/>
                <w:szCs w:val="18"/>
                <w:lang w:eastAsia="ko-KR"/>
              </w:rPr>
              <w:t>TRS.2.1 TDD for DLor</w:t>
            </w:r>
            <w:r w:rsidRPr="008B58C6">
              <w:rPr>
                <w:rFonts w:ascii="Arial" w:hAnsi="Arial"/>
                <w:sz w:val="18"/>
                <w:lang w:eastAsia="ko-KR"/>
              </w:rPr>
              <w:t>Joint TCI.State.2</w:t>
            </w:r>
          </w:p>
          <w:p w14:paraId="1103F40E" w14:textId="77777777" w:rsidR="005C5833" w:rsidRPr="008B58C6" w:rsidRDefault="005C5833" w:rsidP="00EF31CF">
            <w:pPr>
              <w:pStyle w:val="TAC"/>
              <w:keepNext w:val="0"/>
              <w:keepLines w:val="0"/>
              <w:rPr>
                <w:lang w:eastAsia="ko-KR"/>
              </w:rPr>
            </w:pPr>
            <w:r w:rsidRPr="008B58C6">
              <w:rPr>
                <w:szCs w:val="18"/>
                <w:lang w:eastAsia="ko-KR"/>
              </w:rPr>
              <w:t xml:space="preserve">TRS.2.2 TDD for </w:t>
            </w:r>
            <w:r w:rsidRPr="008B58C6">
              <w:rPr>
                <w:lang w:eastAsia="ko-KR"/>
              </w:rPr>
              <w:t>DLorJoint TCI.State.6</w:t>
            </w:r>
          </w:p>
          <w:p w14:paraId="5FB6738F" w14:textId="77777777" w:rsidR="005C5833" w:rsidRPr="008B58C6" w:rsidRDefault="005C5833" w:rsidP="00EF31CF">
            <w:pPr>
              <w:pStyle w:val="TAC"/>
              <w:keepNext w:val="0"/>
              <w:keepLines w:val="0"/>
              <w:rPr>
                <w:lang w:eastAsia="ko-KR"/>
              </w:rPr>
            </w:pPr>
            <w:r w:rsidRPr="008B58C6">
              <w:rPr>
                <w:szCs w:val="18"/>
                <w:lang w:eastAsia="ko-KR"/>
              </w:rPr>
              <w:t xml:space="preserve">TRS.2.4 TDD for </w:t>
            </w:r>
            <w:r w:rsidRPr="008B58C6">
              <w:rPr>
                <w:lang w:eastAsia="ko-KR"/>
              </w:rPr>
              <w:t>DLorJoint TCI.State.7</w:t>
            </w:r>
          </w:p>
          <w:p w14:paraId="757C10CF" w14:textId="77777777" w:rsidR="005C5833" w:rsidRPr="007D7829" w:rsidRDefault="005C5833" w:rsidP="00EF31CF">
            <w:pPr>
              <w:pStyle w:val="TAC"/>
              <w:keepNext w:val="0"/>
              <w:keepLines w:val="0"/>
              <w:rPr>
                <w:lang w:eastAsia="ko-KR"/>
              </w:rPr>
            </w:pPr>
            <w:r w:rsidRPr="008B58C6">
              <w:rPr>
                <w:szCs w:val="18"/>
                <w:lang w:eastAsia="ko-KR"/>
              </w:rPr>
              <w:t xml:space="preserve">TRS.2.5 TDD for </w:t>
            </w:r>
            <w:r w:rsidRPr="008B58C6">
              <w:rPr>
                <w:lang w:eastAsia="ko-KR"/>
              </w:rPr>
              <w:t>DLorJoint TCI.State.8</w:t>
            </w:r>
          </w:p>
        </w:tc>
      </w:tr>
      <w:tr w:rsidR="005C5833" w:rsidRPr="008B58C6" w14:paraId="39735CB1"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474A7699" w14:textId="77777777" w:rsidR="005C5833" w:rsidRPr="008B58C6" w:rsidRDefault="005C5833" w:rsidP="00EF31CF">
            <w:pPr>
              <w:pStyle w:val="TAL"/>
              <w:keepNext w:val="0"/>
              <w:keepLines w:val="0"/>
              <w:rPr>
                <w:bCs/>
              </w:rPr>
            </w:pPr>
            <w:r w:rsidRPr="008B58C6">
              <w:rPr>
                <w:rFonts w:hint="eastAsia"/>
                <w:bCs/>
                <w:lang w:eastAsia="zh-CN"/>
              </w:rPr>
              <w:t>P</w:t>
            </w:r>
            <w:r w:rsidRPr="008B58C6">
              <w:rPr>
                <w:bCs/>
                <w:lang w:eastAsia="zh-CN"/>
              </w:rPr>
              <w:t>athloss RS Configuration</w:t>
            </w:r>
          </w:p>
        </w:tc>
        <w:tc>
          <w:tcPr>
            <w:tcW w:w="520" w:type="pct"/>
            <w:tcBorders>
              <w:top w:val="single" w:sz="4" w:space="0" w:color="auto"/>
              <w:left w:val="single" w:sz="4" w:space="0" w:color="auto"/>
              <w:bottom w:val="single" w:sz="4" w:space="0" w:color="auto"/>
              <w:right w:val="single" w:sz="4" w:space="0" w:color="auto"/>
            </w:tcBorders>
          </w:tcPr>
          <w:p w14:paraId="0EB4AAE5"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440CC877" w14:textId="77777777" w:rsidR="005C5833" w:rsidRPr="008B58C6" w:rsidRDefault="005C5833" w:rsidP="00EF31CF">
            <w:pPr>
              <w:pStyle w:val="TAC"/>
              <w:keepNext w:val="0"/>
              <w:keepLines w:val="0"/>
              <w:rPr>
                <w:rFonts w:cs="Arial"/>
              </w:rPr>
            </w:pPr>
            <w:r w:rsidRPr="008B58C6">
              <w:rPr>
                <w:rFonts w:cs="Arial"/>
                <w:lang w:eastAsia="ja-JP"/>
              </w:rPr>
              <w:t xml:space="preserve">Resource #4 in </w:t>
            </w:r>
            <w:r w:rsidRPr="008B58C6">
              <w:rPr>
                <w:lang w:eastAsia="ko-KR"/>
              </w:rPr>
              <w:t>TRS.2.1 TDD</w:t>
            </w:r>
          </w:p>
        </w:tc>
      </w:tr>
      <w:tr w:rsidR="005C5833" w:rsidRPr="008B58C6" w14:paraId="7BE5BB11"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19B7B584" w14:textId="77777777" w:rsidR="005C5833" w:rsidRPr="008B58C6" w:rsidRDefault="005C5833" w:rsidP="00EF31CF">
            <w:pPr>
              <w:pStyle w:val="TAL"/>
              <w:keepNext w:val="0"/>
              <w:keepLines w:val="0"/>
              <w:rPr>
                <w:bCs/>
              </w:rPr>
            </w:pPr>
            <w:r w:rsidRPr="008B58C6">
              <w:t>reportQuantity for SSB</w:t>
            </w:r>
          </w:p>
        </w:tc>
        <w:tc>
          <w:tcPr>
            <w:tcW w:w="520" w:type="pct"/>
            <w:tcBorders>
              <w:top w:val="single" w:sz="4" w:space="0" w:color="auto"/>
              <w:left w:val="single" w:sz="4" w:space="0" w:color="auto"/>
              <w:bottom w:val="single" w:sz="4" w:space="0" w:color="auto"/>
              <w:right w:val="single" w:sz="4" w:space="0" w:color="auto"/>
            </w:tcBorders>
          </w:tcPr>
          <w:p w14:paraId="37BB39CF"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24A57E29" w14:textId="77777777" w:rsidR="005C5833" w:rsidRPr="008B58C6" w:rsidRDefault="005C5833" w:rsidP="00EF31CF">
            <w:pPr>
              <w:pStyle w:val="TAC"/>
              <w:keepNext w:val="0"/>
              <w:keepLines w:val="0"/>
              <w:rPr>
                <w:rFonts w:cs="Arial"/>
              </w:rPr>
            </w:pPr>
            <w:r w:rsidRPr="008B58C6">
              <w:t>ssb-Index-RSRP-Index-r17</w:t>
            </w:r>
          </w:p>
        </w:tc>
      </w:tr>
      <w:tr w:rsidR="005C5833" w:rsidRPr="008B58C6" w14:paraId="65CB7378"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tcPr>
          <w:p w14:paraId="374662A7" w14:textId="77777777" w:rsidR="005C5833" w:rsidRPr="008B58C6" w:rsidRDefault="005C5833" w:rsidP="00EF31CF">
            <w:pPr>
              <w:pStyle w:val="TAL"/>
              <w:keepNext w:val="0"/>
              <w:keepLines w:val="0"/>
              <w:rPr>
                <w:bCs/>
              </w:rPr>
            </w:pPr>
            <w:r w:rsidRPr="008B58C6">
              <w:t>reportConfigType</w:t>
            </w:r>
            <w:r w:rsidRPr="008B58C6">
              <w:rPr>
                <w:bCs/>
              </w:rPr>
              <w:t xml:space="preserve"> for SSB</w:t>
            </w:r>
          </w:p>
        </w:tc>
        <w:tc>
          <w:tcPr>
            <w:tcW w:w="520" w:type="pct"/>
            <w:tcBorders>
              <w:top w:val="single" w:sz="4" w:space="0" w:color="auto"/>
              <w:left w:val="single" w:sz="4" w:space="0" w:color="auto"/>
              <w:bottom w:val="single" w:sz="4" w:space="0" w:color="auto"/>
              <w:right w:val="single" w:sz="4" w:space="0" w:color="auto"/>
            </w:tcBorders>
          </w:tcPr>
          <w:p w14:paraId="224374AA"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10DF68FD" w14:textId="77777777" w:rsidR="005C5833" w:rsidRPr="008B58C6" w:rsidRDefault="005C5833" w:rsidP="00EF31CF">
            <w:pPr>
              <w:pStyle w:val="TAC"/>
              <w:keepNext w:val="0"/>
              <w:keepLines w:val="0"/>
              <w:rPr>
                <w:rFonts w:cs="Arial"/>
              </w:rPr>
            </w:pPr>
            <w:r w:rsidRPr="008B58C6">
              <w:rPr>
                <w:rFonts w:hint="eastAsia"/>
              </w:rPr>
              <w:t>perio</w:t>
            </w:r>
            <w:r w:rsidRPr="008B58C6">
              <w:t>dic</w:t>
            </w:r>
          </w:p>
        </w:tc>
      </w:tr>
      <w:tr w:rsidR="005C5833" w:rsidRPr="008B58C6" w14:paraId="152B12E5"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919C053" w14:textId="77777777" w:rsidR="005C5833" w:rsidRPr="008B58C6" w:rsidRDefault="005C5833" w:rsidP="00EF31CF">
            <w:pPr>
              <w:pStyle w:val="TAL"/>
              <w:keepNext w:val="0"/>
              <w:keepLines w:val="0"/>
            </w:pPr>
            <w:r w:rsidRPr="008B58C6">
              <w:rPr>
                <w:bCs/>
                <w:lang w:eastAsia="zh-CN"/>
              </w:rPr>
              <w:t>Correlation Matrix and Antenna Configuration</w:t>
            </w:r>
          </w:p>
        </w:tc>
        <w:tc>
          <w:tcPr>
            <w:tcW w:w="520" w:type="pct"/>
            <w:tcBorders>
              <w:top w:val="single" w:sz="4" w:space="0" w:color="auto"/>
              <w:left w:val="single" w:sz="4" w:space="0" w:color="auto"/>
              <w:bottom w:val="single" w:sz="4" w:space="0" w:color="auto"/>
              <w:right w:val="single" w:sz="4" w:space="0" w:color="auto"/>
            </w:tcBorders>
          </w:tcPr>
          <w:p w14:paraId="7BF4020C" w14:textId="77777777" w:rsidR="005C5833" w:rsidRPr="008B58C6" w:rsidRDefault="005C5833" w:rsidP="00EF31CF">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AFF74A7" w14:textId="77777777" w:rsidR="005C5833" w:rsidRPr="008B58C6" w:rsidRDefault="005C5833" w:rsidP="00EF31CF">
            <w:pPr>
              <w:pStyle w:val="TAC"/>
              <w:keepNext w:val="0"/>
              <w:keepLines w:val="0"/>
              <w:rPr>
                <w:rFonts w:cs="Arial"/>
              </w:rPr>
            </w:pPr>
            <w:r w:rsidRPr="008B58C6">
              <w:rPr>
                <w:rFonts w:cs="Arial"/>
                <w:lang w:eastAsia="zh-CN"/>
              </w:rPr>
              <w:t>1x2 Low</w:t>
            </w:r>
          </w:p>
        </w:tc>
      </w:tr>
      <w:tr w:rsidR="005C5833" w:rsidRPr="008B58C6" w14:paraId="3124D1AE"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80A812" w14:textId="77777777" w:rsidR="005C5833" w:rsidRPr="008B58C6" w:rsidRDefault="005C5833" w:rsidP="00EF31CF">
            <w:pPr>
              <w:pStyle w:val="TAL"/>
              <w:keepNext w:val="0"/>
              <w:keepLines w:val="0"/>
            </w:pPr>
            <w:r w:rsidRPr="008B58C6">
              <w:rPr>
                <w:szCs w:val="16"/>
                <w:lang w:eastAsia="ja-JP"/>
              </w:rPr>
              <w:t>EPRE ratio of PSS to SSS</w:t>
            </w:r>
          </w:p>
        </w:tc>
        <w:tc>
          <w:tcPr>
            <w:tcW w:w="520" w:type="pct"/>
            <w:tcBorders>
              <w:top w:val="single" w:sz="4" w:space="0" w:color="auto"/>
              <w:left w:val="single" w:sz="4" w:space="0" w:color="auto"/>
              <w:bottom w:val="nil"/>
              <w:right w:val="single" w:sz="4" w:space="0" w:color="auto"/>
            </w:tcBorders>
            <w:hideMark/>
          </w:tcPr>
          <w:p w14:paraId="52BC7BF3" w14:textId="77777777" w:rsidR="005C5833" w:rsidRPr="008B58C6" w:rsidRDefault="005C5833" w:rsidP="00EF31CF">
            <w:pPr>
              <w:pStyle w:val="TAC"/>
              <w:keepNext w:val="0"/>
              <w:keepLines w:val="0"/>
            </w:pPr>
            <w:r w:rsidRPr="008B58C6">
              <w:rPr>
                <w:lang w:eastAsia="zh-CN"/>
              </w:rPr>
              <w:t>dB</w:t>
            </w:r>
          </w:p>
        </w:tc>
        <w:tc>
          <w:tcPr>
            <w:tcW w:w="2391" w:type="pct"/>
            <w:tcBorders>
              <w:top w:val="single" w:sz="4" w:space="0" w:color="auto"/>
              <w:left w:val="single" w:sz="4" w:space="0" w:color="auto"/>
              <w:bottom w:val="nil"/>
              <w:right w:val="single" w:sz="4" w:space="0" w:color="auto"/>
            </w:tcBorders>
            <w:hideMark/>
          </w:tcPr>
          <w:p w14:paraId="23EC0913" w14:textId="77777777" w:rsidR="005C5833" w:rsidRPr="008B58C6" w:rsidRDefault="005C5833" w:rsidP="00EF31CF">
            <w:pPr>
              <w:pStyle w:val="TAC"/>
              <w:keepNext w:val="0"/>
              <w:keepLines w:val="0"/>
            </w:pPr>
            <w:r w:rsidRPr="008B58C6">
              <w:rPr>
                <w:lang w:eastAsia="zh-CN"/>
              </w:rPr>
              <w:t>0</w:t>
            </w:r>
          </w:p>
        </w:tc>
      </w:tr>
      <w:tr w:rsidR="005C5833" w:rsidRPr="008B58C6" w14:paraId="1EC7835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C8CC764" w14:textId="77777777" w:rsidR="005C5833" w:rsidRPr="008B58C6" w:rsidRDefault="005C5833" w:rsidP="00EF31CF">
            <w:pPr>
              <w:pStyle w:val="TAL"/>
              <w:keepNext w:val="0"/>
              <w:keepLines w:val="0"/>
            </w:pPr>
            <w:r w:rsidRPr="008B58C6">
              <w:rPr>
                <w:szCs w:val="16"/>
                <w:lang w:eastAsia="ja-JP"/>
              </w:rPr>
              <w:t>EPRE ratio of PBCH DMRS to SSS</w:t>
            </w:r>
          </w:p>
        </w:tc>
        <w:tc>
          <w:tcPr>
            <w:tcW w:w="520" w:type="pct"/>
            <w:tcBorders>
              <w:top w:val="nil"/>
              <w:left w:val="single" w:sz="4" w:space="0" w:color="auto"/>
              <w:bottom w:val="nil"/>
              <w:right w:val="single" w:sz="4" w:space="0" w:color="auto"/>
            </w:tcBorders>
            <w:vAlign w:val="center"/>
            <w:hideMark/>
          </w:tcPr>
          <w:p w14:paraId="6FCA3698"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3B9D5B62" w14:textId="77777777" w:rsidR="005C5833" w:rsidRPr="008B58C6" w:rsidRDefault="005C5833" w:rsidP="00EF31CF">
            <w:pPr>
              <w:pStyle w:val="TAC"/>
              <w:keepNext w:val="0"/>
              <w:keepLines w:val="0"/>
            </w:pPr>
          </w:p>
        </w:tc>
      </w:tr>
      <w:tr w:rsidR="005C5833" w:rsidRPr="008B58C6" w14:paraId="210FFBE6"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7055D31" w14:textId="77777777" w:rsidR="005C5833" w:rsidRPr="008B58C6" w:rsidRDefault="005C5833" w:rsidP="00EF31CF">
            <w:pPr>
              <w:pStyle w:val="TAL"/>
              <w:keepNext w:val="0"/>
              <w:keepLines w:val="0"/>
            </w:pPr>
            <w:r w:rsidRPr="008B58C6">
              <w:rPr>
                <w:szCs w:val="16"/>
                <w:lang w:eastAsia="ja-JP"/>
              </w:rPr>
              <w:t>EPRE ratio of PBCH to PBCH DMRS</w:t>
            </w:r>
          </w:p>
        </w:tc>
        <w:tc>
          <w:tcPr>
            <w:tcW w:w="520" w:type="pct"/>
            <w:tcBorders>
              <w:top w:val="nil"/>
              <w:left w:val="single" w:sz="4" w:space="0" w:color="auto"/>
              <w:bottom w:val="nil"/>
              <w:right w:val="single" w:sz="4" w:space="0" w:color="auto"/>
            </w:tcBorders>
            <w:vAlign w:val="center"/>
            <w:hideMark/>
          </w:tcPr>
          <w:p w14:paraId="53D5056E"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2E3E24A1" w14:textId="77777777" w:rsidR="005C5833" w:rsidRPr="008B58C6" w:rsidRDefault="005C5833" w:rsidP="00EF31CF">
            <w:pPr>
              <w:pStyle w:val="TAC"/>
              <w:keepNext w:val="0"/>
              <w:keepLines w:val="0"/>
            </w:pPr>
          </w:p>
        </w:tc>
      </w:tr>
      <w:tr w:rsidR="005C5833" w:rsidRPr="008B58C6" w14:paraId="0A27B861"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D3F5E00" w14:textId="77777777" w:rsidR="005C5833" w:rsidRPr="008B58C6" w:rsidRDefault="005C5833" w:rsidP="00EF31CF">
            <w:pPr>
              <w:pStyle w:val="TAL"/>
              <w:keepNext w:val="0"/>
              <w:keepLines w:val="0"/>
            </w:pPr>
            <w:r w:rsidRPr="008B58C6">
              <w:rPr>
                <w:szCs w:val="16"/>
                <w:lang w:eastAsia="ja-JP"/>
              </w:rPr>
              <w:t>EPRE ratio of PDCCH DMRS to SSS</w:t>
            </w:r>
          </w:p>
        </w:tc>
        <w:tc>
          <w:tcPr>
            <w:tcW w:w="520" w:type="pct"/>
            <w:tcBorders>
              <w:top w:val="nil"/>
              <w:left w:val="single" w:sz="4" w:space="0" w:color="auto"/>
              <w:bottom w:val="nil"/>
              <w:right w:val="single" w:sz="4" w:space="0" w:color="auto"/>
            </w:tcBorders>
            <w:vAlign w:val="center"/>
            <w:hideMark/>
          </w:tcPr>
          <w:p w14:paraId="03060FBA"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1A961170" w14:textId="77777777" w:rsidR="005C5833" w:rsidRPr="008B58C6" w:rsidRDefault="005C5833" w:rsidP="00EF31CF">
            <w:pPr>
              <w:pStyle w:val="TAC"/>
              <w:keepNext w:val="0"/>
              <w:keepLines w:val="0"/>
            </w:pPr>
          </w:p>
        </w:tc>
      </w:tr>
      <w:tr w:rsidR="005C5833" w:rsidRPr="008B58C6" w14:paraId="40144625"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D91EAE" w14:textId="77777777" w:rsidR="005C5833" w:rsidRPr="008B58C6" w:rsidRDefault="005C5833" w:rsidP="00EF31CF">
            <w:pPr>
              <w:pStyle w:val="TAL"/>
              <w:keepNext w:val="0"/>
              <w:keepLines w:val="0"/>
            </w:pPr>
            <w:r w:rsidRPr="008B58C6">
              <w:rPr>
                <w:szCs w:val="16"/>
                <w:lang w:eastAsia="ja-JP"/>
              </w:rPr>
              <w:t>EPRE ratio of PDCCH to PDCCH DMRS</w:t>
            </w:r>
          </w:p>
        </w:tc>
        <w:tc>
          <w:tcPr>
            <w:tcW w:w="520" w:type="pct"/>
            <w:tcBorders>
              <w:top w:val="nil"/>
              <w:left w:val="single" w:sz="4" w:space="0" w:color="auto"/>
              <w:bottom w:val="nil"/>
              <w:right w:val="single" w:sz="4" w:space="0" w:color="auto"/>
            </w:tcBorders>
            <w:vAlign w:val="center"/>
            <w:hideMark/>
          </w:tcPr>
          <w:p w14:paraId="147AD0F4"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46AEEF04" w14:textId="77777777" w:rsidR="005C5833" w:rsidRPr="008B58C6" w:rsidRDefault="005C5833" w:rsidP="00EF31CF">
            <w:pPr>
              <w:pStyle w:val="TAC"/>
              <w:keepNext w:val="0"/>
              <w:keepLines w:val="0"/>
            </w:pPr>
          </w:p>
        </w:tc>
      </w:tr>
      <w:tr w:rsidR="005C5833" w:rsidRPr="008B58C6" w14:paraId="02C83032"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4D3BD2D" w14:textId="77777777" w:rsidR="005C5833" w:rsidRPr="008B58C6" w:rsidRDefault="005C5833" w:rsidP="00EF31CF">
            <w:pPr>
              <w:pStyle w:val="TAL"/>
              <w:keepNext w:val="0"/>
              <w:keepLines w:val="0"/>
            </w:pPr>
            <w:r w:rsidRPr="008B58C6">
              <w:rPr>
                <w:szCs w:val="16"/>
                <w:lang w:eastAsia="ja-JP"/>
              </w:rPr>
              <w:t xml:space="preserve">EPRE ratio of PDSCH DMRS to SSS </w:t>
            </w:r>
          </w:p>
        </w:tc>
        <w:tc>
          <w:tcPr>
            <w:tcW w:w="520" w:type="pct"/>
            <w:tcBorders>
              <w:top w:val="nil"/>
              <w:left w:val="single" w:sz="4" w:space="0" w:color="auto"/>
              <w:bottom w:val="nil"/>
              <w:right w:val="single" w:sz="4" w:space="0" w:color="auto"/>
            </w:tcBorders>
            <w:vAlign w:val="center"/>
            <w:hideMark/>
          </w:tcPr>
          <w:p w14:paraId="2A0D48FB"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5AB592A8" w14:textId="77777777" w:rsidR="005C5833" w:rsidRPr="008B58C6" w:rsidRDefault="005C5833" w:rsidP="00EF31CF">
            <w:pPr>
              <w:pStyle w:val="TAC"/>
              <w:keepNext w:val="0"/>
              <w:keepLines w:val="0"/>
            </w:pPr>
          </w:p>
        </w:tc>
      </w:tr>
      <w:tr w:rsidR="005C5833" w:rsidRPr="008B58C6" w14:paraId="2DE5EE4C"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4ED96A0" w14:textId="77777777" w:rsidR="005C5833" w:rsidRPr="008B58C6" w:rsidRDefault="005C5833" w:rsidP="00EF31CF">
            <w:pPr>
              <w:pStyle w:val="TAL"/>
              <w:keepNext w:val="0"/>
              <w:keepLines w:val="0"/>
            </w:pPr>
            <w:r w:rsidRPr="008B58C6">
              <w:rPr>
                <w:szCs w:val="16"/>
                <w:lang w:eastAsia="ja-JP"/>
              </w:rPr>
              <w:t xml:space="preserve">EPRE ratio of PDSCH to PDSCH </w:t>
            </w:r>
          </w:p>
        </w:tc>
        <w:tc>
          <w:tcPr>
            <w:tcW w:w="520" w:type="pct"/>
            <w:tcBorders>
              <w:top w:val="nil"/>
              <w:left w:val="single" w:sz="4" w:space="0" w:color="auto"/>
              <w:bottom w:val="nil"/>
              <w:right w:val="single" w:sz="4" w:space="0" w:color="auto"/>
            </w:tcBorders>
            <w:vAlign w:val="center"/>
            <w:hideMark/>
          </w:tcPr>
          <w:p w14:paraId="39B85544"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6FABD3B6" w14:textId="77777777" w:rsidR="005C5833" w:rsidRPr="008B58C6" w:rsidRDefault="005C5833" w:rsidP="00EF31CF">
            <w:pPr>
              <w:pStyle w:val="TAC"/>
              <w:keepNext w:val="0"/>
              <w:keepLines w:val="0"/>
            </w:pPr>
          </w:p>
        </w:tc>
      </w:tr>
      <w:tr w:rsidR="005C5833" w:rsidRPr="008B58C6" w14:paraId="74F1FC70"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8F392C7" w14:textId="77777777" w:rsidR="005C5833" w:rsidRPr="008B58C6" w:rsidRDefault="005C5833" w:rsidP="00EF31CF">
            <w:pPr>
              <w:pStyle w:val="TAL"/>
              <w:keepNext w:val="0"/>
              <w:keepLines w:val="0"/>
            </w:pPr>
            <w:r w:rsidRPr="008B58C6">
              <w:rPr>
                <w:szCs w:val="16"/>
                <w:lang w:eastAsia="ja-JP"/>
              </w:rPr>
              <w:t xml:space="preserve">EPRE ratio of OCNG DMRS to </w:t>
            </w:r>
            <w:proofErr w:type="gramStart"/>
            <w:r w:rsidRPr="008B58C6">
              <w:rPr>
                <w:szCs w:val="16"/>
                <w:lang w:eastAsia="ja-JP"/>
              </w:rPr>
              <w:t>SSS(</w:t>
            </w:r>
            <w:proofErr w:type="gramEnd"/>
            <w:r w:rsidRPr="008B58C6">
              <w:rPr>
                <w:szCs w:val="16"/>
                <w:lang w:eastAsia="ja-JP"/>
              </w:rPr>
              <w:t>Note 1)</w:t>
            </w:r>
          </w:p>
        </w:tc>
        <w:tc>
          <w:tcPr>
            <w:tcW w:w="520" w:type="pct"/>
            <w:tcBorders>
              <w:top w:val="nil"/>
              <w:left w:val="single" w:sz="4" w:space="0" w:color="auto"/>
              <w:bottom w:val="nil"/>
              <w:right w:val="single" w:sz="4" w:space="0" w:color="auto"/>
            </w:tcBorders>
            <w:vAlign w:val="center"/>
            <w:hideMark/>
          </w:tcPr>
          <w:p w14:paraId="6352CCD5" w14:textId="77777777" w:rsidR="005C5833" w:rsidRPr="008B58C6" w:rsidRDefault="005C5833" w:rsidP="00EF31CF">
            <w:pPr>
              <w:pStyle w:val="TAC"/>
              <w:keepNext w:val="0"/>
              <w:keepLines w:val="0"/>
            </w:pPr>
          </w:p>
        </w:tc>
        <w:tc>
          <w:tcPr>
            <w:tcW w:w="2391" w:type="pct"/>
            <w:tcBorders>
              <w:top w:val="nil"/>
              <w:left w:val="single" w:sz="4" w:space="0" w:color="auto"/>
              <w:bottom w:val="nil"/>
              <w:right w:val="single" w:sz="4" w:space="0" w:color="auto"/>
            </w:tcBorders>
            <w:vAlign w:val="center"/>
            <w:hideMark/>
          </w:tcPr>
          <w:p w14:paraId="7A8900D6" w14:textId="77777777" w:rsidR="005C5833" w:rsidRPr="008B58C6" w:rsidRDefault="005C5833" w:rsidP="00EF31CF">
            <w:pPr>
              <w:pStyle w:val="TAC"/>
              <w:keepNext w:val="0"/>
              <w:keepLines w:val="0"/>
            </w:pPr>
          </w:p>
        </w:tc>
      </w:tr>
      <w:tr w:rsidR="005C5833" w:rsidRPr="008B58C6" w14:paraId="66626142"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26E47B5" w14:textId="77777777" w:rsidR="005C5833" w:rsidRPr="008B58C6" w:rsidRDefault="005C5833" w:rsidP="00EF31CF">
            <w:pPr>
              <w:pStyle w:val="TAL"/>
              <w:keepNext w:val="0"/>
              <w:keepLines w:val="0"/>
            </w:pPr>
            <w:r w:rsidRPr="008B58C6">
              <w:rPr>
                <w:szCs w:val="16"/>
                <w:lang w:eastAsia="ja-JP"/>
              </w:rPr>
              <w:t>EPRE ratio of OCNG to OCNG DMRS (Note 1)</w:t>
            </w:r>
          </w:p>
        </w:tc>
        <w:tc>
          <w:tcPr>
            <w:tcW w:w="520" w:type="pct"/>
            <w:tcBorders>
              <w:top w:val="nil"/>
              <w:left w:val="single" w:sz="4" w:space="0" w:color="auto"/>
              <w:bottom w:val="single" w:sz="4" w:space="0" w:color="auto"/>
              <w:right w:val="single" w:sz="4" w:space="0" w:color="auto"/>
            </w:tcBorders>
            <w:vAlign w:val="center"/>
            <w:hideMark/>
          </w:tcPr>
          <w:p w14:paraId="5BC19756" w14:textId="77777777" w:rsidR="005C5833" w:rsidRPr="008B58C6" w:rsidRDefault="005C5833" w:rsidP="00EF31CF">
            <w:pPr>
              <w:pStyle w:val="TAC"/>
              <w:keepNext w:val="0"/>
              <w:keepLines w:val="0"/>
            </w:pPr>
          </w:p>
        </w:tc>
        <w:tc>
          <w:tcPr>
            <w:tcW w:w="2391" w:type="pct"/>
            <w:tcBorders>
              <w:top w:val="nil"/>
              <w:left w:val="single" w:sz="4" w:space="0" w:color="auto"/>
              <w:bottom w:val="single" w:sz="4" w:space="0" w:color="auto"/>
              <w:right w:val="single" w:sz="4" w:space="0" w:color="auto"/>
            </w:tcBorders>
            <w:vAlign w:val="center"/>
            <w:hideMark/>
          </w:tcPr>
          <w:p w14:paraId="2CD79B02" w14:textId="77777777" w:rsidR="005C5833" w:rsidRPr="008B58C6" w:rsidRDefault="005C5833" w:rsidP="00EF31CF">
            <w:pPr>
              <w:pStyle w:val="TAC"/>
              <w:keepNext w:val="0"/>
              <w:keepLines w:val="0"/>
            </w:pPr>
          </w:p>
        </w:tc>
      </w:tr>
      <w:tr w:rsidR="005C5833" w:rsidRPr="008B58C6" w14:paraId="625FA414" w14:textId="77777777" w:rsidTr="00EF31CF">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73A1065" w14:textId="77777777" w:rsidR="005C5833" w:rsidRPr="008B58C6" w:rsidRDefault="005C5833" w:rsidP="00EF31CF">
            <w:pPr>
              <w:pStyle w:val="TAL"/>
              <w:keepNext w:val="0"/>
              <w:keepLines w:val="0"/>
              <w:rPr>
                <w:szCs w:val="18"/>
              </w:rPr>
            </w:pPr>
            <w:r w:rsidRPr="008B58C6">
              <w:rPr>
                <w:rFonts w:cs="v4.2.0"/>
                <w:lang w:eastAsia="zh-CN"/>
              </w:rPr>
              <w:t>Propagation Condition</w:t>
            </w:r>
          </w:p>
        </w:tc>
        <w:tc>
          <w:tcPr>
            <w:tcW w:w="520" w:type="pct"/>
            <w:tcBorders>
              <w:top w:val="single" w:sz="4" w:space="0" w:color="auto"/>
              <w:left w:val="single" w:sz="4" w:space="0" w:color="auto"/>
              <w:bottom w:val="single" w:sz="4" w:space="0" w:color="auto"/>
              <w:right w:val="single" w:sz="4" w:space="0" w:color="auto"/>
            </w:tcBorders>
          </w:tcPr>
          <w:p w14:paraId="3993D05A" w14:textId="77777777" w:rsidR="005C5833" w:rsidRPr="008B58C6" w:rsidRDefault="005C5833" w:rsidP="00EF31CF">
            <w:pPr>
              <w:pStyle w:val="TAC"/>
              <w:keepNext w:val="0"/>
              <w:keepLines w:val="0"/>
              <w:rPr>
                <w:szCs w:val="18"/>
              </w:rPr>
            </w:pPr>
          </w:p>
        </w:tc>
        <w:tc>
          <w:tcPr>
            <w:tcW w:w="2391" w:type="pct"/>
            <w:tcBorders>
              <w:top w:val="single" w:sz="4" w:space="0" w:color="auto"/>
              <w:left w:val="single" w:sz="4" w:space="0" w:color="auto"/>
              <w:bottom w:val="single" w:sz="4" w:space="0" w:color="auto"/>
              <w:right w:val="single" w:sz="4" w:space="0" w:color="auto"/>
            </w:tcBorders>
            <w:hideMark/>
          </w:tcPr>
          <w:p w14:paraId="76ACE87B" w14:textId="77777777" w:rsidR="005C5833" w:rsidRPr="008B58C6" w:rsidRDefault="005C5833" w:rsidP="00EF31CF">
            <w:pPr>
              <w:pStyle w:val="TAC"/>
              <w:keepNext w:val="0"/>
              <w:keepLines w:val="0"/>
              <w:rPr>
                <w:rFonts w:cs="Arial"/>
                <w:szCs w:val="18"/>
              </w:rPr>
            </w:pPr>
            <w:r w:rsidRPr="008B58C6">
              <w:rPr>
                <w:rFonts w:cs="Arial"/>
                <w:szCs w:val="18"/>
                <w:lang w:eastAsia="zh-CN"/>
              </w:rPr>
              <w:t>AWGN</w:t>
            </w:r>
          </w:p>
        </w:tc>
      </w:tr>
      <w:tr w:rsidR="005C5833" w:rsidRPr="008B58C6" w14:paraId="0053E98D" w14:textId="77777777" w:rsidTr="00EF31C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26749A" w14:textId="77777777" w:rsidR="005C5833" w:rsidRPr="008B58C6" w:rsidRDefault="005C5833" w:rsidP="00EF31CF">
            <w:pPr>
              <w:pStyle w:val="TAN"/>
              <w:keepNext w:val="0"/>
              <w:keepLines w:val="0"/>
            </w:pPr>
            <w:r w:rsidRPr="008B58C6">
              <w:rPr>
                <w:szCs w:val="18"/>
                <w:lang w:eastAsia="zh-CN"/>
              </w:rPr>
              <w:t>NOTE 1:</w:t>
            </w:r>
            <w:r w:rsidRPr="008B58C6">
              <w:rPr>
                <w:lang w:eastAsia="zh-CN"/>
              </w:rPr>
              <w:tab/>
              <w:t>OCNG shall be used such that a constant total transmitted power spectral density is achieved for all OFDM symbols.</w:t>
            </w:r>
          </w:p>
        </w:tc>
      </w:tr>
    </w:tbl>
    <w:p w14:paraId="2E338324" w14:textId="77777777" w:rsidR="005C5833" w:rsidRPr="008B58C6" w:rsidRDefault="005C5833" w:rsidP="005C5833"/>
    <w:p w14:paraId="093AC969" w14:textId="77777777" w:rsidR="005C5833" w:rsidRPr="00FC5A61" w:rsidRDefault="005C5833" w:rsidP="005C5833">
      <w:pPr>
        <w:pStyle w:val="TH"/>
        <w:keepNext w:val="0"/>
        <w:keepLines w:val="0"/>
      </w:pPr>
      <w:r w:rsidRPr="00FC5A61">
        <w:t xml:space="preserve">Table </w:t>
      </w:r>
      <w:r w:rsidRPr="00FC5A61">
        <w:rPr>
          <w:rFonts w:cs="v4.2.0"/>
        </w:rPr>
        <w:t xml:space="preserve">7.5.13.5.1.5-2: </w:t>
      </w:r>
      <w:r w:rsidRPr="00FC5A61">
        <w:t>OTA related test parameters</w:t>
      </w:r>
      <w:r w:rsidRPr="00FC5A61">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5C5833" w:rsidRPr="00FC5A61" w14:paraId="6C927508" w14:textId="77777777" w:rsidTr="00EF31CF">
        <w:trPr>
          <w:cantSplit/>
          <w:tblHeader/>
          <w:jc w:val="center"/>
        </w:trPr>
        <w:tc>
          <w:tcPr>
            <w:tcW w:w="777" w:type="pct"/>
            <w:tcBorders>
              <w:top w:val="single" w:sz="4" w:space="0" w:color="auto"/>
              <w:left w:val="single" w:sz="4" w:space="0" w:color="auto"/>
              <w:bottom w:val="nil"/>
              <w:right w:val="single" w:sz="4" w:space="0" w:color="auto"/>
            </w:tcBorders>
            <w:hideMark/>
          </w:tcPr>
          <w:p w14:paraId="2F4D6E07" w14:textId="77777777" w:rsidR="005C5833" w:rsidRPr="00FC5A61" w:rsidRDefault="005C5833" w:rsidP="00EF31CF">
            <w:pPr>
              <w:pStyle w:val="TAH"/>
              <w:keepNext w:val="0"/>
              <w:keepLines w:val="0"/>
              <w:rPr>
                <w:lang w:eastAsia="zh-CN"/>
              </w:rPr>
            </w:pPr>
            <w:r w:rsidRPr="00FC5A61">
              <w:rPr>
                <w:lang w:eastAsia="zh-CN"/>
              </w:rPr>
              <w:t>Parameter</w:t>
            </w:r>
          </w:p>
        </w:tc>
        <w:tc>
          <w:tcPr>
            <w:tcW w:w="522" w:type="pct"/>
            <w:tcBorders>
              <w:top w:val="single" w:sz="4" w:space="0" w:color="auto"/>
              <w:left w:val="single" w:sz="4" w:space="0" w:color="auto"/>
              <w:bottom w:val="nil"/>
              <w:right w:val="single" w:sz="4" w:space="0" w:color="auto"/>
            </w:tcBorders>
            <w:hideMark/>
          </w:tcPr>
          <w:p w14:paraId="4882D4D0" w14:textId="77777777" w:rsidR="005C5833" w:rsidRPr="00FC5A61" w:rsidRDefault="005C5833" w:rsidP="00EF31CF">
            <w:pPr>
              <w:pStyle w:val="TAH"/>
              <w:keepNext w:val="0"/>
              <w:keepLines w:val="0"/>
              <w:rPr>
                <w:lang w:eastAsia="zh-CN"/>
              </w:rPr>
            </w:pPr>
            <w:r w:rsidRPr="00FC5A61">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5E2B1A55" w14:textId="77777777" w:rsidR="005C5833" w:rsidRPr="00FC5A61" w:rsidRDefault="005C5833" w:rsidP="00EF31CF">
            <w:pPr>
              <w:pStyle w:val="TAH"/>
              <w:keepNext w:val="0"/>
              <w:keepLines w:val="0"/>
              <w:rPr>
                <w:lang w:eastAsia="zh-CN"/>
              </w:rPr>
            </w:pPr>
            <w:r w:rsidRPr="00FC5A61">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69E28DD" w14:textId="77777777" w:rsidR="005C5833" w:rsidRPr="00FC5A61" w:rsidRDefault="005C5833" w:rsidP="00EF31CF">
            <w:pPr>
              <w:pStyle w:val="TAH"/>
              <w:keepNext w:val="0"/>
              <w:keepLines w:val="0"/>
              <w:rPr>
                <w:lang w:eastAsia="zh-CN"/>
              </w:rPr>
            </w:pPr>
            <w:r w:rsidRPr="00FC5A61">
              <w:rPr>
                <w:lang w:eastAsia="zh-CN"/>
              </w:rPr>
              <w:t>TRP1</w:t>
            </w:r>
          </w:p>
        </w:tc>
      </w:tr>
      <w:tr w:rsidR="005C5833" w:rsidRPr="00FC5A61" w14:paraId="533B1D39" w14:textId="77777777" w:rsidTr="00EF31CF">
        <w:trPr>
          <w:cantSplit/>
          <w:tblHeader/>
          <w:jc w:val="center"/>
        </w:trPr>
        <w:tc>
          <w:tcPr>
            <w:tcW w:w="777" w:type="pct"/>
            <w:tcBorders>
              <w:top w:val="nil"/>
              <w:left w:val="single" w:sz="4" w:space="0" w:color="auto"/>
              <w:bottom w:val="nil"/>
              <w:right w:val="single" w:sz="4" w:space="0" w:color="auto"/>
            </w:tcBorders>
            <w:vAlign w:val="center"/>
            <w:hideMark/>
          </w:tcPr>
          <w:p w14:paraId="49A0B070" w14:textId="77777777" w:rsidR="005C5833" w:rsidRPr="00FC5A61" w:rsidRDefault="005C5833" w:rsidP="00EF31CF">
            <w:pPr>
              <w:pStyle w:val="TAH"/>
              <w:keepNext w:val="0"/>
              <w:keepLines w:val="0"/>
              <w:rPr>
                <w:lang w:eastAsia="zh-CN"/>
              </w:rPr>
            </w:pPr>
          </w:p>
        </w:tc>
        <w:tc>
          <w:tcPr>
            <w:tcW w:w="522" w:type="pct"/>
            <w:tcBorders>
              <w:top w:val="nil"/>
              <w:left w:val="single" w:sz="4" w:space="0" w:color="auto"/>
              <w:bottom w:val="nil"/>
              <w:right w:val="single" w:sz="4" w:space="0" w:color="auto"/>
            </w:tcBorders>
            <w:vAlign w:val="center"/>
            <w:hideMark/>
          </w:tcPr>
          <w:p w14:paraId="349D8E55" w14:textId="77777777" w:rsidR="005C5833" w:rsidRPr="00FC5A61" w:rsidRDefault="005C5833" w:rsidP="00EF31CF">
            <w:pPr>
              <w:pStyle w:val="TAH"/>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hideMark/>
          </w:tcPr>
          <w:p w14:paraId="1B6A1DF6" w14:textId="77777777" w:rsidR="005C5833" w:rsidRPr="00FC5A61" w:rsidRDefault="005C5833" w:rsidP="00EF31CF">
            <w:pPr>
              <w:pStyle w:val="TAH"/>
              <w:keepNext w:val="0"/>
              <w:keepLines w:val="0"/>
              <w:rPr>
                <w:lang w:eastAsia="zh-CN"/>
              </w:rPr>
            </w:pPr>
            <w:r w:rsidRPr="00FC5A61">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510C19FE" w14:textId="77777777" w:rsidR="005C5833" w:rsidRPr="00FC5A61" w:rsidRDefault="005C5833" w:rsidP="00EF31CF">
            <w:pPr>
              <w:pStyle w:val="TAH"/>
              <w:keepNext w:val="0"/>
              <w:keepLines w:val="0"/>
              <w:rPr>
                <w:lang w:eastAsia="zh-CN"/>
              </w:rPr>
            </w:pPr>
            <w:r w:rsidRPr="00FC5A61">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584E04E1" w14:textId="77777777" w:rsidR="005C5833" w:rsidRPr="00FC5A61" w:rsidRDefault="005C5833" w:rsidP="00EF31CF">
            <w:pPr>
              <w:pStyle w:val="TAH"/>
              <w:keepNext w:val="0"/>
              <w:keepLines w:val="0"/>
              <w:rPr>
                <w:lang w:eastAsia="zh-CN"/>
              </w:rPr>
            </w:pPr>
            <w:r w:rsidRPr="00FC5A61">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441E2340" w14:textId="77777777" w:rsidR="005C5833" w:rsidRPr="00FC5A61" w:rsidRDefault="005C5833" w:rsidP="00EF31CF">
            <w:pPr>
              <w:pStyle w:val="TAH"/>
              <w:keepNext w:val="0"/>
              <w:keepLines w:val="0"/>
              <w:rPr>
                <w:lang w:eastAsia="zh-CN"/>
              </w:rPr>
            </w:pPr>
            <w:r w:rsidRPr="00FC5A61">
              <w:rPr>
                <w:lang w:eastAsia="zh-CN"/>
              </w:rPr>
              <w:t>SSB3</w:t>
            </w:r>
          </w:p>
        </w:tc>
      </w:tr>
      <w:tr w:rsidR="005C5833" w:rsidRPr="00FC5A61" w14:paraId="2FDC3C17" w14:textId="77777777" w:rsidTr="00EF31CF">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1DDCFEC8" w14:textId="77777777" w:rsidR="005C5833" w:rsidRPr="00FC5A61" w:rsidRDefault="005C5833" w:rsidP="00EF31CF">
            <w:pPr>
              <w:pStyle w:val="TAH"/>
              <w:keepNext w:val="0"/>
              <w:keepLines w:val="0"/>
              <w:rPr>
                <w:lang w:eastAsia="zh-CN"/>
              </w:rPr>
            </w:pPr>
          </w:p>
        </w:tc>
        <w:tc>
          <w:tcPr>
            <w:tcW w:w="522" w:type="pct"/>
            <w:tcBorders>
              <w:top w:val="nil"/>
              <w:left w:val="single" w:sz="4" w:space="0" w:color="auto"/>
              <w:bottom w:val="single" w:sz="4" w:space="0" w:color="auto"/>
              <w:right w:val="single" w:sz="4" w:space="0" w:color="auto"/>
            </w:tcBorders>
            <w:vAlign w:val="center"/>
            <w:hideMark/>
          </w:tcPr>
          <w:p w14:paraId="422707C9" w14:textId="77777777" w:rsidR="005C5833" w:rsidRPr="00FC5A61" w:rsidRDefault="005C5833" w:rsidP="00EF31CF">
            <w:pPr>
              <w:pStyle w:val="TAH"/>
              <w:keepNext w:val="0"/>
              <w:keepLines w:val="0"/>
              <w:rPr>
                <w:lang w:eastAsia="zh-CN"/>
              </w:rPr>
            </w:pPr>
          </w:p>
        </w:tc>
        <w:tc>
          <w:tcPr>
            <w:tcW w:w="519" w:type="pct"/>
            <w:tcBorders>
              <w:top w:val="single" w:sz="4" w:space="0" w:color="auto"/>
              <w:left w:val="single" w:sz="4" w:space="0" w:color="auto"/>
              <w:bottom w:val="single" w:sz="4" w:space="0" w:color="auto"/>
              <w:right w:val="single" w:sz="4" w:space="0" w:color="auto"/>
            </w:tcBorders>
            <w:hideMark/>
          </w:tcPr>
          <w:p w14:paraId="6E628EA5" w14:textId="77777777" w:rsidR="005C5833" w:rsidRPr="00FC5A61" w:rsidRDefault="005C5833" w:rsidP="00EF31CF">
            <w:pPr>
              <w:pStyle w:val="TAH"/>
              <w:keepNext w:val="0"/>
              <w:keepLines w:val="0"/>
              <w:rPr>
                <w:lang w:eastAsia="zh-CN"/>
              </w:rPr>
            </w:pPr>
            <w:r w:rsidRPr="00FC5A61">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56074DF8" w14:textId="77777777" w:rsidR="005C5833" w:rsidRPr="00FC5A61" w:rsidRDefault="005C5833" w:rsidP="00EF31CF">
            <w:pPr>
              <w:pStyle w:val="TAH"/>
              <w:keepNext w:val="0"/>
              <w:keepLines w:val="0"/>
              <w:rPr>
                <w:lang w:eastAsia="zh-CN"/>
              </w:rPr>
            </w:pPr>
            <w:r w:rsidRPr="00FC5A61">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71471103" w14:textId="77777777" w:rsidR="005C5833" w:rsidRPr="00FC5A61" w:rsidRDefault="005C5833" w:rsidP="00EF31CF">
            <w:pPr>
              <w:pStyle w:val="TAH"/>
              <w:keepNext w:val="0"/>
              <w:keepLines w:val="0"/>
              <w:rPr>
                <w:lang w:eastAsia="zh-CN"/>
              </w:rPr>
            </w:pPr>
            <w:r w:rsidRPr="00FC5A61">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4E648BD6" w14:textId="77777777" w:rsidR="005C5833" w:rsidRPr="00FC5A61" w:rsidRDefault="005C5833" w:rsidP="00EF31CF">
            <w:pPr>
              <w:pStyle w:val="TAH"/>
              <w:keepNext w:val="0"/>
              <w:keepLines w:val="0"/>
              <w:rPr>
                <w:lang w:eastAsia="zh-CN"/>
              </w:rPr>
            </w:pPr>
            <w:r w:rsidRPr="00FC5A61">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2557261" w14:textId="77777777" w:rsidR="005C5833" w:rsidRPr="00FC5A61" w:rsidRDefault="005C5833" w:rsidP="00EF31CF">
            <w:pPr>
              <w:pStyle w:val="TAH"/>
              <w:keepNext w:val="0"/>
              <w:keepLines w:val="0"/>
              <w:rPr>
                <w:lang w:eastAsia="zh-CN"/>
              </w:rPr>
            </w:pPr>
            <w:r w:rsidRPr="00FC5A61">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23119A5A" w14:textId="77777777" w:rsidR="005C5833" w:rsidRPr="00FC5A61" w:rsidRDefault="005C5833" w:rsidP="00EF31CF">
            <w:pPr>
              <w:pStyle w:val="TAH"/>
              <w:keepNext w:val="0"/>
              <w:keepLines w:val="0"/>
              <w:rPr>
                <w:lang w:eastAsia="zh-CN"/>
              </w:rPr>
            </w:pPr>
            <w:r w:rsidRPr="00FC5A61">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755B417E" w14:textId="77777777" w:rsidR="005C5833" w:rsidRPr="00FC5A61" w:rsidRDefault="005C5833" w:rsidP="00EF31CF">
            <w:pPr>
              <w:pStyle w:val="TAH"/>
              <w:keepNext w:val="0"/>
              <w:keepLines w:val="0"/>
              <w:rPr>
                <w:lang w:eastAsia="zh-CN"/>
              </w:rPr>
            </w:pPr>
            <w:r w:rsidRPr="00FC5A61">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8EC649A" w14:textId="77777777" w:rsidR="005C5833" w:rsidRPr="00FC5A61" w:rsidRDefault="005C5833" w:rsidP="00EF31CF">
            <w:pPr>
              <w:pStyle w:val="TAH"/>
              <w:keepNext w:val="0"/>
              <w:keepLines w:val="0"/>
              <w:rPr>
                <w:lang w:eastAsia="zh-CN"/>
              </w:rPr>
            </w:pPr>
            <w:r w:rsidRPr="00FC5A61">
              <w:rPr>
                <w:lang w:eastAsia="zh-CN"/>
              </w:rPr>
              <w:t>T2</w:t>
            </w:r>
          </w:p>
        </w:tc>
      </w:tr>
      <w:tr w:rsidR="005C5833" w:rsidRPr="00FC5A61" w14:paraId="4F7DF2C0" w14:textId="77777777" w:rsidTr="00EF31CF">
        <w:trPr>
          <w:cantSplit/>
          <w:jc w:val="center"/>
        </w:trPr>
        <w:tc>
          <w:tcPr>
            <w:tcW w:w="777" w:type="pct"/>
            <w:tcBorders>
              <w:top w:val="single" w:sz="4" w:space="0" w:color="auto"/>
              <w:left w:val="single" w:sz="4" w:space="0" w:color="auto"/>
              <w:bottom w:val="nil"/>
              <w:right w:val="single" w:sz="4" w:space="0" w:color="auto"/>
            </w:tcBorders>
            <w:hideMark/>
          </w:tcPr>
          <w:p w14:paraId="2EFA1786" w14:textId="77777777" w:rsidR="005C5833" w:rsidRPr="00FC5A61" w:rsidRDefault="005C5833" w:rsidP="00EF31CF">
            <w:pPr>
              <w:pStyle w:val="TAL"/>
              <w:keepNext w:val="0"/>
              <w:keepLines w:val="0"/>
              <w:rPr>
                <w:lang w:eastAsia="zh-CN"/>
              </w:rPr>
            </w:pPr>
            <w:r w:rsidRPr="00FC5A61">
              <w:t>Angle of arrival configuration</w:t>
            </w:r>
          </w:p>
        </w:tc>
        <w:tc>
          <w:tcPr>
            <w:tcW w:w="522" w:type="pct"/>
            <w:tcBorders>
              <w:top w:val="single" w:sz="4" w:space="0" w:color="auto"/>
              <w:left w:val="single" w:sz="4" w:space="0" w:color="auto"/>
              <w:bottom w:val="nil"/>
              <w:right w:val="single" w:sz="4" w:space="0" w:color="auto"/>
            </w:tcBorders>
          </w:tcPr>
          <w:p w14:paraId="4B652900" w14:textId="77777777" w:rsidR="005C5833" w:rsidRPr="00FC5A61" w:rsidRDefault="005C5833" w:rsidP="00EF31CF">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hideMark/>
          </w:tcPr>
          <w:p w14:paraId="02E2BD1F" w14:textId="5F3767CD" w:rsidR="005C5833" w:rsidRPr="00FC5A61" w:rsidRDefault="005C5833" w:rsidP="00EF31CF">
            <w:pPr>
              <w:pStyle w:val="TAC"/>
              <w:keepNext w:val="0"/>
              <w:keepLines w:val="0"/>
            </w:pPr>
            <w:r w:rsidRPr="00FC5A61">
              <w:t xml:space="preserve">Setup </w:t>
            </w:r>
            <w:del w:id="46" w:author="Huawei-Yaping" w:date="2025-10-23T11:30:00Z">
              <w:r w:rsidRPr="00FC5A61" w:rsidDel="00D307F3">
                <w:delText>[</w:delText>
              </w:r>
              <w:r w:rsidRPr="00B40050" w:rsidDel="00D307F3">
                <w:rPr>
                  <w:highlight w:val="yellow"/>
                </w:rPr>
                <w:delText>TBD</w:delText>
              </w:r>
              <w:r w:rsidRPr="00FC5A61" w:rsidDel="00D307F3">
                <w:delText>]</w:delText>
              </w:r>
            </w:del>
            <w:ins w:id="47" w:author="Huawei-Yaping" w:date="2025-10-23T11:30:00Z">
              <w:r w:rsidR="00D307F3">
                <w:t>7</w:t>
              </w:r>
            </w:ins>
            <w:r w:rsidRPr="00FC5A61">
              <w:t xml:space="preserve"> according to clause A.</w:t>
            </w:r>
            <w:ins w:id="48" w:author="Huawei-Yaping" w:date="2025-10-23T14:58:00Z">
              <w:r w:rsidR="00EE49B9">
                <w:t>9.7</w:t>
              </w:r>
            </w:ins>
            <w:del w:id="49" w:author="Huawei-Yaping" w:date="2025-10-23T14:58:00Z">
              <w:r w:rsidRPr="00FC5A61" w:rsidDel="00EE49B9">
                <w:delText>3.</w:delText>
              </w:r>
            </w:del>
            <w:del w:id="50" w:author="Huawei-Yaping" w:date="2025-10-23T11:30:00Z">
              <w:r w:rsidRPr="00B40050" w:rsidDel="00D307F3">
                <w:rPr>
                  <w:highlight w:val="yellow"/>
                </w:rPr>
                <w:delText>XX</w:delText>
              </w:r>
            </w:del>
          </w:p>
        </w:tc>
      </w:tr>
      <w:tr w:rsidR="005C5833" w:rsidRPr="00FC5A61" w14:paraId="13B2C892" w14:textId="77777777" w:rsidTr="00EF31CF">
        <w:trPr>
          <w:cantSplit/>
          <w:jc w:val="center"/>
        </w:trPr>
        <w:tc>
          <w:tcPr>
            <w:tcW w:w="777" w:type="pct"/>
            <w:tcBorders>
              <w:top w:val="nil"/>
              <w:left w:val="single" w:sz="4" w:space="0" w:color="auto"/>
              <w:bottom w:val="single" w:sz="4" w:space="0" w:color="auto"/>
              <w:right w:val="single" w:sz="4" w:space="0" w:color="auto"/>
            </w:tcBorders>
          </w:tcPr>
          <w:p w14:paraId="2DD69B33" w14:textId="77777777" w:rsidR="005C5833" w:rsidRPr="00FC5A61" w:rsidRDefault="005C5833" w:rsidP="00EF31CF">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tcPr>
          <w:p w14:paraId="1D0CD024" w14:textId="77777777" w:rsidR="005C5833" w:rsidRPr="00FC5A61" w:rsidRDefault="005C5833" w:rsidP="00EF31CF">
            <w:pPr>
              <w:pStyle w:val="TAC"/>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tcPr>
          <w:p w14:paraId="0F99BC0A" w14:textId="77777777" w:rsidR="005C5833" w:rsidRPr="00FC5A61" w:rsidRDefault="005C5833" w:rsidP="00EF31CF">
            <w:pPr>
              <w:pStyle w:val="TAC"/>
              <w:keepNext w:val="0"/>
              <w:keepLines w:val="0"/>
              <w:rPr>
                <w:lang w:eastAsia="zh-CN"/>
              </w:rPr>
            </w:pPr>
            <w:r w:rsidRPr="00FC5A61">
              <w:t>AoA1</w:t>
            </w:r>
          </w:p>
        </w:tc>
        <w:tc>
          <w:tcPr>
            <w:tcW w:w="909" w:type="pct"/>
            <w:gridSpan w:val="2"/>
            <w:tcBorders>
              <w:top w:val="single" w:sz="4" w:space="0" w:color="auto"/>
              <w:left w:val="single" w:sz="4" w:space="0" w:color="auto"/>
              <w:bottom w:val="single" w:sz="4" w:space="0" w:color="auto"/>
              <w:right w:val="single" w:sz="4" w:space="0" w:color="auto"/>
            </w:tcBorders>
          </w:tcPr>
          <w:p w14:paraId="17CF7FA3" w14:textId="77777777" w:rsidR="005C5833" w:rsidRPr="00FC5A61" w:rsidRDefault="005C5833" w:rsidP="00EF31CF">
            <w:pPr>
              <w:pStyle w:val="TAC"/>
              <w:keepNext w:val="0"/>
              <w:keepLines w:val="0"/>
              <w:rPr>
                <w:rFonts w:cs="v4.2.0"/>
                <w:lang w:eastAsia="zh-CN"/>
              </w:rPr>
            </w:pPr>
            <w:r w:rsidRPr="00FC5A61">
              <w:t>AoA2</w:t>
            </w:r>
          </w:p>
        </w:tc>
        <w:tc>
          <w:tcPr>
            <w:tcW w:w="909" w:type="pct"/>
            <w:gridSpan w:val="2"/>
            <w:tcBorders>
              <w:top w:val="single" w:sz="4" w:space="0" w:color="auto"/>
              <w:left w:val="single" w:sz="4" w:space="0" w:color="auto"/>
              <w:bottom w:val="single" w:sz="4" w:space="0" w:color="auto"/>
              <w:right w:val="single" w:sz="4" w:space="0" w:color="auto"/>
            </w:tcBorders>
          </w:tcPr>
          <w:p w14:paraId="0E6045F1" w14:textId="77777777" w:rsidR="005C5833" w:rsidRPr="00FC5A61" w:rsidRDefault="005C5833" w:rsidP="00EF31CF">
            <w:pPr>
              <w:pStyle w:val="TAC"/>
              <w:keepNext w:val="0"/>
              <w:keepLines w:val="0"/>
            </w:pPr>
            <w:r w:rsidRPr="00FC5A61">
              <w:t>AoA2</w:t>
            </w:r>
          </w:p>
        </w:tc>
        <w:tc>
          <w:tcPr>
            <w:tcW w:w="909" w:type="pct"/>
            <w:gridSpan w:val="2"/>
            <w:tcBorders>
              <w:top w:val="single" w:sz="4" w:space="0" w:color="auto"/>
              <w:left w:val="single" w:sz="4" w:space="0" w:color="auto"/>
              <w:bottom w:val="single" w:sz="4" w:space="0" w:color="auto"/>
              <w:right w:val="single" w:sz="4" w:space="0" w:color="auto"/>
            </w:tcBorders>
          </w:tcPr>
          <w:p w14:paraId="1E67EB18" w14:textId="77777777" w:rsidR="005C5833" w:rsidRPr="00FC5A61" w:rsidRDefault="005C5833" w:rsidP="00EF31CF">
            <w:pPr>
              <w:pStyle w:val="TAC"/>
              <w:keepNext w:val="0"/>
              <w:keepLines w:val="0"/>
            </w:pPr>
            <w:r w:rsidRPr="00FC5A61">
              <w:t>AoA3</w:t>
            </w:r>
          </w:p>
        </w:tc>
      </w:tr>
      <w:tr w:rsidR="005C5833" w:rsidRPr="00FC5A61" w14:paraId="6D9CF929"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tcPr>
          <w:p w14:paraId="4CC53C24" w14:textId="77777777" w:rsidR="005C5833" w:rsidRPr="00FC5A61" w:rsidRDefault="005C5833" w:rsidP="00EF31CF">
            <w:pPr>
              <w:pStyle w:val="TAL"/>
              <w:keepNext w:val="0"/>
              <w:keepLines w:val="0"/>
              <w:rPr>
                <w:lang w:eastAsia="zh-CN"/>
              </w:rPr>
            </w:pPr>
            <w:r w:rsidRPr="00FC5A61">
              <w:rPr>
                <w:lang w:eastAsia="zh-CN"/>
              </w:rPr>
              <w:t xml:space="preserve">Assumption for UE beams </w:t>
            </w:r>
            <w:r w:rsidRPr="00FC5A61">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45A10646" w14:textId="77777777" w:rsidR="005C5833" w:rsidRPr="00FC5A61" w:rsidRDefault="005C5833" w:rsidP="00EF31CF">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tcPr>
          <w:p w14:paraId="4D7A7310" w14:textId="77777777" w:rsidR="005C5833" w:rsidRPr="00FC5A61" w:rsidRDefault="005C5833" w:rsidP="00EF31CF">
            <w:pPr>
              <w:pStyle w:val="TAC"/>
              <w:keepNext w:val="0"/>
              <w:keepLines w:val="0"/>
              <w:rPr>
                <w:lang w:eastAsia="zh-CN"/>
              </w:rPr>
            </w:pPr>
            <w:r w:rsidRPr="00FC5A61">
              <w:rPr>
                <w:lang w:eastAsia="zh-CN"/>
              </w:rPr>
              <w:t>Rough</w:t>
            </w:r>
          </w:p>
        </w:tc>
      </w:tr>
      <w:tr w:rsidR="005C5833" w:rsidRPr="00FC5A61" w14:paraId="7383389C"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A0F9D9F" w14:textId="77777777" w:rsidR="005C5833" w:rsidRPr="00FC5A61" w:rsidRDefault="005C5833" w:rsidP="00EF31CF">
            <w:pPr>
              <w:pStyle w:val="TAL"/>
              <w:keepNext w:val="0"/>
              <w:keepLines w:val="0"/>
              <w:rPr>
                <w:lang w:eastAsia="zh-CN"/>
              </w:rPr>
            </w:pPr>
            <w:r w:rsidRPr="00FC5A61">
              <w:rPr>
                <w:lang w:eastAsia="zh-CN"/>
              </w:rPr>
              <w:t>Ê</w:t>
            </w:r>
            <w:r w:rsidRPr="00FC5A61">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041E9CD4" w14:textId="77777777" w:rsidR="005C5833" w:rsidRPr="00FC5A61" w:rsidRDefault="005C5833" w:rsidP="00EF31CF">
            <w:pPr>
              <w:pStyle w:val="TAC"/>
              <w:keepNext w:val="0"/>
              <w:keepLines w:val="0"/>
              <w:rPr>
                <w:lang w:eastAsia="zh-CN"/>
              </w:rPr>
            </w:pPr>
            <w:r w:rsidRPr="00FC5A61">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2573301B" w14:textId="0ABB6C1B" w:rsidR="005C5833" w:rsidRPr="00FC5A61" w:rsidRDefault="005C5833" w:rsidP="00EF31CF">
            <w:pPr>
              <w:pStyle w:val="TAC"/>
              <w:keepNext w:val="0"/>
              <w:keepLines w:val="0"/>
              <w:rPr>
                <w:lang w:eastAsia="zh-CN"/>
              </w:rPr>
            </w:pPr>
            <w:r w:rsidRPr="00FC5A61">
              <w:rPr>
                <w:lang w:eastAsia="zh-CN"/>
              </w:rPr>
              <w:t>-80.6</w:t>
            </w:r>
            <w:del w:id="51" w:author="Huawei-Yaping" w:date="2025-10-23T11:30:00Z">
              <w:r w:rsidRPr="00FC5A61" w:rsidDel="00D307F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4F095366" w14:textId="6AF497FB" w:rsidR="005C5833" w:rsidRPr="00FC5A61" w:rsidRDefault="005C5833" w:rsidP="00EF31CF">
            <w:pPr>
              <w:pStyle w:val="TAC"/>
              <w:keepNext w:val="0"/>
              <w:keepLines w:val="0"/>
              <w:rPr>
                <w:lang w:eastAsia="zh-CN"/>
              </w:rPr>
            </w:pPr>
            <w:r w:rsidRPr="00FC5A61">
              <w:rPr>
                <w:lang w:eastAsia="zh-CN"/>
              </w:rPr>
              <w:t>-80.6</w:t>
            </w:r>
            <w:del w:id="52" w:author="Huawei-Yaping" w:date="2025-10-23T15:49:00Z">
              <w:r w:rsidRPr="00FC5A61" w:rsidDel="000B4740">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33D156DB" w14:textId="77777777" w:rsidR="005C5833" w:rsidRPr="00FC5A61" w:rsidRDefault="005C5833" w:rsidP="00EF31CF">
            <w:pPr>
              <w:pStyle w:val="TAC"/>
              <w:keepNext w:val="0"/>
              <w:keepLines w:val="0"/>
              <w:rPr>
                <w:lang w:eastAsia="zh-CN"/>
              </w:rPr>
            </w:pPr>
            <w:r w:rsidRPr="00FC5A61">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0FDF17E" w14:textId="6054E662" w:rsidR="005C5833" w:rsidRPr="00FC5A61" w:rsidRDefault="005C5833" w:rsidP="00EF31CF">
            <w:pPr>
              <w:pStyle w:val="TAC"/>
              <w:keepNext w:val="0"/>
              <w:keepLines w:val="0"/>
              <w:rPr>
                <w:lang w:eastAsia="zh-CN"/>
              </w:rPr>
            </w:pPr>
            <w:r w:rsidRPr="00FC5A61">
              <w:rPr>
                <w:lang w:eastAsia="zh-CN"/>
              </w:rPr>
              <w:t>-80.6</w:t>
            </w:r>
            <w:del w:id="53"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292631C3" w14:textId="1FCC217A" w:rsidR="005C5833" w:rsidRPr="00FC5A61" w:rsidRDefault="005C5833" w:rsidP="00EF31CF">
            <w:pPr>
              <w:pStyle w:val="TAC"/>
              <w:keepNext w:val="0"/>
              <w:keepLines w:val="0"/>
              <w:rPr>
                <w:lang w:eastAsia="zh-CN"/>
              </w:rPr>
            </w:pPr>
            <w:r w:rsidRPr="00FC5A61">
              <w:rPr>
                <w:lang w:eastAsia="zh-CN"/>
              </w:rPr>
              <w:t>-80.6</w:t>
            </w:r>
            <w:del w:id="54"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394FC827" w14:textId="7AF327AC" w:rsidR="005C5833" w:rsidRPr="00FC5A61" w:rsidRDefault="005C5833" w:rsidP="00EF31CF">
            <w:pPr>
              <w:pStyle w:val="TAC"/>
              <w:keepNext w:val="0"/>
              <w:keepLines w:val="0"/>
              <w:rPr>
                <w:lang w:eastAsia="zh-CN"/>
              </w:rPr>
            </w:pPr>
            <w:r w:rsidRPr="00FC5A61">
              <w:rPr>
                <w:lang w:eastAsia="zh-CN"/>
              </w:rPr>
              <w:t>-80.6</w:t>
            </w:r>
            <w:del w:id="55" w:author="Huawei-Yaping" w:date="2025-10-23T11:31: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44BE5BFE" w14:textId="77777777" w:rsidR="005C5833" w:rsidRPr="00FC5A61" w:rsidRDefault="005C5833" w:rsidP="00EF31CF">
            <w:pPr>
              <w:pStyle w:val="TAC"/>
              <w:keepNext w:val="0"/>
              <w:keepLines w:val="0"/>
              <w:rPr>
                <w:lang w:eastAsia="zh-CN"/>
              </w:rPr>
            </w:pPr>
            <w:r w:rsidRPr="00FC5A61">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55DBFCEF" w14:textId="5D45E9F8" w:rsidR="005C5833" w:rsidRPr="00FC5A61" w:rsidRDefault="005C5833" w:rsidP="00EF31CF">
            <w:pPr>
              <w:pStyle w:val="TAC"/>
              <w:keepNext w:val="0"/>
              <w:keepLines w:val="0"/>
              <w:rPr>
                <w:lang w:eastAsia="zh-CN"/>
              </w:rPr>
            </w:pPr>
            <w:r w:rsidRPr="00FC5A61">
              <w:rPr>
                <w:lang w:eastAsia="zh-CN"/>
              </w:rPr>
              <w:t>-80.6</w:t>
            </w:r>
            <w:del w:id="56" w:author="Huawei-Yaping" w:date="2025-10-23T11:31:00Z">
              <w:r w:rsidRPr="00FC5A61" w:rsidDel="00D307F3">
                <w:rPr>
                  <w:lang w:eastAsia="zh-CN"/>
                </w:rPr>
                <w:delText>+TT</w:delText>
              </w:r>
            </w:del>
          </w:p>
        </w:tc>
      </w:tr>
      <w:tr w:rsidR="005C5833" w:rsidRPr="00FC5A61" w14:paraId="0ACB1194"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0C1FA612" w14:textId="77777777" w:rsidR="005C5833" w:rsidRPr="00FC5A61" w:rsidRDefault="005C5833" w:rsidP="00EF31CF">
            <w:pPr>
              <w:pStyle w:val="TAL"/>
              <w:keepNext w:val="0"/>
              <w:keepLines w:val="0"/>
              <w:rPr>
                <w:lang w:eastAsia="zh-CN"/>
              </w:rPr>
            </w:pPr>
            <w:r w:rsidRPr="00FC5A61">
              <w:rPr>
                <w:rFonts w:cs="v4.2.0"/>
                <w:lang w:eastAsia="zh-CN"/>
              </w:rPr>
              <w:t>SS B_RP</w:t>
            </w:r>
            <w:r w:rsidRPr="00FC5A61">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3532BB82" w14:textId="77777777" w:rsidR="005C5833" w:rsidRPr="00FC5A61" w:rsidRDefault="005C5833" w:rsidP="00EF31CF">
            <w:pPr>
              <w:pStyle w:val="TAC"/>
              <w:keepNext w:val="0"/>
              <w:keepLines w:val="0"/>
              <w:rPr>
                <w:lang w:eastAsia="zh-CN"/>
              </w:rPr>
            </w:pPr>
            <w:r w:rsidRPr="00FC5A61">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76504230" w14:textId="532F0506" w:rsidR="005C5833" w:rsidRPr="00FC5A61" w:rsidRDefault="005C5833" w:rsidP="00EF31CF">
            <w:pPr>
              <w:pStyle w:val="TAC"/>
              <w:keepNext w:val="0"/>
              <w:keepLines w:val="0"/>
              <w:rPr>
                <w:lang w:eastAsia="zh-CN"/>
              </w:rPr>
            </w:pPr>
            <w:r w:rsidRPr="00FC5A61">
              <w:rPr>
                <w:lang w:eastAsia="zh-CN"/>
              </w:rPr>
              <w:t>-80.6</w:t>
            </w:r>
            <w:del w:id="57" w:author="Huawei-Yaping" w:date="2025-10-23T11:30:00Z">
              <w:r w:rsidRPr="00FC5A61" w:rsidDel="00D307F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00083516" w14:textId="4477685A" w:rsidR="005C5833" w:rsidRPr="00FC5A61" w:rsidRDefault="005C5833" w:rsidP="00EF31CF">
            <w:pPr>
              <w:pStyle w:val="TAC"/>
              <w:keepNext w:val="0"/>
              <w:keepLines w:val="0"/>
              <w:rPr>
                <w:lang w:eastAsia="zh-CN"/>
              </w:rPr>
            </w:pPr>
            <w:r w:rsidRPr="00FC5A61">
              <w:rPr>
                <w:lang w:eastAsia="zh-CN"/>
              </w:rPr>
              <w:t>-80.6</w:t>
            </w:r>
            <w:del w:id="58" w:author="Huawei-Yaping" w:date="2025-10-23T15:49:00Z">
              <w:r w:rsidRPr="00FC5A61" w:rsidDel="000B4740">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55E93407" w14:textId="77777777" w:rsidR="005C5833" w:rsidRPr="00FC5A61" w:rsidRDefault="005C5833" w:rsidP="00EF31CF">
            <w:pPr>
              <w:pStyle w:val="TAC"/>
              <w:keepNext w:val="0"/>
              <w:keepLines w:val="0"/>
              <w:rPr>
                <w:lang w:eastAsia="zh-CN"/>
              </w:rPr>
            </w:pPr>
            <w:r w:rsidRPr="00FC5A61">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6E7DE2BC" w14:textId="34173244" w:rsidR="005C5833" w:rsidRPr="00FC5A61" w:rsidRDefault="005C5833" w:rsidP="00EF31CF">
            <w:pPr>
              <w:pStyle w:val="TAC"/>
              <w:keepNext w:val="0"/>
              <w:keepLines w:val="0"/>
              <w:rPr>
                <w:lang w:eastAsia="zh-CN"/>
              </w:rPr>
            </w:pPr>
            <w:r w:rsidRPr="00FC5A61">
              <w:rPr>
                <w:lang w:eastAsia="zh-CN"/>
              </w:rPr>
              <w:t>-80.6</w:t>
            </w:r>
            <w:del w:id="59"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6E7026E0" w14:textId="752CF6EC" w:rsidR="005C5833" w:rsidRPr="00FC5A61" w:rsidRDefault="005C5833" w:rsidP="00EF31CF">
            <w:pPr>
              <w:pStyle w:val="TAC"/>
              <w:keepNext w:val="0"/>
              <w:keepLines w:val="0"/>
              <w:rPr>
                <w:lang w:eastAsia="zh-CN"/>
              </w:rPr>
            </w:pPr>
            <w:r w:rsidRPr="00FC5A61">
              <w:rPr>
                <w:lang w:eastAsia="zh-CN"/>
              </w:rPr>
              <w:t>-80.6</w:t>
            </w:r>
            <w:del w:id="60"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5F9064D2" w14:textId="36ABE168" w:rsidR="005C5833" w:rsidRPr="00FC5A61" w:rsidRDefault="005C5833" w:rsidP="00EF31CF">
            <w:pPr>
              <w:pStyle w:val="TAC"/>
              <w:keepNext w:val="0"/>
              <w:keepLines w:val="0"/>
              <w:rPr>
                <w:lang w:eastAsia="zh-CN"/>
              </w:rPr>
            </w:pPr>
            <w:r w:rsidRPr="00FC5A61">
              <w:rPr>
                <w:lang w:eastAsia="zh-CN"/>
              </w:rPr>
              <w:t>-80.6</w:t>
            </w:r>
            <w:del w:id="61" w:author="Huawei-Yaping" w:date="2025-10-23T11:31: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4178B976" w14:textId="77777777" w:rsidR="005C5833" w:rsidRPr="00FC5A61" w:rsidRDefault="005C5833" w:rsidP="00EF31CF">
            <w:pPr>
              <w:pStyle w:val="TAC"/>
              <w:keepNext w:val="0"/>
              <w:keepLines w:val="0"/>
              <w:rPr>
                <w:lang w:eastAsia="zh-CN"/>
              </w:rPr>
            </w:pPr>
            <w:r w:rsidRPr="00FC5A61">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4F6FB04B" w14:textId="5E2DABEE" w:rsidR="005C5833" w:rsidRPr="00FC5A61" w:rsidRDefault="005C5833" w:rsidP="00EF31CF">
            <w:pPr>
              <w:pStyle w:val="TAC"/>
              <w:keepNext w:val="0"/>
              <w:keepLines w:val="0"/>
              <w:rPr>
                <w:lang w:eastAsia="zh-CN"/>
              </w:rPr>
            </w:pPr>
            <w:r w:rsidRPr="00FC5A61">
              <w:rPr>
                <w:lang w:eastAsia="zh-CN"/>
              </w:rPr>
              <w:t>-80.6</w:t>
            </w:r>
            <w:del w:id="62" w:author="Huawei-Yaping" w:date="2025-10-23T11:31:00Z">
              <w:r w:rsidRPr="00FC5A61" w:rsidDel="00D307F3">
                <w:rPr>
                  <w:lang w:eastAsia="zh-CN"/>
                </w:rPr>
                <w:delText>+TT</w:delText>
              </w:r>
            </w:del>
          </w:p>
        </w:tc>
      </w:tr>
      <w:tr w:rsidR="005C5833" w:rsidRPr="00FC5A61" w14:paraId="72BDF745"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tcPr>
          <w:p w14:paraId="2B6E168F" w14:textId="77777777" w:rsidR="005C5833" w:rsidRPr="00FC5A61" w:rsidRDefault="005C5833" w:rsidP="00EF31CF">
            <w:pPr>
              <w:pStyle w:val="TAL"/>
              <w:keepNext w:val="0"/>
              <w:keepLines w:val="0"/>
              <w:rPr>
                <w:rFonts w:cs="v4.2.0"/>
                <w:lang w:eastAsia="zh-CN"/>
              </w:rPr>
            </w:pPr>
            <w:r w:rsidRPr="00FC5A61">
              <w:rPr>
                <w:position w:val="-12"/>
                <w:szCs w:val="18"/>
              </w:rPr>
              <w:object w:dxaOrig="620" w:dyaOrig="380" w14:anchorId="045D802E">
                <v:shape id="_x0000_i1026" type="#_x0000_t75" style="width:19.5pt;height:17.5pt" o:ole="" fillcolor="window">
                  <v:imagedata r:id="rId10" o:title=""/>
                </v:shape>
                <o:OLEObject Type="Embed" ProgID="Equation.3" ShapeID="_x0000_i1026" DrawAspect="Content" ObjectID="_1824022342" r:id="rId12"/>
              </w:object>
            </w:r>
            <w:r w:rsidRPr="00FC5A61">
              <w:rPr>
                <w:szCs w:val="18"/>
                <w:vertAlign w:val="subscript"/>
              </w:rPr>
              <w:t>BB</w:t>
            </w:r>
            <w:r w:rsidRPr="00FC5A61">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tcPr>
          <w:p w14:paraId="396443D7" w14:textId="77777777" w:rsidR="005C5833" w:rsidRPr="00FC5A61" w:rsidRDefault="005C5833" w:rsidP="00EF31CF">
            <w:pPr>
              <w:pStyle w:val="TAC"/>
              <w:keepNext w:val="0"/>
              <w:keepLines w:val="0"/>
              <w:rPr>
                <w:rFonts w:cs="v4.2.0"/>
                <w:lang w:eastAsia="zh-CN"/>
              </w:rPr>
            </w:pPr>
            <w:r w:rsidRPr="00FC5A61">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568B6B6B" w14:textId="4DE0A061" w:rsidR="005C5833" w:rsidRPr="00FC5A61" w:rsidRDefault="005C5833" w:rsidP="00EF31CF">
            <w:pPr>
              <w:pStyle w:val="TAC"/>
              <w:keepNext w:val="0"/>
              <w:keepLines w:val="0"/>
              <w:rPr>
                <w:lang w:eastAsia="zh-CN"/>
              </w:rPr>
            </w:pPr>
            <w:r w:rsidRPr="00FC5A61">
              <w:rPr>
                <w:rFonts w:cs="Arial"/>
                <w:lang w:eastAsia="zh-CN"/>
              </w:rPr>
              <w:t>8.3</w:t>
            </w:r>
            <w:del w:id="63" w:author="Huawei-Yaping" w:date="2025-10-23T11:30:00Z">
              <w:r w:rsidRPr="00FC5A61" w:rsidDel="00D307F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tcPr>
          <w:p w14:paraId="3DA4B952" w14:textId="33EB1B63" w:rsidR="005C5833" w:rsidRPr="00FC5A61" w:rsidRDefault="005C5833" w:rsidP="00EF31CF">
            <w:pPr>
              <w:pStyle w:val="TAC"/>
              <w:keepNext w:val="0"/>
              <w:keepLines w:val="0"/>
              <w:rPr>
                <w:lang w:eastAsia="zh-CN"/>
              </w:rPr>
            </w:pPr>
            <w:r w:rsidRPr="00FC5A61">
              <w:rPr>
                <w:rFonts w:cs="Arial"/>
                <w:lang w:eastAsia="zh-CN"/>
              </w:rPr>
              <w:t>8.3</w:t>
            </w:r>
            <w:del w:id="64" w:author="Huawei-Yaping" w:date="2025-10-23T15:49:00Z">
              <w:r w:rsidRPr="00FC5A61" w:rsidDel="000B4740">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tcPr>
          <w:p w14:paraId="73664345" w14:textId="77777777" w:rsidR="005C5833" w:rsidRPr="00FC5A61" w:rsidRDefault="005C5833" w:rsidP="00EF31CF">
            <w:pPr>
              <w:pStyle w:val="TAC"/>
              <w:keepNext w:val="0"/>
              <w:keepLines w:val="0"/>
              <w:rPr>
                <w:lang w:eastAsia="zh-CN"/>
              </w:rPr>
            </w:pPr>
            <w:r w:rsidRPr="00FC5A61">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352FAF05" w14:textId="78F02D6C" w:rsidR="005C5833" w:rsidRPr="00FC5A61" w:rsidRDefault="005C5833" w:rsidP="00EF31CF">
            <w:pPr>
              <w:pStyle w:val="TAC"/>
              <w:keepNext w:val="0"/>
              <w:keepLines w:val="0"/>
              <w:rPr>
                <w:lang w:eastAsia="zh-CN"/>
              </w:rPr>
            </w:pPr>
            <w:r w:rsidRPr="00FC5A61">
              <w:rPr>
                <w:rFonts w:cs="Arial"/>
                <w:lang w:eastAsia="zh-CN"/>
              </w:rPr>
              <w:t>8.3</w:t>
            </w:r>
            <w:del w:id="65"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015A1D86" w14:textId="59099F03" w:rsidR="005C5833" w:rsidRPr="00FC5A61" w:rsidRDefault="005C5833" w:rsidP="00EF31CF">
            <w:pPr>
              <w:pStyle w:val="TAC"/>
              <w:keepNext w:val="0"/>
              <w:keepLines w:val="0"/>
              <w:rPr>
                <w:rFonts w:cs="Arial"/>
                <w:lang w:eastAsia="zh-CN"/>
              </w:rPr>
            </w:pPr>
            <w:r w:rsidRPr="00FC5A61">
              <w:rPr>
                <w:rFonts w:cs="Arial"/>
                <w:lang w:eastAsia="zh-CN"/>
              </w:rPr>
              <w:t>8.3</w:t>
            </w:r>
            <w:del w:id="66"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792B54D3" w14:textId="4A36E2E9" w:rsidR="005C5833" w:rsidRPr="00FC5A61" w:rsidRDefault="005C5833" w:rsidP="00EF31CF">
            <w:pPr>
              <w:pStyle w:val="TAC"/>
              <w:keepNext w:val="0"/>
              <w:keepLines w:val="0"/>
              <w:rPr>
                <w:rFonts w:cs="Arial"/>
                <w:lang w:eastAsia="zh-CN"/>
              </w:rPr>
            </w:pPr>
            <w:r w:rsidRPr="00FC5A61">
              <w:rPr>
                <w:rFonts w:cs="Arial"/>
                <w:lang w:eastAsia="zh-CN"/>
              </w:rPr>
              <w:t>8.3</w:t>
            </w:r>
            <w:del w:id="67" w:author="Huawei-Yaping" w:date="2025-10-23T11:31: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0E6216DF" w14:textId="77777777" w:rsidR="005C5833" w:rsidRPr="00FC5A61" w:rsidRDefault="005C5833" w:rsidP="00EF31CF">
            <w:pPr>
              <w:pStyle w:val="TAC"/>
              <w:keepNext w:val="0"/>
              <w:keepLines w:val="0"/>
              <w:rPr>
                <w:rFonts w:cs="Arial"/>
                <w:lang w:eastAsia="zh-CN"/>
              </w:rPr>
            </w:pPr>
            <w:r w:rsidRPr="00FC5A61">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64141D89" w14:textId="1929A553" w:rsidR="005C5833" w:rsidRPr="00FC5A61" w:rsidRDefault="005C5833" w:rsidP="00EF31CF">
            <w:pPr>
              <w:pStyle w:val="TAC"/>
              <w:keepNext w:val="0"/>
              <w:keepLines w:val="0"/>
              <w:rPr>
                <w:rFonts w:cs="Arial"/>
                <w:lang w:eastAsia="zh-CN"/>
              </w:rPr>
            </w:pPr>
            <w:r w:rsidRPr="00FC5A61">
              <w:rPr>
                <w:rFonts w:cs="Arial"/>
                <w:lang w:eastAsia="zh-CN"/>
              </w:rPr>
              <w:t>8.3</w:t>
            </w:r>
            <w:del w:id="68" w:author="Huawei-Yaping" w:date="2025-10-23T11:31:00Z">
              <w:r w:rsidRPr="00FC5A61" w:rsidDel="00D307F3">
                <w:rPr>
                  <w:lang w:eastAsia="zh-CN"/>
                </w:rPr>
                <w:delText>+TT</w:delText>
              </w:r>
            </w:del>
          </w:p>
        </w:tc>
      </w:tr>
      <w:tr w:rsidR="005C5833" w:rsidRPr="00FC5A61" w14:paraId="21A330CB" w14:textId="77777777" w:rsidTr="00EF31CF">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CC3FE7C" w14:textId="77777777" w:rsidR="005C5833" w:rsidRPr="00FC5A61" w:rsidRDefault="005C5833" w:rsidP="00EF31CF">
            <w:pPr>
              <w:pStyle w:val="TAL"/>
              <w:keepNext w:val="0"/>
              <w:keepLines w:val="0"/>
              <w:rPr>
                <w:lang w:eastAsia="zh-CN"/>
              </w:rPr>
            </w:pPr>
            <w:r w:rsidRPr="00FC5A61">
              <w:rPr>
                <w:lang w:eastAsia="zh-CN"/>
              </w:rPr>
              <w:t>Io</w:t>
            </w:r>
            <w:r w:rsidRPr="00FC5A61">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0606D4F6" w14:textId="77777777" w:rsidR="005C5833" w:rsidRPr="00FC5A61" w:rsidRDefault="005C5833" w:rsidP="00EF31CF">
            <w:pPr>
              <w:pStyle w:val="TAC"/>
              <w:keepNext w:val="0"/>
              <w:keepLines w:val="0"/>
              <w:rPr>
                <w:lang w:eastAsia="zh-CN"/>
              </w:rPr>
            </w:pPr>
            <w:r w:rsidRPr="00FC5A61">
              <w:rPr>
                <w:lang w:eastAsia="zh-CN"/>
              </w:rPr>
              <w:t>dBm/95.04 MHz</w:t>
            </w:r>
            <w:r w:rsidRPr="00FC5A61">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4F2482DC" w14:textId="3D7583FA" w:rsidR="005C5833" w:rsidRPr="00FC5A61" w:rsidRDefault="005C5833" w:rsidP="00EF31CF">
            <w:pPr>
              <w:pStyle w:val="TAC"/>
              <w:keepNext w:val="0"/>
              <w:keepLines w:val="0"/>
              <w:rPr>
                <w:lang w:eastAsia="zh-CN"/>
              </w:rPr>
            </w:pPr>
            <w:r w:rsidRPr="00FC5A61">
              <w:rPr>
                <w:lang w:eastAsia="zh-CN"/>
              </w:rPr>
              <w:t>-56.0</w:t>
            </w:r>
            <w:del w:id="69" w:author="Huawei-Yaping" w:date="2025-10-23T11:30:00Z">
              <w:r w:rsidRPr="00FC5A61" w:rsidDel="00D307F3">
                <w:rPr>
                  <w:lang w:eastAsia="zh-CN"/>
                </w:rPr>
                <w:delText>+TT</w:delText>
              </w:r>
            </w:del>
          </w:p>
        </w:tc>
        <w:tc>
          <w:tcPr>
            <w:tcW w:w="454" w:type="pct"/>
            <w:tcBorders>
              <w:top w:val="single" w:sz="4" w:space="0" w:color="auto"/>
              <w:left w:val="single" w:sz="4" w:space="0" w:color="auto"/>
              <w:bottom w:val="single" w:sz="4" w:space="0" w:color="auto"/>
              <w:right w:val="single" w:sz="4" w:space="0" w:color="auto"/>
            </w:tcBorders>
            <w:hideMark/>
          </w:tcPr>
          <w:p w14:paraId="46BD132E" w14:textId="5D8684DF" w:rsidR="005C5833" w:rsidRPr="00FC5A61" w:rsidRDefault="005C5833" w:rsidP="00EF31CF">
            <w:pPr>
              <w:pStyle w:val="TAC"/>
              <w:keepNext w:val="0"/>
              <w:keepLines w:val="0"/>
              <w:rPr>
                <w:lang w:eastAsia="zh-CN"/>
              </w:rPr>
            </w:pPr>
            <w:r w:rsidRPr="00FC5A61">
              <w:rPr>
                <w:lang w:eastAsia="zh-CN"/>
              </w:rPr>
              <w:t>-56.0</w:t>
            </w:r>
            <w:del w:id="70" w:author="Huawei-Yaping" w:date="2025-10-23T15:49:00Z">
              <w:r w:rsidRPr="00FC5A61" w:rsidDel="000B4740">
                <w:rPr>
                  <w:lang w:eastAsia="zh-CN"/>
                </w:rPr>
                <w:delText>+TT</w:delText>
              </w:r>
            </w:del>
          </w:p>
        </w:tc>
        <w:tc>
          <w:tcPr>
            <w:tcW w:w="432" w:type="pct"/>
            <w:tcBorders>
              <w:top w:val="single" w:sz="4" w:space="0" w:color="auto"/>
              <w:left w:val="single" w:sz="4" w:space="0" w:color="auto"/>
              <w:bottom w:val="single" w:sz="4" w:space="0" w:color="auto"/>
              <w:right w:val="single" w:sz="4" w:space="0" w:color="auto"/>
            </w:tcBorders>
            <w:hideMark/>
          </w:tcPr>
          <w:p w14:paraId="5E959CB5" w14:textId="77777777" w:rsidR="005C5833" w:rsidRPr="00FC5A61" w:rsidRDefault="005C5833" w:rsidP="00EF31CF">
            <w:pPr>
              <w:pStyle w:val="TAC"/>
              <w:keepNext w:val="0"/>
              <w:keepLines w:val="0"/>
              <w:rPr>
                <w:lang w:eastAsia="zh-CN"/>
              </w:rPr>
            </w:pPr>
            <w:r w:rsidRPr="00FC5A61">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2CA9B328" w14:textId="310B7675" w:rsidR="005C5833" w:rsidRPr="00FC5A61" w:rsidRDefault="005C5833" w:rsidP="00EF31CF">
            <w:pPr>
              <w:pStyle w:val="TAC"/>
              <w:keepNext w:val="0"/>
              <w:keepLines w:val="0"/>
              <w:rPr>
                <w:lang w:eastAsia="zh-CN"/>
              </w:rPr>
            </w:pPr>
            <w:r w:rsidRPr="00FC5A61">
              <w:rPr>
                <w:lang w:eastAsia="zh-CN"/>
              </w:rPr>
              <w:t>-56.0</w:t>
            </w:r>
            <w:del w:id="71" w:author="Huawei-Yaping" w:date="2025-10-23T11:30: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054AD27D" w14:textId="612629DA" w:rsidR="005C5833" w:rsidRPr="00FC5A61" w:rsidRDefault="005C5833" w:rsidP="00EF31CF">
            <w:pPr>
              <w:pStyle w:val="TAC"/>
              <w:keepNext w:val="0"/>
              <w:keepLines w:val="0"/>
              <w:rPr>
                <w:lang w:eastAsia="zh-CN"/>
              </w:rPr>
            </w:pPr>
            <w:r w:rsidRPr="00FC5A61">
              <w:rPr>
                <w:lang w:eastAsia="zh-CN"/>
              </w:rPr>
              <w:t>-56.0</w:t>
            </w:r>
            <w:del w:id="72" w:author="Huawei-Yaping" w:date="2025-10-23T11:31: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2279A76E" w14:textId="10208264" w:rsidR="005C5833" w:rsidRPr="00FC5A61" w:rsidRDefault="005C5833" w:rsidP="00EF31CF">
            <w:pPr>
              <w:pStyle w:val="TAC"/>
              <w:keepNext w:val="0"/>
              <w:keepLines w:val="0"/>
              <w:rPr>
                <w:lang w:eastAsia="zh-CN"/>
              </w:rPr>
            </w:pPr>
            <w:r w:rsidRPr="00FC5A61">
              <w:rPr>
                <w:lang w:eastAsia="zh-CN"/>
              </w:rPr>
              <w:t>-56.0</w:t>
            </w:r>
            <w:del w:id="73" w:author="Huawei-Yaping" w:date="2025-10-23T11:31:00Z">
              <w:r w:rsidRPr="00FC5A61" w:rsidDel="00D307F3">
                <w:rPr>
                  <w:lang w:eastAsia="zh-CN"/>
                </w:rPr>
                <w:delText>+TT</w:delText>
              </w:r>
            </w:del>
          </w:p>
        </w:tc>
        <w:tc>
          <w:tcPr>
            <w:tcW w:w="455" w:type="pct"/>
            <w:tcBorders>
              <w:top w:val="single" w:sz="4" w:space="0" w:color="auto"/>
              <w:left w:val="single" w:sz="4" w:space="0" w:color="auto"/>
              <w:bottom w:val="single" w:sz="4" w:space="0" w:color="auto"/>
              <w:right w:val="single" w:sz="4" w:space="0" w:color="auto"/>
            </w:tcBorders>
          </w:tcPr>
          <w:p w14:paraId="3018EC45" w14:textId="77777777" w:rsidR="005C5833" w:rsidRPr="00FC5A61" w:rsidRDefault="005C5833" w:rsidP="00EF31CF">
            <w:pPr>
              <w:pStyle w:val="TAC"/>
              <w:keepNext w:val="0"/>
              <w:keepLines w:val="0"/>
              <w:rPr>
                <w:lang w:eastAsia="zh-CN"/>
              </w:rPr>
            </w:pPr>
            <w:r w:rsidRPr="00FC5A61">
              <w:rPr>
                <w:lang w:eastAsia="zh-CN"/>
              </w:rPr>
              <w:t>- Infinity</w:t>
            </w:r>
          </w:p>
        </w:tc>
        <w:tc>
          <w:tcPr>
            <w:tcW w:w="455" w:type="pct"/>
            <w:tcBorders>
              <w:top w:val="single" w:sz="4" w:space="0" w:color="auto"/>
              <w:left w:val="single" w:sz="4" w:space="0" w:color="auto"/>
              <w:bottom w:val="single" w:sz="4" w:space="0" w:color="auto"/>
              <w:right w:val="single" w:sz="4" w:space="0" w:color="auto"/>
            </w:tcBorders>
          </w:tcPr>
          <w:p w14:paraId="472CED94" w14:textId="6DB82F26" w:rsidR="005C5833" w:rsidRPr="00FC5A61" w:rsidRDefault="005C5833" w:rsidP="00EF31CF">
            <w:pPr>
              <w:pStyle w:val="TAC"/>
              <w:keepNext w:val="0"/>
              <w:keepLines w:val="0"/>
              <w:rPr>
                <w:lang w:eastAsia="zh-CN"/>
              </w:rPr>
            </w:pPr>
            <w:r w:rsidRPr="00FC5A61">
              <w:rPr>
                <w:lang w:eastAsia="zh-CN"/>
              </w:rPr>
              <w:t>-56.0</w:t>
            </w:r>
            <w:del w:id="74" w:author="Huawei-Yaping" w:date="2025-10-23T11:31:00Z">
              <w:r w:rsidRPr="00FC5A61" w:rsidDel="00D307F3">
                <w:rPr>
                  <w:lang w:eastAsia="zh-CN"/>
                </w:rPr>
                <w:delText>+TT</w:delText>
              </w:r>
            </w:del>
          </w:p>
        </w:tc>
      </w:tr>
      <w:tr w:rsidR="005C5833" w:rsidRPr="00FC5A61" w14:paraId="6269F23C" w14:textId="77777777" w:rsidTr="00EF31CF">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C93900D" w14:textId="77777777" w:rsidR="005C5833" w:rsidRPr="00FC5A61" w:rsidRDefault="005C5833" w:rsidP="00EF31CF">
            <w:pPr>
              <w:pStyle w:val="TAN"/>
              <w:keepNext w:val="0"/>
              <w:keepLines w:val="0"/>
              <w:rPr>
                <w:szCs w:val="18"/>
                <w:lang w:eastAsia="zh-CN"/>
              </w:rPr>
            </w:pPr>
            <w:r w:rsidRPr="00FC5A61">
              <w:rPr>
                <w:szCs w:val="18"/>
                <w:lang w:eastAsia="zh-CN"/>
              </w:rPr>
              <w:lastRenderedPageBreak/>
              <w:t>NOTE 1:</w:t>
            </w:r>
            <w:r w:rsidRPr="00FC5A61">
              <w:rPr>
                <w:szCs w:val="18"/>
                <w:lang w:eastAsia="zh-CN"/>
              </w:rPr>
              <w:tab/>
              <w:t>Void</w:t>
            </w:r>
          </w:p>
          <w:p w14:paraId="1409EDF6" w14:textId="77777777" w:rsidR="005C5833" w:rsidRPr="00FC5A61" w:rsidRDefault="005C5833" w:rsidP="00EF31CF">
            <w:pPr>
              <w:pStyle w:val="TAN"/>
              <w:keepNext w:val="0"/>
              <w:keepLines w:val="0"/>
              <w:rPr>
                <w:lang w:eastAsia="zh-CN"/>
              </w:rPr>
            </w:pPr>
            <w:r w:rsidRPr="00FC5A61">
              <w:rPr>
                <w:szCs w:val="18"/>
                <w:lang w:eastAsia="zh-CN"/>
              </w:rPr>
              <w:t>NOTE 2:</w:t>
            </w:r>
            <w:r w:rsidRPr="00FC5A61">
              <w:rPr>
                <w:lang w:eastAsia="zh-CN"/>
              </w:rPr>
              <w:tab/>
              <w:t>SS B_RP and Io levels have been derived from other parameters for information purposes. They are not settable parameters themselves.</w:t>
            </w:r>
          </w:p>
          <w:p w14:paraId="5BFAA26C" w14:textId="77777777" w:rsidR="005C5833" w:rsidRPr="00FC5A61" w:rsidRDefault="005C5833" w:rsidP="00EF31CF">
            <w:pPr>
              <w:pStyle w:val="TAN"/>
              <w:keepNext w:val="0"/>
              <w:keepLines w:val="0"/>
              <w:rPr>
                <w:lang w:eastAsia="zh-CN"/>
              </w:rPr>
            </w:pPr>
            <w:r w:rsidRPr="00FC5A61">
              <w:rPr>
                <w:lang w:eastAsia="zh-CN"/>
              </w:rPr>
              <w:t>NOTE 3:</w:t>
            </w:r>
            <w:r w:rsidRPr="00FC5A61">
              <w:rPr>
                <w:lang w:eastAsia="zh-CN"/>
              </w:rPr>
              <w:tab/>
              <w:t>Void</w:t>
            </w:r>
          </w:p>
          <w:p w14:paraId="393601F2" w14:textId="77777777" w:rsidR="005C5833" w:rsidRPr="00FC5A61" w:rsidRDefault="005C5833" w:rsidP="00EF31CF">
            <w:pPr>
              <w:pStyle w:val="TAN"/>
              <w:keepNext w:val="0"/>
              <w:keepLines w:val="0"/>
              <w:rPr>
                <w:lang w:eastAsia="zh-CN"/>
              </w:rPr>
            </w:pPr>
            <w:r w:rsidRPr="00FC5A61">
              <w:rPr>
                <w:lang w:eastAsia="zh-CN"/>
              </w:rPr>
              <w:t>NOTE 4:</w:t>
            </w:r>
            <w:r w:rsidRPr="00FC5A61">
              <w:rPr>
                <w:lang w:eastAsia="zh-CN"/>
              </w:rPr>
              <w:tab/>
              <w:t>Equivalent power received by an antenna with 0 dBi gain at the centre of the quiet zone</w:t>
            </w:r>
          </w:p>
          <w:p w14:paraId="67F56C4A" w14:textId="77777777" w:rsidR="005C5833" w:rsidRPr="00FC5A61" w:rsidRDefault="005C5833" w:rsidP="00EF31CF">
            <w:pPr>
              <w:pStyle w:val="TAN"/>
              <w:keepNext w:val="0"/>
              <w:keepLines w:val="0"/>
              <w:rPr>
                <w:lang w:eastAsia="zh-CN"/>
              </w:rPr>
            </w:pPr>
            <w:r w:rsidRPr="00FC5A61">
              <w:rPr>
                <w:lang w:eastAsia="zh-CN"/>
              </w:rPr>
              <w:t>NOTE 5:</w:t>
            </w:r>
            <w:r w:rsidRPr="00FC5A61">
              <w:rPr>
                <w:lang w:eastAsia="zh-CN"/>
              </w:rPr>
              <w:tab/>
              <w:t>As observed with 0 dBi gain antenna at the center of the quiet zone.</w:t>
            </w:r>
          </w:p>
          <w:p w14:paraId="4D4848BF" w14:textId="77777777" w:rsidR="005C5833" w:rsidRPr="00FC5A61" w:rsidRDefault="005C5833" w:rsidP="00EF31CF">
            <w:pPr>
              <w:pStyle w:val="TAN"/>
              <w:keepNext w:val="0"/>
              <w:keepLines w:val="0"/>
              <w:rPr>
                <w:lang w:eastAsia="zh-CN"/>
              </w:rPr>
            </w:pPr>
            <w:r w:rsidRPr="00FC5A61">
              <w:rPr>
                <w:lang w:eastAsia="zh-CN"/>
              </w:rPr>
              <w:t>NOTE 6:</w:t>
            </w:r>
            <w:r>
              <w:rPr>
                <w:lang w:eastAsia="zh-CN"/>
              </w:rPr>
              <w:tab/>
            </w:r>
            <w:r w:rsidRPr="00FC5A61">
              <w:rPr>
                <w:lang w:eastAsia="zh-CN"/>
              </w:rPr>
              <w:t>Information about types of UE beam is given in clause B.2.1.3 and does not limit UE implementation or test system implementation.</w:t>
            </w:r>
          </w:p>
          <w:p w14:paraId="691B9682" w14:textId="77777777" w:rsidR="005C5833" w:rsidRPr="00FC5A61" w:rsidRDefault="005C5833" w:rsidP="00EF31CF">
            <w:pPr>
              <w:pStyle w:val="TAN"/>
              <w:keepNext w:val="0"/>
              <w:keepLines w:val="0"/>
              <w:rPr>
                <w:szCs w:val="18"/>
                <w:lang w:eastAsia="zh-CN"/>
              </w:rPr>
            </w:pPr>
            <w:r w:rsidRPr="00FC5A61">
              <w:rPr>
                <w:rFonts w:cs="Arial"/>
              </w:rPr>
              <w:t>NOTE 7:</w:t>
            </w:r>
            <w:r w:rsidRPr="00FC5A61">
              <w:rPr>
                <w:rFonts w:cs="Arial"/>
              </w:rPr>
              <w:tab/>
              <w:t>Calculation of Es/Iot</w:t>
            </w:r>
            <w:r w:rsidRPr="00FC5A61">
              <w:rPr>
                <w:rFonts w:cs="Arial"/>
                <w:vertAlign w:val="subscript"/>
              </w:rPr>
              <w:t>BB</w:t>
            </w:r>
            <w:r w:rsidRPr="00FC5A61">
              <w:rPr>
                <w:rFonts w:cs="Arial"/>
              </w:rPr>
              <w:t xml:space="preserve"> includes the effect of UE internal noise up to the value assumed for the associated Refsens requirement in clause 7.3.2 of TS 38.101-2 [19], and an allowance of 1 dB for UE multi-band relaxation factor ΔMB</w:t>
            </w:r>
            <w:r w:rsidRPr="00FC5A61">
              <w:rPr>
                <w:rFonts w:cs="Arial"/>
                <w:vertAlign w:val="subscript"/>
              </w:rPr>
              <w:t>P</w:t>
            </w:r>
            <w:r w:rsidRPr="00FC5A61">
              <w:rPr>
                <w:rFonts w:cs="Arial"/>
              </w:rPr>
              <w:t xml:space="preserve"> from TS 38.101-2 [19] Table 6.2.1.3-4.</w:t>
            </w:r>
          </w:p>
        </w:tc>
      </w:tr>
    </w:tbl>
    <w:p w14:paraId="157ECF0D" w14:textId="77777777" w:rsidR="005C5833" w:rsidRPr="00FC5A61" w:rsidRDefault="005C5833" w:rsidP="005C5833">
      <w:pPr>
        <w:rPr>
          <w:snapToGrid w:val="0"/>
        </w:rPr>
      </w:pPr>
    </w:p>
    <w:p w14:paraId="3CD9E4BD" w14:textId="77777777" w:rsidR="005C5833" w:rsidRPr="008B58C6" w:rsidRDefault="005C5833" w:rsidP="005C5833">
      <w:pPr>
        <w:jc w:val="both"/>
      </w:pPr>
      <w:r w:rsidRPr="008B58C6">
        <w:rPr>
          <w:lang w:eastAsia="zh-CN"/>
        </w:rPr>
        <w:t>During T2, the test verifies that UE can be scheduled by two TRPs on TCI</w:t>
      </w:r>
      <w:r w:rsidRPr="008B58C6">
        <w:t xml:space="preserve"> </w:t>
      </w:r>
      <w:r w:rsidRPr="008B58C6">
        <w:rPr>
          <w:lang w:eastAsia="zh-CN"/>
        </w:rPr>
        <w:t>state</w:t>
      </w:r>
      <w:r w:rsidRPr="008B58C6">
        <w:t xml:space="preserve"> </w:t>
      </w:r>
      <w:r w:rsidRPr="008B58C6">
        <w:rPr>
          <w:lang w:eastAsia="zh-CN"/>
        </w:rPr>
        <w:t xml:space="preserve">1 and TCI state 3. </w:t>
      </w:r>
    </w:p>
    <w:p w14:paraId="0E28F749" w14:textId="77777777" w:rsidR="005C5833" w:rsidRPr="008B58C6" w:rsidRDefault="005C5833" w:rsidP="005C5833">
      <w:pPr>
        <w:jc w:val="both"/>
      </w:pPr>
      <w:r w:rsidRPr="008B58C6">
        <w:rPr>
          <w:lang w:eastAsia="zh-CN"/>
        </w:rPr>
        <w:t>After receiving MAC-CE command in slot n, UE shall:</w:t>
      </w:r>
    </w:p>
    <w:p w14:paraId="54A37014" w14:textId="77777777" w:rsidR="005C5833" w:rsidRPr="008B58C6" w:rsidRDefault="005C5833" w:rsidP="005C5833">
      <w:pPr>
        <w:pStyle w:val="B10"/>
      </w:pPr>
      <w:r w:rsidRPr="008B58C6">
        <w:rPr>
          <w:lang w:eastAsia="zh-CN"/>
        </w:rPr>
        <w:t>-</w:t>
      </w:r>
      <w:r w:rsidRPr="008B58C6">
        <w:rPr>
          <w:lang w:eastAsia="zh-CN"/>
        </w:rPr>
        <w:tab/>
        <w:t xml:space="preserve">be able to continue to receive on DL TCI state 0 and DL TCI state 2 till </w:t>
      </w:r>
      <w:r w:rsidRPr="008B58C6">
        <w:rPr>
          <w:rFonts w:eastAsia="Malgun Gothic"/>
        </w:rPr>
        <w:t>slot</w:t>
      </w:r>
      <w:r w:rsidRPr="008B58C6">
        <w:rPr>
          <w:lang w:eastAsia="zh-CN"/>
        </w:rPr>
        <w:t xml:space="preserve"> 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1D0F90D3" w14:textId="77777777" w:rsidR="005C5833" w:rsidRPr="008B58C6" w:rsidRDefault="005C5833" w:rsidP="005C5833">
      <w:pPr>
        <w:pStyle w:val="B10"/>
      </w:pPr>
      <w:r w:rsidRPr="008B58C6">
        <w:rPr>
          <w:rFonts w:eastAsia="Malgun Gothic"/>
          <w:lang w:eastAsia="zh-CN"/>
        </w:rPr>
        <w:t>-</w:t>
      </w:r>
      <w:r w:rsidRPr="008B58C6">
        <w:rPr>
          <w:rFonts w:eastAsia="Malgun Gothic"/>
          <w:lang w:eastAsia="zh-CN"/>
        </w:rPr>
        <w:tab/>
        <w:t xml:space="preserve">be able to start receiving on DL TCI state 1 and DL TCI state </w:t>
      </w:r>
      <w:proofErr w:type="gramStart"/>
      <w:r w:rsidRPr="008B58C6">
        <w:rPr>
          <w:rFonts w:eastAsia="Malgun Gothic"/>
          <w:lang w:eastAsia="zh-CN"/>
        </w:rPr>
        <w:t>3  after</w:t>
      </w:r>
      <w:proofErr w:type="gramEnd"/>
      <w:r w:rsidRPr="008B58C6">
        <w:rPr>
          <w:rFonts w:eastAsia="Malgun Gothic"/>
          <w:lang w:eastAsia="zh-CN"/>
        </w:rPr>
        <w:t xml:space="preserve">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r w:rsidRPr="008B58C6">
        <w:rPr>
          <w:bCs/>
        </w:rPr>
        <w:t>max{TO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p>
    <w:p w14:paraId="0AD174FD" w14:textId="19620B5F" w:rsidR="00C1053C" w:rsidRPr="00C1053C" w:rsidRDefault="005C5833" w:rsidP="00C1053C">
      <w:pPr>
        <w:rPr>
          <w:lang w:eastAsia="zh-CN"/>
        </w:rPr>
      </w:pPr>
      <w:r w:rsidRPr="008B58C6">
        <w:rPr>
          <w:lang w:eastAsia="zh-CN"/>
        </w:rPr>
        <w:t>The rate of correct events observed during repeated tests shall be at least 90 %.</w:t>
      </w:r>
    </w:p>
    <w:p w14:paraId="5716860B" w14:textId="06AF3052" w:rsidR="00674070" w:rsidRDefault="00674070" w:rsidP="00674070">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46E762DC" w14:textId="77777777" w:rsidR="00C46D33" w:rsidRPr="00BE795E" w:rsidRDefault="00C46D33" w:rsidP="00C46D33">
      <w:pPr>
        <w:pStyle w:val="10"/>
      </w:pPr>
      <w:r w:rsidRPr="00BE795E">
        <w:t>E.5</w:t>
      </w:r>
      <w:r w:rsidRPr="00BE795E">
        <w:tab/>
        <w:t>Cell configuration mapping for SA FR2 test cases in Chapter 7</w:t>
      </w:r>
    </w:p>
    <w:p w14:paraId="35C86E29" w14:textId="77777777" w:rsidR="00C46D33" w:rsidRPr="00BE795E" w:rsidRDefault="00C46D33" w:rsidP="00C46D33">
      <w:r w:rsidRPr="00BE795E">
        <w:t>Table E.5-1 defines the cell configuration mapping for NR/5GC FR2 test cases in chapter 7 of this test specification.</w:t>
      </w:r>
    </w:p>
    <w:p w14:paraId="6536E55F" w14:textId="77777777" w:rsidR="00C46D33" w:rsidRPr="00327794" w:rsidRDefault="00C46D33" w:rsidP="00C46D33">
      <w:pPr>
        <w:pStyle w:val="TH"/>
      </w:pPr>
      <w:r w:rsidRPr="00327794">
        <w:t>Table 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C46D33" w:rsidRPr="00327794" w14:paraId="4B114A1A"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tcPr>
          <w:p w14:paraId="060A5C7C" w14:textId="77777777" w:rsidR="00C46D33" w:rsidRPr="00327794" w:rsidRDefault="00C46D33" w:rsidP="00EF31CF">
            <w:pPr>
              <w:spacing w:after="0"/>
              <w:jc w:val="center"/>
              <w:rPr>
                <w:rFonts w:ascii="Arial" w:hAnsi="Arial"/>
                <w:b/>
                <w:sz w:val="18"/>
              </w:rPr>
            </w:pPr>
            <w:r w:rsidRPr="00327794">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568AB4E5" w14:textId="77777777" w:rsidR="00C46D33" w:rsidRPr="00327794" w:rsidRDefault="00C46D33" w:rsidP="00EF31CF">
            <w:pPr>
              <w:spacing w:after="0"/>
              <w:jc w:val="center"/>
              <w:rPr>
                <w:rFonts w:ascii="Arial" w:hAnsi="Arial"/>
                <w:b/>
                <w:sz w:val="18"/>
              </w:rPr>
            </w:pPr>
            <w:r w:rsidRPr="00327794">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224AA9B5" w14:textId="77777777" w:rsidR="00C46D33" w:rsidRPr="00327794" w:rsidRDefault="00C46D33" w:rsidP="00EF31CF">
            <w:pPr>
              <w:spacing w:after="0"/>
              <w:jc w:val="center"/>
              <w:rPr>
                <w:rFonts w:ascii="Arial" w:hAnsi="Arial"/>
                <w:b/>
                <w:sz w:val="18"/>
              </w:rPr>
            </w:pPr>
            <w:r w:rsidRPr="00327794">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255D498A" w14:textId="77777777" w:rsidR="00C46D33" w:rsidRPr="00327794" w:rsidRDefault="00C46D33" w:rsidP="00EF31CF">
            <w:pPr>
              <w:spacing w:after="0"/>
              <w:jc w:val="center"/>
              <w:rPr>
                <w:rFonts w:ascii="Arial" w:hAnsi="Arial"/>
                <w:b/>
                <w:sz w:val="18"/>
              </w:rPr>
            </w:pPr>
            <w:r w:rsidRPr="00327794">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06DB033C" w14:textId="77777777" w:rsidR="00C46D33" w:rsidRPr="00327794" w:rsidRDefault="00C46D33" w:rsidP="00EF31CF">
            <w:pPr>
              <w:spacing w:after="0"/>
              <w:jc w:val="center"/>
              <w:rPr>
                <w:rFonts w:ascii="Arial" w:hAnsi="Arial"/>
                <w:b/>
                <w:sz w:val="18"/>
              </w:rPr>
            </w:pPr>
            <w:r w:rsidRPr="00327794">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1B17CEF2" w14:textId="77777777" w:rsidR="00C46D33" w:rsidRPr="00327794" w:rsidRDefault="00C46D33" w:rsidP="00EF31CF">
            <w:pPr>
              <w:keepNext/>
              <w:keepLines/>
              <w:spacing w:after="0"/>
              <w:jc w:val="center"/>
              <w:rPr>
                <w:rFonts w:ascii="Arial" w:hAnsi="Arial"/>
                <w:b/>
                <w:sz w:val="18"/>
              </w:rPr>
            </w:pPr>
            <w:r w:rsidRPr="00327794">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7B6ACB97" w14:textId="77777777" w:rsidR="00C46D33" w:rsidRPr="00327794" w:rsidRDefault="00C46D33" w:rsidP="00EF31CF">
            <w:pPr>
              <w:keepNext/>
              <w:keepLines/>
              <w:spacing w:after="0"/>
              <w:jc w:val="center"/>
              <w:rPr>
                <w:rFonts w:ascii="Arial" w:hAnsi="Arial"/>
                <w:b/>
                <w:sz w:val="18"/>
              </w:rPr>
            </w:pPr>
            <w:r w:rsidRPr="00327794">
              <w:rPr>
                <w:rFonts w:ascii="Arial" w:hAnsi="Arial"/>
                <w:b/>
                <w:sz w:val="18"/>
              </w:rPr>
              <w:t>CA Type</w:t>
            </w:r>
          </w:p>
        </w:tc>
      </w:tr>
      <w:tr w:rsidR="00C46D33" w:rsidRPr="00327794" w14:paraId="47D4B2C1"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54B729"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5A03996D"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tcPr>
          <w:p w14:paraId="5721DC6A"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911A4FA" w14:textId="77777777" w:rsidR="00C46D33" w:rsidRPr="00327794" w:rsidRDefault="00C46D33" w:rsidP="00EF31CF">
            <w:pPr>
              <w:spacing w:after="0"/>
              <w:rPr>
                <w:rFonts w:ascii="Arial" w:hAnsi="Arial"/>
                <w:sz w:val="18"/>
              </w:rPr>
            </w:pPr>
            <w:r w:rsidRPr="00327794">
              <w:rPr>
                <w:rFonts w:ascii="Arial" w:eastAsia="宋体"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44F2D5D3"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301D2AD"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FBF436" w14:textId="77777777" w:rsidR="00C46D33" w:rsidRPr="00327794" w:rsidRDefault="00C46D33" w:rsidP="00EF31CF">
            <w:pPr>
              <w:spacing w:after="0"/>
              <w:rPr>
                <w:rFonts w:ascii="Arial" w:hAnsi="Arial"/>
                <w:sz w:val="18"/>
              </w:rPr>
            </w:pPr>
          </w:p>
        </w:tc>
      </w:tr>
      <w:tr w:rsidR="00C46D33" w:rsidRPr="00327794" w14:paraId="4F6775F5"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DA689C"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66EC01FC"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tcPr>
          <w:p w14:paraId="07150E2C"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CD577E" w14:textId="77777777" w:rsidR="00C46D33" w:rsidRPr="00327794" w:rsidRDefault="00C46D33" w:rsidP="00EF31CF">
            <w:pPr>
              <w:spacing w:after="0"/>
              <w:rPr>
                <w:rFonts w:ascii="Arial" w:hAnsi="Arial"/>
                <w:sz w:val="18"/>
              </w:rPr>
            </w:pPr>
            <w:r w:rsidRPr="00327794">
              <w:rPr>
                <w:rFonts w:ascii="Arial" w:eastAsia="宋体"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9A26EBD"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7F2D10"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4F0A7EF" w14:textId="77777777" w:rsidR="00C46D33" w:rsidRPr="00327794" w:rsidRDefault="00C46D33" w:rsidP="00EF31CF">
            <w:pPr>
              <w:spacing w:after="0"/>
              <w:rPr>
                <w:rFonts w:ascii="Arial" w:hAnsi="Arial"/>
                <w:sz w:val="18"/>
              </w:rPr>
            </w:pPr>
          </w:p>
        </w:tc>
      </w:tr>
      <w:tr w:rsidR="00C46D33" w:rsidRPr="00327794" w14:paraId="06EF510D"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2514D7"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5C9D57F7" w14:textId="77777777" w:rsidR="00C46D33" w:rsidRPr="00327794" w:rsidRDefault="00C46D33" w:rsidP="00EF31CF">
            <w:pPr>
              <w:spacing w:after="0"/>
              <w:rPr>
                <w:rFonts w:ascii="Arial" w:hAnsi="Arial"/>
                <w:sz w:val="18"/>
              </w:rPr>
            </w:pPr>
            <w:r w:rsidRPr="00327794">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1B44931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0CBDCEE"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7E76ECE"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928E3C"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674C85" w14:textId="77777777" w:rsidR="00C46D33" w:rsidRPr="00327794" w:rsidRDefault="00C46D33" w:rsidP="00EF31CF">
            <w:pPr>
              <w:spacing w:after="0"/>
              <w:rPr>
                <w:rFonts w:ascii="Arial" w:hAnsi="Arial"/>
                <w:sz w:val="18"/>
              </w:rPr>
            </w:pPr>
          </w:p>
        </w:tc>
      </w:tr>
      <w:tr w:rsidR="00C46D33" w:rsidRPr="00327794" w14:paraId="2C799B23"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05252F"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2E703E2A" w14:textId="77777777" w:rsidR="00C46D33" w:rsidRPr="00327794" w:rsidRDefault="00C46D33" w:rsidP="00EF31CF">
            <w:pPr>
              <w:spacing w:after="0"/>
              <w:rPr>
                <w:rFonts w:ascii="Arial" w:hAnsi="Arial"/>
                <w:sz w:val="18"/>
              </w:rPr>
            </w:pPr>
            <w:r w:rsidRPr="00327794">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230D8CAE"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9DAA442"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3DC68E5"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B0E8C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DE7D4D" w14:textId="77777777" w:rsidR="00C46D33" w:rsidRPr="00327794" w:rsidRDefault="00C46D33" w:rsidP="00EF31CF">
            <w:pPr>
              <w:spacing w:after="0"/>
              <w:rPr>
                <w:rFonts w:ascii="Arial" w:hAnsi="Arial"/>
                <w:sz w:val="18"/>
              </w:rPr>
            </w:pPr>
          </w:p>
        </w:tc>
      </w:tr>
      <w:tr w:rsidR="00C46D33" w:rsidRPr="00327794" w14:paraId="11123E92"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414EFB"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747FC5AD" w14:textId="77777777" w:rsidR="00C46D33" w:rsidRPr="00327794" w:rsidRDefault="00C46D33" w:rsidP="00EF31CF">
            <w:pPr>
              <w:spacing w:after="0"/>
              <w:rPr>
                <w:rFonts w:ascii="Arial" w:hAnsi="Arial"/>
                <w:sz w:val="18"/>
              </w:rPr>
            </w:pPr>
            <w:r w:rsidRPr="00327794">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4CF7D86"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70F6B4E"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59438D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55A86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2B8ECE" w14:textId="77777777" w:rsidR="00C46D33" w:rsidRPr="00327794" w:rsidRDefault="00C46D33" w:rsidP="00EF31CF">
            <w:pPr>
              <w:spacing w:after="0"/>
              <w:rPr>
                <w:rFonts w:ascii="Arial" w:hAnsi="Arial"/>
                <w:sz w:val="18"/>
              </w:rPr>
            </w:pPr>
          </w:p>
        </w:tc>
      </w:tr>
      <w:tr w:rsidR="00C46D33" w:rsidRPr="00327794" w14:paraId="741038B0"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3F71054"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383A1D37" w14:textId="77777777" w:rsidR="00C46D33" w:rsidRPr="00327794" w:rsidRDefault="00C46D33" w:rsidP="00EF31CF">
            <w:pPr>
              <w:spacing w:after="0"/>
              <w:rPr>
                <w:rFonts w:ascii="Arial" w:hAnsi="Arial"/>
                <w:sz w:val="18"/>
              </w:rPr>
            </w:pPr>
            <w:r w:rsidRPr="00327794">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287F9163"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F9449A"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5C9A64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FCE5E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0DCA21" w14:textId="77777777" w:rsidR="00C46D33" w:rsidRPr="00327794" w:rsidRDefault="00C46D33" w:rsidP="00EF31CF">
            <w:pPr>
              <w:spacing w:after="0"/>
              <w:rPr>
                <w:rFonts w:ascii="Arial" w:hAnsi="Arial"/>
                <w:sz w:val="18"/>
              </w:rPr>
            </w:pPr>
          </w:p>
        </w:tc>
      </w:tr>
      <w:tr w:rsidR="00C46D33" w:rsidRPr="00327794" w14:paraId="75495F97"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5BBCF0"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336C068D" w14:textId="77777777" w:rsidR="00C46D33" w:rsidRPr="00327794" w:rsidRDefault="00C46D33" w:rsidP="00EF31CF">
            <w:pPr>
              <w:spacing w:after="0"/>
              <w:rPr>
                <w:rFonts w:ascii="Arial" w:hAnsi="Arial"/>
                <w:sz w:val="18"/>
              </w:rPr>
            </w:pPr>
            <w:r w:rsidRPr="00327794">
              <w:rPr>
                <w:rFonts w:ascii="Arial" w:hAnsi="Arial"/>
                <w:sz w:val="18"/>
              </w:rPr>
              <w:t xml:space="preserve">NR SA FR2 cell re-selection for power class 6 UE configured with </w:t>
            </w:r>
            <w:r w:rsidRPr="00327794">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2440E03"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7DA6B2C"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14E47E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296FB7"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AF908F" w14:textId="77777777" w:rsidR="00C46D33" w:rsidRPr="00327794" w:rsidRDefault="00C46D33" w:rsidP="00EF31CF">
            <w:pPr>
              <w:spacing w:after="0"/>
              <w:rPr>
                <w:rFonts w:ascii="Arial" w:hAnsi="Arial"/>
                <w:sz w:val="18"/>
              </w:rPr>
            </w:pPr>
          </w:p>
        </w:tc>
      </w:tr>
      <w:tr w:rsidR="00C46D33" w:rsidRPr="00327794" w14:paraId="24766E18"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E5130D"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6118A27A" w14:textId="77777777" w:rsidR="00C46D33" w:rsidRPr="00327794" w:rsidRDefault="00C46D33" w:rsidP="00EF31CF">
            <w:pPr>
              <w:spacing w:after="0"/>
              <w:rPr>
                <w:rFonts w:ascii="Arial" w:hAnsi="Arial"/>
                <w:sz w:val="18"/>
              </w:rPr>
            </w:pPr>
            <w:r w:rsidRPr="00327794">
              <w:rPr>
                <w:rFonts w:ascii="Arial" w:hAnsi="Arial"/>
                <w:sz w:val="18"/>
              </w:rPr>
              <w:t xml:space="preserve">NR SA FR2 inter-frequency cell re-selection for power class 6 UE configured with </w:t>
            </w:r>
            <w:r w:rsidRPr="00327794">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091E0A7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08489DD" w14:textId="77777777" w:rsidR="00C46D33" w:rsidRPr="00327794" w:rsidRDefault="00C46D33" w:rsidP="00EF31CF">
            <w:pPr>
              <w:spacing w:after="0"/>
              <w:rPr>
                <w:rFonts w:ascii="Arial" w:hAnsi="Arial"/>
                <w:sz w:val="18"/>
              </w:rPr>
            </w:pPr>
            <w:r w:rsidRPr="00327794">
              <w:rPr>
                <w:rFonts w:ascii="Arial" w:eastAsia="宋体"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7A9CF2E"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87E072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E45AA7" w14:textId="77777777" w:rsidR="00C46D33" w:rsidRPr="00327794" w:rsidRDefault="00C46D33" w:rsidP="00EF31CF">
            <w:pPr>
              <w:spacing w:after="0"/>
              <w:rPr>
                <w:rFonts w:ascii="Arial" w:hAnsi="Arial"/>
                <w:sz w:val="18"/>
              </w:rPr>
            </w:pPr>
          </w:p>
        </w:tc>
      </w:tr>
      <w:tr w:rsidR="00C46D33" w:rsidRPr="00327794" w14:paraId="16B2C047"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6A55C0"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00688816" w14:textId="77777777" w:rsidR="00C46D33" w:rsidRPr="00327794" w:rsidRDefault="00C46D33" w:rsidP="00EF31CF">
            <w:pPr>
              <w:spacing w:after="0"/>
              <w:rPr>
                <w:rFonts w:ascii="Arial" w:hAnsi="Arial"/>
                <w:sz w:val="18"/>
              </w:rPr>
            </w:pPr>
            <w:r w:rsidRPr="00327794">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tcPr>
          <w:p w14:paraId="453965AB"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5FE3B5F"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538831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0A6340"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8E49D2" w14:textId="77777777" w:rsidR="00C46D33" w:rsidRPr="00327794" w:rsidRDefault="00C46D33" w:rsidP="00EF31CF">
            <w:pPr>
              <w:spacing w:after="0"/>
              <w:rPr>
                <w:rFonts w:ascii="Arial" w:hAnsi="Arial"/>
                <w:sz w:val="18"/>
              </w:rPr>
            </w:pPr>
          </w:p>
        </w:tc>
      </w:tr>
      <w:tr w:rsidR="00C46D33" w:rsidRPr="00327794" w14:paraId="66C04769"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87261A"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75CDAA21" w14:textId="77777777" w:rsidR="00C46D33" w:rsidRPr="00327794" w:rsidRDefault="00C46D33" w:rsidP="00EF31CF">
            <w:pPr>
              <w:spacing w:after="0"/>
              <w:rPr>
                <w:rFonts w:ascii="Arial" w:hAnsi="Arial"/>
                <w:sz w:val="18"/>
              </w:rPr>
            </w:pPr>
            <w:r w:rsidRPr="00327794">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E04A966"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3E3A02C"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E84840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CA3520"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464B6A9" w14:textId="77777777" w:rsidR="00C46D33" w:rsidRPr="00327794" w:rsidRDefault="00C46D33" w:rsidP="00EF31CF">
            <w:pPr>
              <w:spacing w:after="0"/>
              <w:rPr>
                <w:rFonts w:ascii="Arial" w:hAnsi="Arial"/>
                <w:sz w:val="18"/>
              </w:rPr>
            </w:pPr>
          </w:p>
        </w:tc>
      </w:tr>
      <w:tr w:rsidR="00C46D33" w:rsidRPr="00327794" w14:paraId="6E9B7348"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9807510"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5017D28F" w14:textId="77777777" w:rsidR="00C46D33" w:rsidRPr="00327794" w:rsidRDefault="00C46D33" w:rsidP="00EF31CF">
            <w:pPr>
              <w:spacing w:after="0"/>
              <w:rPr>
                <w:rFonts w:ascii="Arial" w:hAnsi="Arial"/>
                <w:sz w:val="18"/>
              </w:rPr>
            </w:pPr>
            <w:r w:rsidRPr="00327794">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CF59995"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11B69B"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3972B1C"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5D79A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1018FC" w14:textId="77777777" w:rsidR="00C46D33" w:rsidRPr="00327794" w:rsidRDefault="00C46D33" w:rsidP="00EF31CF">
            <w:pPr>
              <w:spacing w:after="0"/>
              <w:rPr>
                <w:rFonts w:ascii="Arial" w:hAnsi="Arial"/>
                <w:sz w:val="18"/>
              </w:rPr>
            </w:pPr>
          </w:p>
        </w:tc>
      </w:tr>
      <w:tr w:rsidR="00C46D33" w:rsidRPr="00327794" w14:paraId="44304305"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CA2752F"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5F7678CB" w14:textId="77777777" w:rsidR="00C46D33" w:rsidRPr="00327794" w:rsidRDefault="00C46D33" w:rsidP="00EF31CF">
            <w:pPr>
              <w:spacing w:after="0"/>
              <w:rPr>
                <w:rFonts w:ascii="Arial" w:hAnsi="Arial"/>
                <w:sz w:val="18"/>
              </w:rPr>
            </w:pPr>
            <w:r w:rsidRPr="00327794">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5F04F317"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BEE900C"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A18FC44"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92A9B9"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860310" w14:textId="77777777" w:rsidR="00C46D33" w:rsidRPr="00327794" w:rsidRDefault="00C46D33" w:rsidP="00EF31CF">
            <w:pPr>
              <w:spacing w:after="0"/>
              <w:rPr>
                <w:rFonts w:ascii="Arial" w:hAnsi="Arial"/>
                <w:sz w:val="18"/>
              </w:rPr>
            </w:pPr>
          </w:p>
        </w:tc>
      </w:tr>
      <w:tr w:rsidR="00C46D33" w:rsidRPr="00327794" w14:paraId="0389FC6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A87F83A"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lastRenderedPageBreak/>
              <w:t>7.3.1.4</w:t>
            </w:r>
          </w:p>
        </w:tc>
        <w:tc>
          <w:tcPr>
            <w:tcW w:w="3673" w:type="dxa"/>
            <w:tcBorders>
              <w:top w:val="single" w:sz="4" w:space="0" w:color="auto"/>
              <w:left w:val="nil"/>
              <w:bottom w:val="single" w:sz="4" w:space="0" w:color="auto"/>
              <w:right w:val="single" w:sz="4" w:space="0" w:color="auto"/>
            </w:tcBorders>
            <w:noWrap/>
            <w:vAlign w:val="center"/>
          </w:tcPr>
          <w:p w14:paraId="1D4A81A5"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FR1-FR2 synchronous DAPS handover</w:t>
            </w:r>
          </w:p>
        </w:tc>
        <w:tc>
          <w:tcPr>
            <w:tcW w:w="1045" w:type="dxa"/>
            <w:tcBorders>
              <w:top w:val="single" w:sz="4" w:space="0" w:color="auto"/>
              <w:left w:val="nil"/>
              <w:bottom w:val="single" w:sz="4" w:space="0" w:color="auto"/>
              <w:right w:val="single" w:sz="4" w:space="0" w:color="auto"/>
            </w:tcBorders>
            <w:vAlign w:val="center"/>
          </w:tcPr>
          <w:p w14:paraId="4E5C4FBD"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6BD35C" w14:textId="77777777" w:rsidR="00C46D33" w:rsidRPr="00327794" w:rsidRDefault="00C46D33" w:rsidP="00EF31CF">
            <w:pPr>
              <w:spacing w:after="0"/>
              <w:rPr>
                <w:rFonts w:ascii="Arial" w:hAnsi="Arial"/>
                <w:sz w:val="18"/>
              </w:rPr>
            </w:pPr>
            <w:r w:rsidRPr="00327794">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198582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798616"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D19D841" w14:textId="77777777" w:rsidR="00C46D33" w:rsidRPr="00327794" w:rsidRDefault="00C46D33" w:rsidP="00EF31CF">
            <w:pPr>
              <w:spacing w:after="0"/>
              <w:rPr>
                <w:rFonts w:ascii="Arial" w:hAnsi="Arial"/>
                <w:sz w:val="18"/>
              </w:rPr>
            </w:pPr>
          </w:p>
        </w:tc>
      </w:tr>
      <w:tr w:rsidR="00C46D33" w:rsidRPr="00327794" w14:paraId="71520A77"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A587A9"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7.3.1.5</w:t>
            </w:r>
          </w:p>
        </w:tc>
        <w:tc>
          <w:tcPr>
            <w:tcW w:w="3673" w:type="dxa"/>
            <w:tcBorders>
              <w:top w:val="single" w:sz="4" w:space="0" w:color="auto"/>
              <w:left w:val="nil"/>
              <w:bottom w:val="single" w:sz="4" w:space="0" w:color="auto"/>
              <w:right w:val="single" w:sz="4" w:space="0" w:color="auto"/>
            </w:tcBorders>
            <w:noWrap/>
            <w:vAlign w:val="center"/>
          </w:tcPr>
          <w:p w14:paraId="6C5242B9"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FR1-FR2 asynchronous DAPS handover</w:t>
            </w:r>
          </w:p>
        </w:tc>
        <w:tc>
          <w:tcPr>
            <w:tcW w:w="1045" w:type="dxa"/>
            <w:tcBorders>
              <w:top w:val="single" w:sz="4" w:space="0" w:color="auto"/>
              <w:left w:val="nil"/>
              <w:bottom w:val="single" w:sz="4" w:space="0" w:color="auto"/>
              <w:right w:val="single" w:sz="4" w:space="0" w:color="auto"/>
            </w:tcBorders>
            <w:vAlign w:val="center"/>
          </w:tcPr>
          <w:p w14:paraId="2AD6955D"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52CE8D4" w14:textId="77777777" w:rsidR="00C46D33" w:rsidRPr="00327794" w:rsidRDefault="00C46D33" w:rsidP="00EF31CF">
            <w:pPr>
              <w:spacing w:after="0"/>
              <w:rPr>
                <w:rFonts w:ascii="Arial" w:hAnsi="Arial"/>
                <w:sz w:val="18"/>
              </w:rPr>
            </w:pPr>
            <w:r w:rsidRPr="00327794">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6ECD0E7"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616F71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134BDD" w14:textId="77777777" w:rsidR="00C46D33" w:rsidRPr="00327794" w:rsidRDefault="00C46D33" w:rsidP="00EF31CF">
            <w:pPr>
              <w:spacing w:after="0"/>
              <w:rPr>
                <w:rFonts w:ascii="Arial" w:hAnsi="Arial"/>
                <w:sz w:val="18"/>
              </w:rPr>
            </w:pPr>
          </w:p>
        </w:tc>
      </w:tr>
      <w:tr w:rsidR="00C46D33" w:rsidRPr="00327794" w14:paraId="21AB3343"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68655F"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7.3.2.1.1</w:t>
            </w:r>
          </w:p>
        </w:tc>
        <w:tc>
          <w:tcPr>
            <w:tcW w:w="3673" w:type="dxa"/>
            <w:tcBorders>
              <w:top w:val="single" w:sz="4" w:space="0" w:color="auto"/>
              <w:left w:val="nil"/>
              <w:bottom w:val="single" w:sz="4" w:space="0" w:color="auto"/>
              <w:right w:val="single" w:sz="4" w:space="0" w:color="auto"/>
            </w:tcBorders>
            <w:noWrap/>
            <w:vAlign w:val="center"/>
          </w:tcPr>
          <w:p w14:paraId="0705EE51" w14:textId="77777777" w:rsidR="00C46D33" w:rsidRPr="00327794" w:rsidRDefault="00C46D33" w:rsidP="00EF31CF">
            <w:pPr>
              <w:spacing w:after="0"/>
              <w:rPr>
                <w:rFonts w:ascii="Arial" w:hAnsi="Arial"/>
                <w:sz w:val="18"/>
                <w:lang w:val="fr-FR" w:eastAsia="zh-TW"/>
              </w:rPr>
            </w:pPr>
            <w:r w:rsidRPr="00327794">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tcPr>
          <w:p w14:paraId="09945632"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ABB7B8E"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257FC3B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830D4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A05A0C" w14:textId="77777777" w:rsidR="00C46D33" w:rsidRPr="00327794" w:rsidRDefault="00C46D33" w:rsidP="00EF31CF">
            <w:pPr>
              <w:spacing w:after="0"/>
              <w:rPr>
                <w:rFonts w:ascii="Arial" w:hAnsi="Arial"/>
                <w:sz w:val="18"/>
              </w:rPr>
            </w:pPr>
          </w:p>
        </w:tc>
      </w:tr>
      <w:tr w:rsidR="00C46D33" w:rsidRPr="00327794" w14:paraId="190CBA2C"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DA4DF5"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7.3.2.1.2</w:t>
            </w:r>
          </w:p>
        </w:tc>
        <w:tc>
          <w:tcPr>
            <w:tcW w:w="3673" w:type="dxa"/>
            <w:tcBorders>
              <w:top w:val="single" w:sz="4" w:space="0" w:color="auto"/>
              <w:left w:val="nil"/>
              <w:bottom w:val="single" w:sz="4" w:space="0" w:color="auto"/>
              <w:right w:val="single" w:sz="4" w:space="0" w:color="auto"/>
            </w:tcBorders>
            <w:noWrap/>
            <w:vAlign w:val="center"/>
          </w:tcPr>
          <w:p w14:paraId="34ED87D2" w14:textId="77777777" w:rsidR="00C46D33" w:rsidRPr="00327794" w:rsidRDefault="00C46D33" w:rsidP="00EF31CF">
            <w:pPr>
              <w:spacing w:after="0"/>
              <w:rPr>
                <w:rFonts w:ascii="Arial" w:hAnsi="Arial"/>
                <w:sz w:val="18"/>
                <w:lang w:val="fr-FR" w:eastAsia="zh-TW"/>
              </w:rPr>
            </w:pPr>
            <w:r w:rsidRPr="00327794">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tcPr>
          <w:p w14:paraId="178058A3"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D5146C"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567D375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C10915"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4862380" w14:textId="77777777" w:rsidR="00C46D33" w:rsidRPr="00327794" w:rsidRDefault="00C46D33" w:rsidP="00EF31CF">
            <w:pPr>
              <w:spacing w:after="0"/>
              <w:rPr>
                <w:rFonts w:ascii="Arial" w:hAnsi="Arial"/>
                <w:sz w:val="18"/>
              </w:rPr>
            </w:pPr>
          </w:p>
        </w:tc>
      </w:tr>
      <w:tr w:rsidR="00C46D33" w:rsidRPr="00327794" w14:paraId="6DB59216"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84EE734"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7.3.2.1.3</w:t>
            </w:r>
          </w:p>
        </w:tc>
        <w:tc>
          <w:tcPr>
            <w:tcW w:w="3673" w:type="dxa"/>
            <w:tcBorders>
              <w:top w:val="single" w:sz="4" w:space="0" w:color="auto"/>
              <w:left w:val="nil"/>
              <w:bottom w:val="single" w:sz="4" w:space="0" w:color="auto"/>
              <w:right w:val="single" w:sz="4" w:space="0" w:color="auto"/>
            </w:tcBorders>
            <w:noWrap/>
            <w:vAlign w:val="center"/>
          </w:tcPr>
          <w:p w14:paraId="260878BB" w14:textId="77777777" w:rsidR="00C46D33" w:rsidRPr="00327794" w:rsidRDefault="00C46D33" w:rsidP="00EF31CF">
            <w:pPr>
              <w:spacing w:after="0"/>
              <w:rPr>
                <w:rFonts w:ascii="Arial" w:hAnsi="Arial"/>
                <w:sz w:val="18"/>
                <w:lang w:eastAsia="zh-TW"/>
              </w:rPr>
            </w:pPr>
            <w:r w:rsidRPr="00327794">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tcPr>
          <w:p w14:paraId="2E0C524F"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9BE7944"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B3EF402"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239D16"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4E1CD9" w14:textId="77777777" w:rsidR="00C46D33" w:rsidRPr="00327794" w:rsidRDefault="00C46D33" w:rsidP="00EF31CF">
            <w:pPr>
              <w:spacing w:after="0"/>
              <w:rPr>
                <w:rFonts w:ascii="Arial" w:hAnsi="Arial"/>
                <w:sz w:val="18"/>
              </w:rPr>
            </w:pPr>
          </w:p>
        </w:tc>
      </w:tr>
      <w:tr w:rsidR="00C46D33" w:rsidRPr="00327794" w14:paraId="0E5208F1"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B24D5A" w14:textId="77777777" w:rsidR="00C46D33" w:rsidRPr="00327794" w:rsidRDefault="00C46D33" w:rsidP="00EF31CF">
            <w:pPr>
              <w:spacing w:after="0"/>
              <w:rPr>
                <w:rFonts w:ascii="Arial" w:hAnsi="Arial"/>
                <w:b/>
                <w:sz w:val="18"/>
                <w:lang w:eastAsia="zh-TW"/>
              </w:rPr>
            </w:pPr>
            <w:r w:rsidRPr="00327794">
              <w:rPr>
                <w:rFonts w:ascii="Arial" w:hAnsi="Arial"/>
                <w:b/>
                <w:bCs/>
                <w:sz w:val="18"/>
              </w:rPr>
              <w:t>7.3.2.2.1</w:t>
            </w:r>
          </w:p>
        </w:tc>
        <w:tc>
          <w:tcPr>
            <w:tcW w:w="3673" w:type="dxa"/>
            <w:tcBorders>
              <w:top w:val="single" w:sz="4" w:space="0" w:color="auto"/>
              <w:left w:val="nil"/>
              <w:bottom w:val="single" w:sz="4" w:space="0" w:color="auto"/>
              <w:right w:val="single" w:sz="4" w:space="0" w:color="auto"/>
            </w:tcBorders>
            <w:noWrap/>
            <w:vAlign w:val="center"/>
          </w:tcPr>
          <w:p w14:paraId="784E5D2B" w14:textId="77777777" w:rsidR="00C46D33" w:rsidRPr="00327794" w:rsidRDefault="00C46D33" w:rsidP="00EF31CF">
            <w:pPr>
              <w:spacing w:after="0"/>
              <w:rPr>
                <w:rFonts w:ascii="Arial" w:hAnsi="Arial"/>
                <w:sz w:val="18"/>
                <w:lang w:eastAsia="zh-TW"/>
              </w:rPr>
            </w:pPr>
            <w:r w:rsidRPr="00327794">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tcPr>
          <w:p w14:paraId="715934E7"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4F6C8B"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3003D641"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3F5993"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F5C2DB2" w14:textId="77777777" w:rsidR="00C46D33" w:rsidRPr="00327794" w:rsidRDefault="00C46D33" w:rsidP="00EF31CF">
            <w:pPr>
              <w:spacing w:after="0"/>
              <w:rPr>
                <w:rFonts w:ascii="Arial" w:hAnsi="Arial"/>
                <w:sz w:val="18"/>
              </w:rPr>
            </w:pPr>
          </w:p>
        </w:tc>
      </w:tr>
      <w:tr w:rsidR="00C46D33" w:rsidRPr="00327794" w14:paraId="003F971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C2DC204" w14:textId="77777777" w:rsidR="00C46D33" w:rsidRPr="00327794" w:rsidRDefault="00C46D33" w:rsidP="00EF31CF">
            <w:pPr>
              <w:spacing w:after="0"/>
              <w:rPr>
                <w:rFonts w:ascii="Arial" w:hAnsi="Arial"/>
                <w:b/>
                <w:sz w:val="18"/>
                <w:lang w:eastAsia="zh-TW"/>
              </w:rPr>
            </w:pPr>
            <w:r w:rsidRPr="00327794">
              <w:rPr>
                <w:rFonts w:ascii="Arial" w:hAnsi="Arial"/>
                <w:b/>
                <w:bCs/>
                <w:sz w:val="18"/>
              </w:rPr>
              <w:t>7.3.2.2.2</w:t>
            </w:r>
          </w:p>
        </w:tc>
        <w:tc>
          <w:tcPr>
            <w:tcW w:w="3673" w:type="dxa"/>
            <w:tcBorders>
              <w:top w:val="single" w:sz="4" w:space="0" w:color="auto"/>
              <w:left w:val="nil"/>
              <w:bottom w:val="single" w:sz="4" w:space="0" w:color="auto"/>
              <w:right w:val="single" w:sz="4" w:space="0" w:color="auto"/>
            </w:tcBorders>
            <w:noWrap/>
            <w:vAlign w:val="center"/>
          </w:tcPr>
          <w:p w14:paraId="027903B3" w14:textId="77777777" w:rsidR="00C46D33" w:rsidRPr="00327794" w:rsidRDefault="00C46D33" w:rsidP="00EF31CF">
            <w:pPr>
              <w:spacing w:after="0"/>
              <w:rPr>
                <w:rFonts w:ascii="Arial" w:hAnsi="Arial"/>
                <w:sz w:val="18"/>
                <w:lang w:val="fr-FR" w:eastAsia="zh-TW"/>
              </w:rPr>
            </w:pPr>
            <w:r w:rsidRPr="00327794">
              <w:rPr>
                <w:rFonts w:ascii="Arial" w:hAnsi="Arial"/>
                <w:sz w:val="18"/>
                <w:lang w:val="fr-FR"/>
              </w:rPr>
              <w:t>NR SA FR2 non-contention based random access</w:t>
            </w:r>
          </w:p>
        </w:tc>
        <w:tc>
          <w:tcPr>
            <w:tcW w:w="1045" w:type="dxa"/>
            <w:tcBorders>
              <w:top w:val="single" w:sz="4" w:space="0" w:color="auto"/>
              <w:left w:val="nil"/>
              <w:bottom w:val="single" w:sz="4" w:space="0" w:color="auto"/>
              <w:right w:val="single" w:sz="4" w:space="0" w:color="auto"/>
            </w:tcBorders>
            <w:vAlign w:val="center"/>
          </w:tcPr>
          <w:p w14:paraId="778FA165"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C2FA8D0"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2B6C0D8E"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50B9D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F5F188" w14:textId="77777777" w:rsidR="00C46D33" w:rsidRPr="00327794" w:rsidRDefault="00C46D33" w:rsidP="00EF31CF">
            <w:pPr>
              <w:spacing w:after="0"/>
              <w:rPr>
                <w:rFonts w:ascii="Arial" w:hAnsi="Arial"/>
                <w:sz w:val="18"/>
              </w:rPr>
            </w:pPr>
          </w:p>
        </w:tc>
      </w:tr>
      <w:tr w:rsidR="00C46D33" w:rsidRPr="00327794" w14:paraId="04A92EB6"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943F66" w14:textId="77777777" w:rsidR="00C46D33" w:rsidRPr="00327794" w:rsidRDefault="00C46D33" w:rsidP="00EF31CF">
            <w:pPr>
              <w:spacing w:after="0"/>
              <w:rPr>
                <w:rFonts w:ascii="Arial" w:hAnsi="Arial"/>
                <w:b/>
                <w:bCs/>
                <w:sz w:val="18"/>
              </w:rPr>
            </w:pPr>
            <w:r w:rsidRPr="00327794">
              <w:rPr>
                <w:rFonts w:ascii="Arial" w:hAnsi="Arial"/>
                <w:b/>
                <w:bCs/>
                <w:sz w:val="18"/>
              </w:rPr>
              <w:t>7.3.2.2.4</w:t>
            </w:r>
          </w:p>
        </w:tc>
        <w:tc>
          <w:tcPr>
            <w:tcW w:w="3673" w:type="dxa"/>
            <w:tcBorders>
              <w:top w:val="single" w:sz="4" w:space="0" w:color="auto"/>
              <w:left w:val="nil"/>
              <w:bottom w:val="single" w:sz="4" w:space="0" w:color="auto"/>
              <w:right w:val="single" w:sz="4" w:space="0" w:color="auto"/>
            </w:tcBorders>
            <w:noWrap/>
            <w:vAlign w:val="center"/>
          </w:tcPr>
          <w:p w14:paraId="2C50F111" w14:textId="77777777" w:rsidR="00C46D33" w:rsidRPr="00327794" w:rsidRDefault="00C46D33" w:rsidP="00EF31CF">
            <w:pPr>
              <w:spacing w:after="0"/>
              <w:rPr>
                <w:rFonts w:ascii="Arial" w:hAnsi="Arial"/>
                <w:sz w:val="18"/>
              </w:rPr>
            </w:pPr>
            <w:r w:rsidRPr="00327794">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tcPr>
          <w:p w14:paraId="383CE634"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358283E"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380C93B6"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8B8801"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ED74DD" w14:textId="77777777" w:rsidR="00C46D33" w:rsidRPr="00327794" w:rsidRDefault="00C46D33" w:rsidP="00EF31CF">
            <w:pPr>
              <w:spacing w:after="0"/>
              <w:rPr>
                <w:rFonts w:ascii="Arial" w:hAnsi="Arial"/>
                <w:sz w:val="18"/>
              </w:rPr>
            </w:pPr>
          </w:p>
        </w:tc>
      </w:tr>
      <w:tr w:rsidR="00C46D33" w:rsidRPr="00327794" w14:paraId="3ED1CC81"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71A939" w14:textId="77777777" w:rsidR="00C46D33" w:rsidRPr="00327794" w:rsidRDefault="00C46D33" w:rsidP="00EF31CF">
            <w:pPr>
              <w:spacing w:after="0"/>
              <w:rPr>
                <w:rFonts w:ascii="Arial" w:hAnsi="Arial"/>
                <w:b/>
                <w:bCs/>
                <w:sz w:val="18"/>
              </w:rPr>
            </w:pPr>
            <w:r w:rsidRPr="00327794">
              <w:rPr>
                <w:rFonts w:ascii="Arial" w:hAnsi="Arial"/>
                <w:b/>
                <w:bCs/>
                <w:sz w:val="18"/>
              </w:rPr>
              <w:t>7.3.2.3.1</w:t>
            </w:r>
          </w:p>
        </w:tc>
        <w:tc>
          <w:tcPr>
            <w:tcW w:w="3673" w:type="dxa"/>
            <w:tcBorders>
              <w:top w:val="single" w:sz="4" w:space="0" w:color="auto"/>
              <w:left w:val="nil"/>
              <w:bottom w:val="single" w:sz="4" w:space="0" w:color="auto"/>
              <w:right w:val="single" w:sz="4" w:space="0" w:color="auto"/>
            </w:tcBorders>
            <w:noWrap/>
            <w:vAlign w:val="center"/>
          </w:tcPr>
          <w:p w14:paraId="4875D6E2" w14:textId="77777777" w:rsidR="00C46D33" w:rsidRPr="00327794" w:rsidRDefault="00C46D33" w:rsidP="00EF31CF">
            <w:pPr>
              <w:spacing w:after="0"/>
              <w:rPr>
                <w:rFonts w:ascii="Arial" w:hAnsi="Arial"/>
                <w:sz w:val="18"/>
              </w:rPr>
            </w:pPr>
            <w:r w:rsidRPr="00327794">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tcPr>
          <w:p w14:paraId="6BC17A82" w14:textId="77777777" w:rsidR="00C46D33" w:rsidRPr="00327794" w:rsidRDefault="00C46D33" w:rsidP="00EF31CF">
            <w:pPr>
              <w:spacing w:after="0"/>
              <w:rPr>
                <w:rFonts w:ascii="Arial" w:eastAsia="宋体"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85C855" w14:textId="77777777" w:rsidR="00C46D33" w:rsidRPr="00327794" w:rsidRDefault="00C46D33" w:rsidP="00EF31CF">
            <w:pPr>
              <w:spacing w:after="0"/>
              <w:rPr>
                <w:rFonts w:ascii="Arial" w:eastAsia="宋体"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F634F81"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EDCD9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F62AB9" w14:textId="77777777" w:rsidR="00C46D33" w:rsidRPr="00327794" w:rsidRDefault="00C46D33" w:rsidP="00EF31CF">
            <w:pPr>
              <w:spacing w:after="0"/>
              <w:rPr>
                <w:rFonts w:ascii="Arial" w:hAnsi="Arial"/>
                <w:sz w:val="18"/>
              </w:rPr>
            </w:pPr>
          </w:p>
        </w:tc>
      </w:tr>
      <w:tr w:rsidR="00C46D33" w:rsidRPr="00327794" w14:paraId="27918C05"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tcPr>
          <w:p w14:paraId="119F4DC7" w14:textId="77777777" w:rsidR="00C46D33" w:rsidRPr="00327794" w:rsidRDefault="00C46D33" w:rsidP="00EF31CF">
            <w:pPr>
              <w:spacing w:after="0"/>
              <w:rPr>
                <w:rFonts w:ascii="Arial" w:hAnsi="Arial"/>
                <w:b/>
                <w:bCs/>
                <w:sz w:val="18"/>
              </w:rPr>
            </w:pPr>
            <w:r w:rsidRPr="00327794">
              <w:rPr>
                <w:rFonts w:ascii="Arial" w:hAnsi="Arial"/>
                <w:b/>
                <w:bCs/>
                <w:sz w:val="18"/>
              </w:rPr>
              <w:t>7.3.2.4.1</w:t>
            </w:r>
          </w:p>
        </w:tc>
        <w:tc>
          <w:tcPr>
            <w:tcW w:w="3673" w:type="dxa"/>
            <w:tcBorders>
              <w:top w:val="single" w:sz="4" w:space="0" w:color="auto"/>
              <w:left w:val="nil"/>
              <w:bottom w:val="single" w:sz="4" w:space="0" w:color="auto"/>
              <w:right w:val="single" w:sz="4" w:space="0" w:color="auto"/>
            </w:tcBorders>
            <w:noWrap/>
          </w:tcPr>
          <w:p w14:paraId="277787C3" w14:textId="77777777" w:rsidR="00C46D33" w:rsidRPr="00327794" w:rsidRDefault="00C46D33" w:rsidP="00EF31CF">
            <w:pPr>
              <w:spacing w:after="0"/>
              <w:rPr>
                <w:rFonts w:ascii="Arial" w:hAnsi="Arial"/>
                <w:sz w:val="18"/>
              </w:rPr>
            </w:pPr>
            <w:r w:rsidRPr="00327794">
              <w:rPr>
                <w:rFonts w:ascii="Calibri" w:hAnsi="Calibri" w:cs="Calibri"/>
              </w:rPr>
              <w:t>NR SA FR2 PDCCH-order RACH on neighbor cell when RACH BW is within active BWP</w:t>
            </w:r>
          </w:p>
        </w:tc>
        <w:tc>
          <w:tcPr>
            <w:tcW w:w="1045" w:type="dxa"/>
            <w:tcBorders>
              <w:top w:val="single" w:sz="4" w:space="0" w:color="auto"/>
              <w:left w:val="nil"/>
              <w:bottom w:val="single" w:sz="4" w:space="0" w:color="auto"/>
              <w:right w:val="single" w:sz="4" w:space="0" w:color="auto"/>
            </w:tcBorders>
            <w:vAlign w:val="center"/>
          </w:tcPr>
          <w:p w14:paraId="2FA00DB8"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A3B296E"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AB135C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6904C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EA5A28" w14:textId="77777777" w:rsidR="00C46D33" w:rsidRPr="00327794" w:rsidRDefault="00C46D33" w:rsidP="00EF31CF">
            <w:pPr>
              <w:spacing w:after="0"/>
              <w:rPr>
                <w:rFonts w:ascii="Arial" w:hAnsi="Arial"/>
                <w:sz w:val="18"/>
              </w:rPr>
            </w:pPr>
          </w:p>
        </w:tc>
      </w:tr>
      <w:tr w:rsidR="00C46D33" w:rsidRPr="00327794" w14:paraId="3B24343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tcPr>
          <w:p w14:paraId="15B56D57" w14:textId="77777777" w:rsidR="00C46D33" w:rsidRPr="00327794" w:rsidRDefault="00C46D33" w:rsidP="00EF31CF">
            <w:pPr>
              <w:spacing w:after="0"/>
              <w:rPr>
                <w:rFonts w:ascii="Arial" w:hAnsi="Arial"/>
                <w:b/>
                <w:bCs/>
                <w:sz w:val="18"/>
              </w:rPr>
            </w:pPr>
            <w:r w:rsidRPr="00327794">
              <w:rPr>
                <w:rFonts w:ascii="Arial" w:hAnsi="Arial"/>
                <w:b/>
                <w:bCs/>
                <w:sz w:val="18"/>
              </w:rPr>
              <w:t>7.3.2.4.2</w:t>
            </w:r>
          </w:p>
        </w:tc>
        <w:tc>
          <w:tcPr>
            <w:tcW w:w="3673" w:type="dxa"/>
            <w:tcBorders>
              <w:top w:val="single" w:sz="4" w:space="0" w:color="auto"/>
              <w:left w:val="nil"/>
              <w:bottom w:val="single" w:sz="4" w:space="0" w:color="auto"/>
              <w:right w:val="single" w:sz="4" w:space="0" w:color="auto"/>
            </w:tcBorders>
            <w:noWrap/>
          </w:tcPr>
          <w:p w14:paraId="6C306E0E" w14:textId="77777777" w:rsidR="00C46D33" w:rsidRPr="00327794" w:rsidRDefault="00C46D33" w:rsidP="00EF31CF">
            <w:pPr>
              <w:spacing w:after="0"/>
              <w:rPr>
                <w:rFonts w:ascii="Arial" w:hAnsi="Arial"/>
                <w:sz w:val="18"/>
              </w:rPr>
            </w:pPr>
            <w:r w:rsidRPr="00327794">
              <w:rPr>
                <w:rFonts w:ascii="Calibri" w:hAnsi="Calibri" w:cs="Calibri"/>
              </w:rPr>
              <w:t>NR SA FR2 PDCCH-order RACH on inter-frequency neighbor cell</w:t>
            </w:r>
          </w:p>
        </w:tc>
        <w:tc>
          <w:tcPr>
            <w:tcW w:w="1045" w:type="dxa"/>
            <w:tcBorders>
              <w:top w:val="single" w:sz="4" w:space="0" w:color="auto"/>
              <w:left w:val="nil"/>
              <w:bottom w:val="single" w:sz="4" w:space="0" w:color="auto"/>
              <w:right w:val="single" w:sz="4" w:space="0" w:color="auto"/>
            </w:tcBorders>
            <w:vAlign w:val="center"/>
          </w:tcPr>
          <w:p w14:paraId="18FB0BEB"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050185"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51852A3"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12712DA"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0B14A7" w14:textId="77777777" w:rsidR="00C46D33" w:rsidRPr="00327794" w:rsidRDefault="00C46D33" w:rsidP="00EF31CF">
            <w:pPr>
              <w:spacing w:after="0"/>
              <w:rPr>
                <w:rFonts w:ascii="Arial" w:hAnsi="Arial"/>
                <w:sz w:val="18"/>
              </w:rPr>
            </w:pPr>
          </w:p>
        </w:tc>
      </w:tr>
      <w:tr w:rsidR="00C46D33" w:rsidRPr="00327794" w14:paraId="52602EA2"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F505BD" w14:textId="77777777" w:rsidR="00C46D33" w:rsidRPr="00327794" w:rsidRDefault="00C46D33" w:rsidP="00EF31CF">
            <w:pPr>
              <w:spacing w:after="0"/>
              <w:rPr>
                <w:rFonts w:ascii="Arial" w:hAnsi="Arial"/>
                <w:b/>
                <w:bCs/>
                <w:sz w:val="18"/>
              </w:rPr>
            </w:pPr>
            <w:r w:rsidRPr="00327794">
              <w:rPr>
                <w:rFonts w:ascii="Arial" w:hAnsi="Arial"/>
                <w:b/>
                <w:sz w:val="18"/>
                <w:lang w:eastAsia="zh-TW"/>
              </w:rPr>
              <w:t>7.3.3.1</w:t>
            </w:r>
          </w:p>
        </w:tc>
        <w:tc>
          <w:tcPr>
            <w:tcW w:w="3673" w:type="dxa"/>
            <w:tcBorders>
              <w:top w:val="single" w:sz="4" w:space="0" w:color="auto"/>
              <w:left w:val="nil"/>
              <w:bottom w:val="single" w:sz="4" w:space="0" w:color="auto"/>
              <w:right w:val="single" w:sz="4" w:space="0" w:color="auto"/>
            </w:tcBorders>
            <w:noWrap/>
            <w:vAlign w:val="center"/>
          </w:tcPr>
          <w:p w14:paraId="30EA0DFC"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FR2 conditional handover</w:t>
            </w:r>
          </w:p>
        </w:tc>
        <w:tc>
          <w:tcPr>
            <w:tcW w:w="1045" w:type="dxa"/>
            <w:tcBorders>
              <w:top w:val="single" w:sz="4" w:space="0" w:color="auto"/>
              <w:left w:val="nil"/>
              <w:bottom w:val="single" w:sz="4" w:space="0" w:color="auto"/>
              <w:right w:val="single" w:sz="4" w:space="0" w:color="auto"/>
            </w:tcBorders>
            <w:vAlign w:val="center"/>
          </w:tcPr>
          <w:p w14:paraId="1E274CCC"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B9F630"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D268599"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E0299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A7FB4B" w14:textId="77777777" w:rsidR="00C46D33" w:rsidRPr="00327794" w:rsidRDefault="00C46D33" w:rsidP="00EF31CF">
            <w:pPr>
              <w:spacing w:after="0"/>
              <w:rPr>
                <w:rFonts w:ascii="Arial" w:hAnsi="Arial"/>
                <w:sz w:val="18"/>
              </w:rPr>
            </w:pPr>
          </w:p>
        </w:tc>
      </w:tr>
      <w:tr w:rsidR="00C46D33" w:rsidRPr="00327794" w14:paraId="3FB7991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E9D424" w14:textId="77777777" w:rsidR="00C46D33" w:rsidRPr="00327794" w:rsidRDefault="00C46D33" w:rsidP="00EF31CF">
            <w:pPr>
              <w:spacing w:after="0"/>
              <w:rPr>
                <w:rFonts w:ascii="Arial" w:hAnsi="Arial"/>
                <w:b/>
                <w:bCs/>
                <w:sz w:val="18"/>
              </w:rPr>
            </w:pPr>
            <w:r w:rsidRPr="00327794">
              <w:rPr>
                <w:rFonts w:ascii="Arial" w:hAnsi="Arial"/>
                <w:b/>
                <w:sz w:val="18"/>
                <w:lang w:eastAsia="zh-TW"/>
              </w:rPr>
              <w:t>7.3.3.2</w:t>
            </w:r>
          </w:p>
        </w:tc>
        <w:tc>
          <w:tcPr>
            <w:tcW w:w="3673" w:type="dxa"/>
            <w:tcBorders>
              <w:top w:val="single" w:sz="4" w:space="0" w:color="auto"/>
              <w:left w:val="nil"/>
              <w:bottom w:val="single" w:sz="4" w:space="0" w:color="auto"/>
              <w:right w:val="single" w:sz="4" w:space="0" w:color="auto"/>
            </w:tcBorders>
            <w:noWrap/>
            <w:vAlign w:val="center"/>
          </w:tcPr>
          <w:p w14:paraId="7B7C5A5E"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FR2-FR2 conditional handover</w:t>
            </w:r>
          </w:p>
        </w:tc>
        <w:tc>
          <w:tcPr>
            <w:tcW w:w="1045" w:type="dxa"/>
            <w:tcBorders>
              <w:top w:val="single" w:sz="4" w:space="0" w:color="auto"/>
              <w:left w:val="nil"/>
              <w:bottom w:val="single" w:sz="4" w:space="0" w:color="auto"/>
              <w:right w:val="single" w:sz="4" w:space="0" w:color="auto"/>
            </w:tcBorders>
            <w:vAlign w:val="center"/>
          </w:tcPr>
          <w:p w14:paraId="6CA3BA90"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0390E3D"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7E4119B"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38419C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F0460" w14:textId="77777777" w:rsidR="00C46D33" w:rsidRPr="00327794" w:rsidRDefault="00C46D33" w:rsidP="00EF31CF">
            <w:pPr>
              <w:spacing w:after="0"/>
              <w:rPr>
                <w:rFonts w:ascii="Arial" w:hAnsi="Arial"/>
                <w:sz w:val="18"/>
              </w:rPr>
            </w:pPr>
          </w:p>
        </w:tc>
      </w:tr>
      <w:tr w:rsidR="00C46D33" w:rsidRPr="00327794" w14:paraId="121C44A8"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79B6E5" w14:textId="77777777" w:rsidR="00C46D33" w:rsidRPr="00327794" w:rsidRDefault="00C46D33" w:rsidP="00EF31CF">
            <w:pPr>
              <w:spacing w:after="0"/>
              <w:rPr>
                <w:rFonts w:ascii="Arial" w:hAnsi="Arial"/>
                <w:b/>
                <w:sz w:val="18"/>
                <w:lang w:eastAsia="zh-TW"/>
              </w:rPr>
            </w:pPr>
            <w:r w:rsidRPr="00327794">
              <w:rPr>
                <w:rFonts w:ascii="Arial" w:hAnsi="Arial"/>
                <w:sz w:val="18"/>
                <w:lang w:eastAsia="zh-TW"/>
              </w:rPr>
              <w:t>7.3.4.1</w:t>
            </w:r>
          </w:p>
        </w:tc>
        <w:tc>
          <w:tcPr>
            <w:tcW w:w="3673" w:type="dxa"/>
            <w:tcBorders>
              <w:top w:val="single" w:sz="4" w:space="0" w:color="auto"/>
              <w:left w:val="nil"/>
              <w:bottom w:val="single" w:sz="4" w:space="0" w:color="auto"/>
              <w:right w:val="single" w:sz="4" w:space="0" w:color="auto"/>
            </w:tcBorders>
            <w:noWrap/>
            <w:vAlign w:val="center"/>
          </w:tcPr>
          <w:p w14:paraId="356A1C00" w14:textId="77777777" w:rsidR="00C46D33" w:rsidRPr="00327794" w:rsidRDefault="00C46D33" w:rsidP="00EF31CF">
            <w:pPr>
              <w:spacing w:after="0"/>
              <w:rPr>
                <w:rFonts w:ascii="Arial" w:hAnsi="Arial"/>
                <w:sz w:val="18"/>
              </w:rPr>
            </w:pPr>
            <w:r w:rsidRPr="00327794">
              <w:rPr>
                <w:rFonts w:ascii="Arial" w:hAnsi="Arial"/>
                <w:sz w:val="18"/>
              </w:rPr>
              <w:t>NR SA FR2 RACH based Intra-frequency PCell switch from FR2 to FR2</w:t>
            </w:r>
          </w:p>
        </w:tc>
        <w:tc>
          <w:tcPr>
            <w:tcW w:w="1045" w:type="dxa"/>
            <w:tcBorders>
              <w:top w:val="single" w:sz="4" w:space="0" w:color="auto"/>
              <w:left w:val="nil"/>
              <w:bottom w:val="single" w:sz="4" w:space="0" w:color="auto"/>
              <w:right w:val="single" w:sz="4" w:space="0" w:color="auto"/>
            </w:tcBorders>
            <w:vAlign w:val="center"/>
          </w:tcPr>
          <w:p w14:paraId="42C0F74E"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FDC3F54"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F766B1B"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F7D2BC"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5C4DAB" w14:textId="77777777" w:rsidR="00C46D33" w:rsidRPr="00327794" w:rsidRDefault="00C46D33" w:rsidP="00EF31CF">
            <w:pPr>
              <w:spacing w:after="0"/>
              <w:rPr>
                <w:rFonts w:ascii="Arial" w:hAnsi="Arial"/>
                <w:sz w:val="18"/>
              </w:rPr>
            </w:pPr>
          </w:p>
        </w:tc>
      </w:tr>
      <w:tr w:rsidR="00C46D33" w:rsidRPr="00327794" w14:paraId="517390D0"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182A8F6" w14:textId="77777777" w:rsidR="00C46D33" w:rsidRPr="00327794" w:rsidRDefault="00C46D33" w:rsidP="00EF31CF">
            <w:pPr>
              <w:spacing w:after="0"/>
              <w:rPr>
                <w:rFonts w:ascii="Arial" w:hAnsi="Arial"/>
                <w:b/>
                <w:sz w:val="18"/>
                <w:lang w:eastAsia="zh-TW"/>
              </w:rPr>
            </w:pPr>
            <w:r w:rsidRPr="00327794">
              <w:rPr>
                <w:rFonts w:ascii="Arial" w:hAnsi="Arial"/>
                <w:sz w:val="18"/>
                <w:lang w:eastAsia="zh-TW"/>
              </w:rPr>
              <w:t>7.3.4.2</w:t>
            </w:r>
          </w:p>
        </w:tc>
        <w:tc>
          <w:tcPr>
            <w:tcW w:w="3673" w:type="dxa"/>
            <w:tcBorders>
              <w:top w:val="single" w:sz="4" w:space="0" w:color="auto"/>
              <w:left w:val="nil"/>
              <w:bottom w:val="single" w:sz="4" w:space="0" w:color="auto"/>
              <w:right w:val="single" w:sz="4" w:space="0" w:color="auto"/>
            </w:tcBorders>
            <w:noWrap/>
            <w:vAlign w:val="center"/>
          </w:tcPr>
          <w:p w14:paraId="6C98CD97" w14:textId="77777777" w:rsidR="00C46D33" w:rsidRPr="00327794" w:rsidRDefault="00C46D33" w:rsidP="00EF31CF">
            <w:pPr>
              <w:spacing w:after="0"/>
              <w:rPr>
                <w:rFonts w:ascii="Arial" w:hAnsi="Arial"/>
                <w:sz w:val="18"/>
              </w:rPr>
            </w:pPr>
            <w:r w:rsidRPr="00327794">
              <w:rPr>
                <w:rFonts w:ascii="Arial" w:eastAsia="PMingLiU" w:hAnsi="Arial"/>
                <w:sz w:val="18"/>
              </w:rPr>
              <w:t>NR SA FR2 RACH-less Intra-frequency PCell switch from FR2 to FR2</w:t>
            </w:r>
          </w:p>
        </w:tc>
        <w:tc>
          <w:tcPr>
            <w:tcW w:w="1045" w:type="dxa"/>
            <w:tcBorders>
              <w:top w:val="single" w:sz="4" w:space="0" w:color="auto"/>
              <w:left w:val="nil"/>
              <w:bottom w:val="single" w:sz="4" w:space="0" w:color="auto"/>
              <w:right w:val="single" w:sz="4" w:space="0" w:color="auto"/>
            </w:tcBorders>
            <w:vAlign w:val="center"/>
          </w:tcPr>
          <w:p w14:paraId="3D140D18"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54739A5"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87B464E"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451699"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80B383" w14:textId="77777777" w:rsidR="00C46D33" w:rsidRPr="00327794" w:rsidRDefault="00C46D33" w:rsidP="00EF31CF">
            <w:pPr>
              <w:spacing w:after="0"/>
              <w:rPr>
                <w:rFonts w:ascii="Arial" w:hAnsi="Arial"/>
                <w:sz w:val="18"/>
              </w:rPr>
            </w:pPr>
          </w:p>
        </w:tc>
      </w:tr>
      <w:tr w:rsidR="00C46D33" w:rsidRPr="00327794" w14:paraId="0DA9D4A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876ECD" w14:textId="77777777" w:rsidR="00C46D33" w:rsidRPr="00327794" w:rsidRDefault="00C46D33" w:rsidP="00EF31CF">
            <w:pPr>
              <w:spacing w:after="0"/>
              <w:rPr>
                <w:rFonts w:ascii="Arial" w:hAnsi="Arial"/>
                <w:sz w:val="18"/>
                <w:lang w:eastAsia="zh-TW"/>
              </w:rPr>
            </w:pPr>
            <w:r w:rsidRPr="00327794">
              <w:rPr>
                <w:rFonts w:ascii="Arial" w:hAnsi="Arial"/>
                <w:sz w:val="18"/>
                <w:lang w:eastAsia="zh-TW"/>
              </w:rPr>
              <w:t>7.3.4.3</w:t>
            </w:r>
          </w:p>
        </w:tc>
        <w:tc>
          <w:tcPr>
            <w:tcW w:w="3673" w:type="dxa"/>
            <w:tcBorders>
              <w:top w:val="single" w:sz="4" w:space="0" w:color="auto"/>
              <w:left w:val="nil"/>
              <w:bottom w:val="single" w:sz="4" w:space="0" w:color="auto"/>
              <w:right w:val="single" w:sz="4" w:space="0" w:color="auto"/>
            </w:tcBorders>
            <w:noWrap/>
            <w:vAlign w:val="center"/>
          </w:tcPr>
          <w:p w14:paraId="3BB29640" w14:textId="77777777" w:rsidR="00C46D33" w:rsidRPr="00327794" w:rsidRDefault="00C46D33" w:rsidP="00EF31CF">
            <w:pPr>
              <w:spacing w:after="0"/>
              <w:rPr>
                <w:rFonts w:ascii="Arial" w:eastAsia="PMingLiU" w:hAnsi="Arial"/>
                <w:sz w:val="18"/>
              </w:rPr>
            </w:pPr>
            <w:r w:rsidRPr="00327794">
              <w:rPr>
                <w:rFonts w:ascii="Arial" w:hAnsi="Arial"/>
                <w:sz w:val="18"/>
              </w:rPr>
              <w:t>NR SA FR2 RACH-based Inter-frequency LTM PCell switch from FR2 to FR2</w:t>
            </w:r>
          </w:p>
        </w:tc>
        <w:tc>
          <w:tcPr>
            <w:tcW w:w="1045" w:type="dxa"/>
            <w:tcBorders>
              <w:top w:val="single" w:sz="4" w:space="0" w:color="auto"/>
              <w:left w:val="nil"/>
              <w:bottom w:val="single" w:sz="4" w:space="0" w:color="auto"/>
              <w:right w:val="single" w:sz="4" w:space="0" w:color="auto"/>
            </w:tcBorders>
            <w:vAlign w:val="center"/>
          </w:tcPr>
          <w:p w14:paraId="4D3ADEAE"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67D9359"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A8AAAE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4CA42A5"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E6B83BD" w14:textId="77777777" w:rsidR="00C46D33" w:rsidRPr="00327794" w:rsidRDefault="00C46D33" w:rsidP="00EF31CF">
            <w:pPr>
              <w:spacing w:after="0"/>
              <w:rPr>
                <w:rFonts w:ascii="Arial" w:hAnsi="Arial"/>
                <w:sz w:val="18"/>
              </w:rPr>
            </w:pPr>
          </w:p>
        </w:tc>
      </w:tr>
      <w:tr w:rsidR="00C46D33" w:rsidRPr="00327794" w14:paraId="055C47A2"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50198E"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7.3.3.3</w:t>
            </w:r>
          </w:p>
        </w:tc>
        <w:tc>
          <w:tcPr>
            <w:tcW w:w="3673" w:type="dxa"/>
            <w:tcBorders>
              <w:top w:val="single" w:sz="4" w:space="0" w:color="auto"/>
              <w:left w:val="nil"/>
              <w:bottom w:val="single" w:sz="4" w:space="0" w:color="auto"/>
              <w:right w:val="single" w:sz="4" w:space="0" w:color="auto"/>
            </w:tcBorders>
            <w:noWrap/>
            <w:vAlign w:val="center"/>
          </w:tcPr>
          <w:p w14:paraId="66F14555" w14:textId="77777777" w:rsidR="00C46D33" w:rsidRPr="00327794" w:rsidRDefault="00C46D33" w:rsidP="00EF31CF">
            <w:pPr>
              <w:spacing w:after="0"/>
              <w:rPr>
                <w:rFonts w:ascii="Arial" w:hAnsi="Arial"/>
                <w:sz w:val="18"/>
              </w:rPr>
            </w:pPr>
            <w:r w:rsidRPr="00327794">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50FDCB88"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37611B3"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391CC14"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4F031E"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37664C" w14:textId="77777777" w:rsidR="00C46D33" w:rsidRPr="00327794" w:rsidRDefault="00C46D33" w:rsidP="00EF31CF">
            <w:pPr>
              <w:spacing w:after="0"/>
              <w:rPr>
                <w:rFonts w:ascii="Arial" w:hAnsi="Arial"/>
                <w:sz w:val="18"/>
              </w:rPr>
            </w:pPr>
          </w:p>
        </w:tc>
      </w:tr>
      <w:tr w:rsidR="00C46D33" w:rsidRPr="00327794" w14:paraId="7A38780F"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034B30C"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7.3.3.4</w:t>
            </w:r>
          </w:p>
        </w:tc>
        <w:tc>
          <w:tcPr>
            <w:tcW w:w="3673" w:type="dxa"/>
            <w:tcBorders>
              <w:top w:val="single" w:sz="4" w:space="0" w:color="auto"/>
              <w:left w:val="nil"/>
              <w:bottom w:val="single" w:sz="4" w:space="0" w:color="auto"/>
              <w:right w:val="single" w:sz="4" w:space="0" w:color="auto"/>
            </w:tcBorders>
            <w:noWrap/>
            <w:vAlign w:val="center"/>
          </w:tcPr>
          <w:p w14:paraId="40C598BE" w14:textId="77777777" w:rsidR="00C46D33" w:rsidRPr="00327794" w:rsidRDefault="00C46D33" w:rsidP="00EF31CF">
            <w:pPr>
              <w:spacing w:after="0"/>
              <w:rPr>
                <w:rFonts w:ascii="Arial" w:hAnsi="Arial"/>
                <w:sz w:val="18"/>
              </w:rPr>
            </w:pPr>
            <w:r w:rsidRPr="00327794">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77819281"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DE44C4"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A00EE3E"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C08E9A"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2B67C2" w14:textId="77777777" w:rsidR="00C46D33" w:rsidRPr="00327794" w:rsidRDefault="00C46D33" w:rsidP="00EF31CF">
            <w:pPr>
              <w:spacing w:after="0"/>
              <w:rPr>
                <w:rFonts w:ascii="Arial" w:hAnsi="Arial"/>
                <w:sz w:val="18"/>
              </w:rPr>
            </w:pPr>
          </w:p>
        </w:tc>
      </w:tr>
      <w:tr w:rsidR="00C46D33" w:rsidRPr="00327794" w14:paraId="29F8CC93"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62C31F"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7.3.3.5</w:t>
            </w:r>
          </w:p>
        </w:tc>
        <w:tc>
          <w:tcPr>
            <w:tcW w:w="3673" w:type="dxa"/>
            <w:tcBorders>
              <w:top w:val="single" w:sz="4" w:space="0" w:color="auto"/>
              <w:left w:val="nil"/>
              <w:bottom w:val="single" w:sz="4" w:space="0" w:color="auto"/>
              <w:right w:val="single" w:sz="4" w:space="0" w:color="auto"/>
            </w:tcBorders>
            <w:noWrap/>
            <w:vAlign w:val="center"/>
          </w:tcPr>
          <w:p w14:paraId="5EE456D9" w14:textId="77777777" w:rsidR="00C46D33" w:rsidRPr="00327794" w:rsidRDefault="00C46D33" w:rsidP="00EF31CF">
            <w:pPr>
              <w:spacing w:after="0"/>
              <w:rPr>
                <w:rFonts w:ascii="Arial" w:hAnsi="Arial"/>
                <w:sz w:val="18"/>
              </w:rPr>
            </w:pPr>
            <w:r w:rsidRPr="00327794">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tcPr>
          <w:p w14:paraId="78E4B3D2"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D37C31"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4505C35" w14:textId="77777777" w:rsidR="00C46D33" w:rsidRPr="00327794" w:rsidRDefault="00C46D33" w:rsidP="00EF31CF">
            <w:pPr>
              <w:spacing w:after="0"/>
              <w:rPr>
                <w:rFonts w:ascii="Arial" w:hAnsi="Arial"/>
                <w:sz w:val="18"/>
              </w:rPr>
            </w:pPr>
            <w:r w:rsidRPr="00327794">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79EE598F" w14:textId="77777777" w:rsidR="00C46D33" w:rsidRPr="00327794" w:rsidRDefault="00C46D33" w:rsidP="00EF31CF">
            <w:pPr>
              <w:spacing w:after="0"/>
              <w:rPr>
                <w:rFonts w:ascii="Arial" w:hAnsi="Arial"/>
                <w:sz w:val="18"/>
              </w:rPr>
            </w:pPr>
            <w:r w:rsidRPr="00327794">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47EEA9E7" w14:textId="77777777" w:rsidR="00C46D33" w:rsidRPr="00327794" w:rsidRDefault="00C46D33" w:rsidP="00EF31CF">
            <w:pPr>
              <w:spacing w:after="0"/>
              <w:rPr>
                <w:rFonts w:ascii="Arial" w:hAnsi="Arial"/>
                <w:sz w:val="18"/>
              </w:rPr>
            </w:pPr>
          </w:p>
        </w:tc>
      </w:tr>
      <w:tr w:rsidR="00C46D33" w:rsidRPr="00327794" w14:paraId="7CE1661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8CCEC15"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7.3.3.6</w:t>
            </w:r>
          </w:p>
        </w:tc>
        <w:tc>
          <w:tcPr>
            <w:tcW w:w="3673" w:type="dxa"/>
            <w:tcBorders>
              <w:top w:val="single" w:sz="4" w:space="0" w:color="auto"/>
              <w:left w:val="nil"/>
              <w:bottom w:val="single" w:sz="4" w:space="0" w:color="auto"/>
              <w:right w:val="single" w:sz="4" w:space="0" w:color="auto"/>
            </w:tcBorders>
            <w:noWrap/>
            <w:vAlign w:val="center"/>
          </w:tcPr>
          <w:p w14:paraId="7889C2CF" w14:textId="77777777" w:rsidR="00C46D33" w:rsidRPr="00327794" w:rsidRDefault="00C46D33" w:rsidP="00EF31CF">
            <w:pPr>
              <w:spacing w:after="0"/>
              <w:rPr>
                <w:rFonts w:ascii="Arial" w:hAnsi="Arial"/>
                <w:sz w:val="18"/>
              </w:rPr>
            </w:pPr>
            <w:r w:rsidRPr="00327794">
              <w:rPr>
                <w:rFonts w:ascii="Arial" w:hAnsi="Arial"/>
                <w:sz w:val="18"/>
              </w:rPr>
              <w:t xml:space="preserve">NR SA FR2 </w:t>
            </w:r>
            <w:r w:rsidRPr="00327794">
              <w:rPr>
                <w:rFonts w:ascii="Arial" w:hAnsi="Arial" w:hint="eastAsia"/>
                <w:sz w:val="18"/>
              </w:rPr>
              <w:t>c</w:t>
            </w:r>
            <w:r w:rsidRPr="00327794">
              <w:rPr>
                <w:rFonts w:ascii="Arial" w:hAnsi="Arial"/>
                <w:sz w:val="18"/>
              </w:rPr>
              <w:t>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tcPr>
          <w:p w14:paraId="58036F97"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DCDF61"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27258D1" w14:textId="77777777" w:rsidR="00C46D33" w:rsidRPr="00327794" w:rsidRDefault="00C46D33" w:rsidP="00EF31CF">
            <w:pPr>
              <w:spacing w:after="0"/>
              <w:rPr>
                <w:rFonts w:ascii="Arial" w:hAnsi="Arial"/>
                <w:sz w:val="18"/>
              </w:rPr>
            </w:pPr>
            <w:r w:rsidRPr="00327794">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67C615D3" w14:textId="77777777" w:rsidR="00C46D33" w:rsidRPr="00327794" w:rsidRDefault="00C46D33" w:rsidP="00EF31CF">
            <w:pPr>
              <w:spacing w:after="0"/>
              <w:rPr>
                <w:rFonts w:ascii="Arial" w:hAnsi="Arial"/>
                <w:sz w:val="18"/>
              </w:rPr>
            </w:pPr>
            <w:r w:rsidRPr="00327794">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35403FEE" w14:textId="77777777" w:rsidR="00C46D33" w:rsidRPr="00327794" w:rsidRDefault="00C46D33" w:rsidP="00EF31CF">
            <w:pPr>
              <w:spacing w:after="0"/>
              <w:rPr>
                <w:rFonts w:ascii="Arial" w:hAnsi="Arial"/>
                <w:sz w:val="18"/>
              </w:rPr>
            </w:pPr>
          </w:p>
        </w:tc>
      </w:tr>
      <w:tr w:rsidR="00C46D33" w:rsidRPr="00327794" w14:paraId="14AFABC4"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16C8B6"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7.3.5.1</w:t>
            </w:r>
          </w:p>
        </w:tc>
        <w:tc>
          <w:tcPr>
            <w:tcW w:w="3673" w:type="dxa"/>
            <w:tcBorders>
              <w:top w:val="single" w:sz="4" w:space="0" w:color="auto"/>
              <w:left w:val="nil"/>
              <w:bottom w:val="single" w:sz="4" w:space="0" w:color="auto"/>
              <w:right w:val="single" w:sz="4" w:space="0" w:color="auto"/>
            </w:tcBorders>
            <w:noWrap/>
            <w:vAlign w:val="center"/>
          </w:tcPr>
          <w:p w14:paraId="7B1EE33A" w14:textId="77777777" w:rsidR="00C46D33" w:rsidRPr="00327794" w:rsidRDefault="00C46D33" w:rsidP="00EF31CF">
            <w:pPr>
              <w:spacing w:after="0"/>
              <w:rPr>
                <w:rFonts w:ascii="Arial" w:hAnsi="Arial"/>
                <w:sz w:val="18"/>
              </w:rPr>
            </w:pPr>
            <w:r w:rsidRPr="00327794">
              <w:rPr>
                <w:rFonts w:ascii="Arial" w:hAnsi="Arial"/>
                <w:sz w:val="18"/>
              </w:rPr>
              <w:t>NR SA FR2 RACH-based Intra-frequency LTM PSCell switch from FR2 to FR2</w:t>
            </w:r>
          </w:p>
        </w:tc>
        <w:tc>
          <w:tcPr>
            <w:tcW w:w="1045" w:type="dxa"/>
            <w:tcBorders>
              <w:top w:val="single" w:sz="4" w:space="0" w:color="auto"/>
              <w:left w:val="nil"/>
              <w:bottom w:val="single" w:sz="4" w:space="0" w:color="auto"/>
              <w:right w:val="single" w:sz="4" w:space="0" w:color="auto"/>
            </w:tcBorders>
            <w:vAlign w:val="center"/>
          </w:tcPr>
          <w:p w14:paraId="6B0024AC"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F8BDD61"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3B8DF08" w14:textId="77777777" w:rsidR="00C46D33" w:rsidRPr="00327794" w:rsidRDefault="00C46D33" w:rsidP="00EF31CF">
            <w:pPr>
              <w:spacing w:after="0"/>
              <w:rPr>
                <w:rFonts w:ascii="Arial" w:hAnsi="Arial"/>
                <w:sz w:val="18"/>
              </w:rPr>
            </w:pPr>
            <w:r w:rsidRPr="00327794">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650F51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D69218" w14:textId="77777777" w:rsidR="00C46D33" w:rsidRPr="00327794" w:rsidRDefault="00C46D33" w:rsidP="00EF31CF">
            <w:pPr>
              <w:spacing w:after="0"/>
              <w:rPr>
                <w:rFonts w:ascii="Arial" w:hAnsi="Arial"/>
                <w:sz w:val="18"/>
              </w:rPr>
            </w:pPr>
          </w:p>
        </w:tc>
      </w:tr>
      <w:tr w:rsidR="00C46D33" w:rsidRPr="00327794" w14:paraId="5FE4F3E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5D3A39"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noWrap/>
            <w:vAlign w:val="center"/>
          </w:tcPr>
          <w:p w14:paraId="3D8F6324" w14:textId="77777777" w:rsidR="00C46D33" w:rsidRPr="00327794" w:rsidRDefault="00C46D33" w:rsidP="00EF31CF">
            <w:pPr>
              <w:spacing w:after="0"/>
              <w:rPr>
                <w:rFonts w:ascii="Arial" w:hAnsi="Arial"/>
                <w:sz w:val="18"/>
              </w:rPr>
            </w:pPr>
            <w:r w:rsidRPr="00327794">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tcPr>
          <w:p w14:paraId="40DB2C07"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334DB1D"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DC6C7D2"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EC866D"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EDD3D9" w14:textId="77777777" w:rsidR="00C46D33" w:rsidRPr="00327794" w:rsidRDefault="00C46D33" w:rsidP="00EF31CF">
            <w:pPr>
              <w:spacing w:after="0"/>
              <w:rPr>
                <w:rFonts w:ascii="Arial" w:hAnsi="Arial"/>
                <w:sz w:val="18"/>
              </w:rPr>
            </w:pPr>
          </w:p>
        </w:tc>
      </w:tr>
      <w:tr w:rsidR="00C46D33" w:rsidRPr="00327794" w14:paraId="38A7B783"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D6E27CE" w14:textId="77777777" w:rsidR="00C46D33" w:rsidRPr="00327794" w:rsidRDefault="00C46D33" w:rsidP="00EF31CF">
            <w:pPr>
              <w:spacing w:after="0"/>
              <w:rPr>
                <w:rFonts w:ascii="Arial" w:hAnsi="Arial"/>
                <w:b/>
                <w:sz w:val="18"/>
                <w:lang w:eastAsia="zh-TW"/>
              </w:rPr>
            </w:pPr>
            <w:r w:rsidRPr="00327794">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noWrap/>
            <w:vAlign w:val="center"/>
          </w:tcPr>
          <w:p w14:paraId="35F9F4D6" w14:textId="77777777" w:rsidR="00C46D33" w:rsidRPr="00327794" w:rsidRDefault="00C46D33" w:rsidP="00EF31CF">
            <w:pPr>
              <w:spacing w:after="0"/>
              <w:rPr>
                <w:rFonts w:ascii="Arial" w:hAnsi="Arial"/>
                <w:sz w:val="18"/>
              </w:rPr>
            </w:pPr>
            <w:r w:rsidRPr="00327794">
              <w:rPr>
                <w:rFonts w:ascii="Arial" w:hAnsi="Arial" w:cs="Arial"/>
                <w:sz w:val="18"/>
                <w:szCs w:val="18"/>
              </w:rPr>
              <w:t xml:space="preserve">NR SA FR2 UE Transmit Timing Test with 2-TA for FR2 UE supporting </w:t>
            </w:r>
            <w:r w:rsidRPr="00327794">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tcPr>
          <w:p w14:paraId="513277E7" w14:textId="77777777" w:rsidR="00C46D33" w:rsidRPr="00327794" w:rsidRDefault="00C46D33" w:rsidP="00EF31CF">
            <w:pPr>
              <w:spacing w:after="0"/>
              <w:rPr>
                <w:rFonts w:ascii="Arial" w:hAnsi="Arial"/>
                <w:sz w:val="18"/>
              </w:rPr>
            </w:pPr>
            <w:r w:rsidRPr="00327794">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182EC1AC"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C89469"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F27170"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F6A1BD" w14:textId="77777777" w:rsidR="00C46D33" w:rsidRPr="00327794" w:rsidRDefault="00C46D33" w:rsidP="00EF31CF">
            <w:pPr>
              <w:spacing w:after="0"/>
              <w:rPr>
                <w:rFonts w:ascii="Arial" w:hAnsi="Arial"/>
                <w:sz w:val="18"/>
              </w:rPr>
            </w:pPr>
          </w:p>
        </w:tc>
      </w:tr>
      <w:tr w:rsidR="00C46D33" w:rsidRPr="00327794" w14:paraId="3FDC3A1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537ECFE"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noWrap/>
            <w:vAlign w:val="center"/>
          </w:tcPr>
          <w:p w14:paraId="1D8B7BEE" w14:textId="77777777" w:rsidR="00C46D33" w:rsidRPr="00327794" w:rsidRDefault="00C46D33" w:rsidP="00EF31CF">
            <w:pPr>
              <w:spacing w:after="0"/>
              <w:rPr>
                <w:rFonts w:ascii="Arial" w:hAnsi="Arial"/>
                <w:sz w:val="18"/>
              </w:rPr>
            </w:pPr>
            <w:r w:rsidRPr="00327794">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tcPr>
          <w:p w14:paraId="0B1E2105"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DE58234"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C0C003"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92F2A1"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72E587" w14:textId="77777777" w:rsidR="00C46D33" w:rsidRPr="00327794" w:rsidRDefault="00C46D33" w:rsidP="00EF31CF">
            <w:pPr>
              <w:spacing w:after="0"/>
              <w:rPr>
                <w:rFonts w:ascii="Arial" w:hAnsi="Arial"/>
                <w:sz w:val="18"/>
              </w:rPr>
            </w:pPr>
          </w:p>
        </w:tc>
      </w:tr>
      <w:tr w:rsidR="00C46D33" w:rsidRPr="00327794" w14:paraId="2B22794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AE7513"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noWrap/>
            <w:vAlign w:val="center"/>
          </w:tcPr>
          <w:p w14:paraId="05CE547D" w14:textId="77777777" w:rsidR="00C46D33" w:rsidRPr="00327794" w:rsidRDefault="00C46D33" w:rsidP="00EF31CF">
            <w:pPr>
              <w:spacing w:after="0"/>
              <w:rPr>
                <w:rFonts w:ascii="Arial" w:hAnsi="Arial"/>
                <w:sz w:val="18"/>
              </w:rPr>
            </w:pPr>
            <w:r w:rsidRPr="00327794">
              <w:rPr>
                <w:rFonts w:ascii="Arial" w:hAnsi="Arial"/>
                <w:sz w:val="18"/>
              </w:rPr>
              <w:t>Radio Link Monitoring Out-of-sync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578BF92E" w14:textId="77777777" w:rsidR="00C46D33" w:rsidRPr="00327794" w:rsidRDefault="00C46D33" w:rsidP="00EF31CF">
            <w:pPr>
              <w:spacing w:after="0"/>
              <w:rPr>
                <w:rFonts w:ascii="Arial"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E33546"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A7F96EC"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BCDA311"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F59A05" w14:textId="77777777" w:rsidR="00C46D33" w:rsidRPr="00327794" w:rsidRDefault="00C46D33" w:rsidP="00EF31CF">
            <w:pPr>
              <w:spacing w:after="0"/>
              <w:rPr>
                <w:rFonts w:ascii="Arial" w:hAnsi="Arial"/>
                <w:sz w:val="18"/>
              </w:rPr>
            </w:pPr>
          </w:p>
        </w:tc>
      </w:tr>
      <w:tr w:rsidR="00C46D33" w:rsidRPr="00327794" w14:paraId="3DFC56C8"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943D63"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noWrap/>
            <w:vAlign w:val="center"/>
          </w:tcPr>
          <w:p w14:paraId="2603E492" w14:textId="77777777" w:rsidR="00C46D33" w:rsidRPr="00327794" w:rsidRDefault="00C46D33" w:rsidP="00EF31CF">
            <w:pPr>
              <w:spacing w:after="0"/>
              <w:rPr>
                <w:rFonts w:ascii="Arial" w:hAnsi="Arial"/>
                <w:sz w:val="18"/>
              </w:rPr>
            </w:pPr>
            <w:r w:rsidRPr="00327794">
              <w:rPr>
                <w:rFonts w:ascii="Arial" w:hAnsi="Arial"/>
                <w:sz w:val="18"/>
              </w:rPr>
              <w:t>Radio Link Monitoring In-sync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7E647433" w14:textId="77777777" w:rsidR="00C46D33" w:rsidRPr="00327794" w:rsidRDefault="00C46D33" w:rsidP="00EF31CF">
            <w:pPr>
              <w:spacing w:after="0"/>
              <w:rPr>
                <w:rFonts w:ascii="Arial"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ECACD73"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538979B"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71D05A1"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6DAFC1" w14:textId="77777777" w:rsidR="00C46D33" w:rsidRPr="00327794" w:rsidRDefault="00C46D33" w:rsidP="00EF31CF">
            <w:pPr>
              <w:spacing w:after="0"/>
              <w:rPr>
                <w:rFonts w:ascii="Arial" w:hAnsi="Arial"/>
                <w:sz w:val="18"/>
              </w:rPr>
            </w:pPr>
          </w:p>
        </w:tc>
      </w:tr>
      <w:tr w:rsidR="00C46D33" w:rsidRPr="00327794" w14:paraId="6E4838E3"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99FE11"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noWrap/>
            <w:vAlign w:val="center"/>
          </w:tcPr>
          <w:p w14:paraId="72B4899F" w14:textId="77777777" w:rsidR="00C46D33" w:rsidRPr="00327794" w:rsidRDefault="00C46D33" w:rsidP="00EF31CF">
            <w:pPr>
              <w:spacing w:after="0"/>
              <w:rPr>
                <w:rFonts w:ascii="Arial" w:hAnsi="Arial"/>
                <w:sz w:val="18"/>
              </w:rPr>
            </w:pPr>
            <w:r w:rsidRPr="00327794">
              <w:rPr>
                <w:rFonts w:ascii="Arial" w:hAnsi="Arial"/>
                <w:sz w:val="18"/>
              </w:rPr>
              <w:t>Radio Link Monitoring Out-of-sync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1310827D" w14:textId="77777777" w:rsidR="00C46D33" w:rsidRPr="00327794" w:rsidRDefault="00C46D33" w:rsidP="00EF31CF">
            <w:pPr>
              <w:spacing w:after="0"/>
              <w:rPr>
                <w:rFonts w:ascii="Arial"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B6AB446"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792CA7B"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6E9DA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A23E98" w14:textId="77777777" w:rsidR="00C46D33" w:rsidRPr="00327794" w:rsidRDefault="00C46D33" w:rsidP="00EF31CF">
            <w:pPr>
              <w:spacing w:after="0"/>
              <w:rPr>
                <w:rFonts w:ascii="Arial" w:hAnsi="Arial"/>
                <w:sz w:val="18"/>
              </w:rPr>
            </w:pPr>
          </w:p>
        </w:tc>
      </w:tr>
      <w:tr w:rsidR="00C46D33" w:rsidRPr="00327794" w14:paraId="35F4A0B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BB5D57"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noWrap/>
            <w:vAlign w:val="center"/>
          </w:tcPr>
          <w:p w14:paraId="25F8BCA2" w14:textId="77777777" w:rsidR="00C46D33" w:rsidRPr="00327794" w:rsidRDefault="00C46D33" w:rsidP="00EF31CF">
            <w:pPr>
              <w:spacing w:after="0"/>
              <w:rPr>
                <w:rFonts w:ascii="Arial" w:hAnsi="Arial"/>
                <w:sz w:val="18"/>
              </w:rPr>
            </w:pPr>
            <w:r w:rsidRPr="00327794">
              <w:rPr>
                <w:rFonts w:ascii="Arial" w:hAnsi="Arial"/>
                <w:sz w:val="18"/>
              </w:rPr>
              <w:t>Radio Link Monitoring In-sync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52694727" w14:textId="77777777" w:rsidR="00C46D33" w:rsidRPr="00327794" w:rsidRDefault="00C46D33" w:rsidP="00EF31CF">
            <w:pPr>
              <w:spacing w:after="0"/>
              <w:rPr>
                <w:rFonts w:ascii="Arial"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BDB74C4"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D1B55A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0AD79"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0FBC655" w14:textId="77777777" w:rsidR="00C46D33" w:rsidRPr="00327794" w:rsidRDefault="00C46D33" w:rsidP="00EF31CF">
            <w:pPr>
              <w:spacing w:after="0"/>
              <w:rPr>
                <w:rFonts w:ascii="Arial" w:hAnsi="Arial"/>
                <w:sz w:val="18"/>
              </w:rPr>
            </w:pPr>
          </w:p>
        </w:tc>
      </w:tr>
      <w:tr w:rsidR="00C46D33" w:rsidRPr="00327794" w14:paraId="1A4BB70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C76827"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7.5.1.9</w:t>
            </w:r>
          </w:p>
        </w:tc>
        <w:tc>
          <w:tcPr>
            <w:tcW w:w="3673" w:type="dxa"/>
            <w:tcBorders>
              <w:top w:val="single" w:sz="4" w:space="0" w:color="auto"/>
              <w:left w:val="nil"/>
              <w:bottom w:val="single" w:sz="4" w:space="0" w:color="auto"/>
              <w:right w:val="single" w:sz="4" w:space="0" w:color="auto"/>
            </w:tcBorders>
            <w:noWrap/>
            <w:vAlign w:val="center"/>
          </w:tcPr>
          <w:p w14:paraId="70F34C73" w14:textId="77777777" w:rsidR="00C46D33" w:rsidRPr="00327794" w:rsidRDefault="00C46D33" w:rsidP="00EF31CF">
            <w:pPr>
              <w:spacing w:after="0"/>
              <w:rPr>
                <w:rFonts w:ascii="Arial" w:hAnsi="Arial"/>
                <w:sz w:val="18"/>
                <w:lang w:eastAsia="zh-TW"/>
              </w:rPr>
            </w:pPr>
            <w:r w:rsidRPr="00327794">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tcPr>
          <w:p w14:paraId="40C8BF07"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0555511"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14AD721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FF0BE9"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78D9E3" w14:textId="77777777" w:rsidR="00C46D33" w:rsidRPr="00327794" w:rsidRDefault="00C46D33" w:rsidP="00EF31CF">
            <w:pPr>
              <w:spacing w:after="0"/>
              <w:rPr>
                <w:rFonts w:ascii="Arial" w:hAnsi="Arial"/>
                <w:sz w:val="18"/>
              </w:rPr>
            </w:pPr>
          </w:p>
        </w:tc>
      </w:tr>
      <w:tr w:rsidR="00C46D33" w:rsidRPr="00327794" w14:paraId="61333A5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BA428A" w14:textId="77777777" w:rsidR="00C46D33" w:rsidRPr="00327794" w:rsidRDefault="00C46D33" w:rsidP="00EF31CF">
            <w:pPr>
              <w:spacing w:after="0"/>
              <w:rPr>
                <w:rFonts w:ascii="Arial" w:hAnsi="Arial"/>
                <w:b/>
                <w:sz w:val="18"/>
                <w:lang w:eastAsia="zh-TW"/>
              </w:rPr>
            </w:pPr>
            <w:r w:rsidRPr="00E02CD1">
              <w:rPr>
                <w:rFonts w:ascii="Arial" w:hAnsi="Arial"/>
                <w:b/>
                <w:sz w:val="18"/>
                <w:lang w:eastAsia="zh-TW"/>
              </w:rPr>
              <w:t>7.5.1.10</w:t>
            </w:r>
          </w:p>
        </w:tc>
        <w:tc>
          <w:tcPr>
            <w:tcW w:w="3673" w:type="dxa"/>
            <w:tcBorders>
              <w:top w:val="single" w:sz="4" w:space="0" w:color="auto"/>
              <w:left w:val="nil"/>
              <w:bottom w:val="single" w:sz="4" w:space="0" w:color="auto"/>
              <w:right w:val="single" w:sz="4" w:space="0" w:color="auto"/>
            </w:tcBorders>
            <w:noWrap/>
            <w:vAlign w:val="center"/>
          </w:tcPr>
          <w:p w14:paraId="359799A6" w14:textId="77777777" w:rsidR="00C46D33" w:rsidRPr="00327794" w:rsidRDefault="00C46D33" w:rsidP="00EF31CF">
            <w:pPr>
              <w:spacing w:after="0"/>
              <w:rPr>
                <w:rFonts w:ascii="Arial" w:hAnsi="Arial"/>
                <w:sz w:val="18"/>
              </w:rPr>
            </w:pPr>
            <w:r w:rsidRPr="00327794">
              <w:rPr>
                <w:rFonts w:ascii="Arial" w:hAnsi="Arial"/>
                <w:sz w:val="18"/>
              </w:rPr>
              <w:t>NR SA FR2 radio link monitoring out-of-sync test for PCell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tcPr>
          <w:p w14:paraId="13EE5644"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7023D4"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1E1B4D8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7A7297"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8ABAF6" w14:textId="77777777" w:rsidR="00C46D33" w:rsidRPr="00327794" w:rsidRDefault="00C46D33" w:rsidP="00EF31CF">
            <w:pPr>
              <w:spacing w:after="0"/>
              <w:rPr>
                <w:rFonts w:ascii="Arial" w:hAnsi="Arial"/>
                <w:sz w:val="18"/>
              </w:rPr>
            </w:pPr>
          </w:p>
        </w:tc>
      </w:tr>
      <w:tr w:rsidR="00C46D33" w:rsidRPr="00327794" w14:paraId="5BA3CAC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532189"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lastRenderedPageBreak/>
              <w:t>7.5.3.3</w:t>
            </w:r>
          </w:p>
        </w:tc>
        <w:tc>
          <w:tcPr>
            <w:tcW w:w="3673" w:type="dxa"/>
            <w:tcBorders>
              <w:top w:val="single" w:sz="4" w:space="0" w:color="auto"/>
              <w:left w:val="nil"/>
              <w:bottom w:val="single" w:sz="4" w:space="0" w:color="auto"/>
              <w:right w:val="single" w:sz="4" w:space="0" w:color="auto"/>
            </w:tcBorders>
            <w:noWrap/>
            <w:vAlign w:val="center"/>
          </w:tcPr>
          <w:p w14:paraId="613A4222" w14:textId="77777777" w:rsidR="00C46D33" w:rsidRPr="00327794" w:rsidRDefault="00C46D33" w:rsidP="00EF31CF">
            <w:pPr>
              <w:spacing w:after="0"/>
              <w:rPr>
                <w:rFonts w:ascii="Arial" w:hAnsi="Arial"/>
                <w:sz w:val="18"/>
                <w:lang w:eastAsia="zh-TW"/>
              </w:rPr>
            </w:pPr>
            <w:r w:rsidRPr="00327794">
              <w:rPr>
                <w:rFonts w:ascii="Arial" w:hAnsi="Arial"/>
                <w:sz w:val="18"/>
              </w:rPr>
              <w:t>SCell Activation and deactivation for SCell in FR2 inter-band in non-DRX</w:t>
            </w:r>
          </w:p>
        </w:tc>
        <w:tc>
          <w:tcPr>
            <w:tcW w:w="1045" w:type="dxa"/>
            <w:tcBorders>
              <w:top w:val="single" w:sz="4" w:space="0" w:color="auto"/>
              <w:left w:val="nil"/>
              <w:bottom w:val="single" w:sz="4" w:space="0" w:color="auto"/>
              <w:right w:val="single" w:sz="4" w:space="0" w:color="auto"/>
            </w:tcBorders>
            <w:vAlign w:val="center"/>
          </w:tcPr>
          <w:p w14:paraId="1308097E"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60D2E8"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B87E799"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CC9FD6"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01CCAFB" w14:textId="77777777" w:rsidR="00C46D33" w:rsidRPr="00327794" w:rsidRDefault="00C46D33" w:rsidP="00EF31CF">
            <w:pPr>
              <w:spacing w:after="0"/>
              <w:rPr>
                <w:rFonts w:ascii="Arial" w:hAnsi="Arial"/>
                <w:sz w:val="18"/>
              </w:rPr>
            </w:pPr>
          </w:p>
        </w:tc>
      </w:tr>
      <w:tr w:rsidR="00C46D33" w:rsidRPr="00327794" w14:paraId="74987258"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A7656D" w14:textId="77777777" w:rsidR="00C46D33" w:rsidRPr="00327794" w:rsidRDefault="00C46D33" w:rsidP="00EF31CF">
            <w:pPr>
              <w:spacing w:after="0"/>
              <w:rPr>
                <w:rFonts w:ascii="Arial" w:hAnsi="Arial"/>
                <w:b/>
                <w:sz w:val="18"/>
                <w:lang w:eastAsia="zh-TW"/>
              </w:rPr>
            </w:pPr>
            <w:r w:rsidRPr="00327794">
              <w:rPr>
                <w:rFonts w:ascii="Arial" w:hAnsi="Arial"/>
                <w:b/>
                <w:sz w:val="18"/>
                <w:szCs w:val="18"/>
                <w:lang w:eastAsia="zh-TW"/>
              </w:rPr>
              <w:t>7.5.3.4</w:t>
            </w:r>
          </w:p>
        </w:tc>
        <w:tc>
          <w:tcPr>
            <w:tcW w:w="3673" w:type="dxa"/>
            <w:tcBorders>
              <w:top w:val="single" w:sz="4" w:space="0" w:color="auto"/>
              <w:left w:val="nil"/>
              <w:bottom w:val="single" w:sz="4" w:space="0" w:color="auto"/>
              <w:right w:val="single" w:sz="4" w:space="0" w:color="auto"/>
            </w:tcBorders>
            <w:noWrap/>
            <w:vAlign w:val="center"/>
          </w:tcPr>
          <w:p w14:paraId="71EAC95B" w14:textId="77777777" w:rsidR="00C46D33" w:rsidRPr="00327794" w:rsidRDefault="00C46D33" w:rsidP="00EF31CF">
            <w:pPr>
              <w:spacing w:after="0"/>
              <w:rPr>
                <w:rFonts w:ascii="Arial" w:hAnsi="Arial"/>
                <w:sz w:val="18"/>
              </w:rPr>
            </w:pPr>
            <w:r w:rsidRPr="00327794">
              <w:rPr>
                <w:rFonts w:ascii="Arial" w:eastAsia="宋体" w:hAnsi="Arial"/>
                <w:sz w:val="18"/>
              </w:rPr>
              <w:t xml:space="preserve">NR SA FR2 </w:t>
            </w:r>
            <w:r w:rsidRPr="00327794">
              <w:rPr>
                <w:rFonts w:ascii="Arial" w:hAnsi="Arial"/>
                <w:sz w:val="18"/>
                <w:szCs w:val="18"/>
              </w:rPr>
              <w:t>d</w:t>
            </w:r>
            <w:r w:rsidRPr="00327794">
              <w:rPr>
                <w:rFonts w:ascii="Arial" w:hAnsi="Arial"/>
                <w:sz w:val="18"/>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vAlign w:val="center"/>
          </w:tcPr>
          <w:p w14:paraId="573BA231"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5CA0EA4" w14:textId="77777777" w:rsidR="00C46D33" w:rsidRPr="00327794" w:rsidRDefault="00C46D33" w:rsidP="00EF31CF">
            <w:pPr>
              <w:spacing w:after="0"/>
              <w:rPr>
                <w:rFonts w:ascii="Arial" w:eastAsia="宋体"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3A05F13"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6C504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8501DEA" w14:textId="77777777" w:rsidR="00C46D33" w:rsidRPr="00327794" w:rsidRDefault="00C46D33" w:rsidP="00EF31CF">
            <w:pPr>
              <w:spacing w:after="0"/>
              <w:rPr>
                <w:rFonts w:ascii="Arial" w:hAnsi="Arial"/>
                <w:sz w:val="18"/>
              </w:rPr>
            </w:pPr>
          </w:p>
        </w:tc>
      </w:tr>
      <w:tr w:rsidR="00C46D33" w:rsidRPr="00327794" w14:paraId="0D47D2D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767A018" w14:textId="77777777" w:rsidR="00C46D33" w:rsidRPr="00327794" w:rsidRDefault="00C46D33" w:rsidP="00EF31CF">
            <w:pPr>
              <w:spacing w:after="0"/>
              <w:rPr>
                <w:rFonts w:ascii="Arial" w:hAnsi="Arial"/>
                <w:b/>
                <w:sz w:val="18"/>
                <w:szCs w:val="18"/>
                <w:lang w:eastAsia="zh-TW"/>
              </w:rPr>
            </w:pPr>
            <w:r w:rsidRPr="00327794">
              <w:rPr>
                <w:rFonts w:ascii="Arial" w:hAnsi="Arial"/>
                <w:b/>
                <w:sz w:val="18"/>
                <w:lang w:eastAsia="zh-TW"/>
              </w:rPr>
              <w:t>7.5.3.5</w:t>
            </w:r>
          </w:p>
        </w:tc>
        <w:tc>
          <w:tcPr>
            <w:tcW w:w="3673" w:type="dxa"/>
            <w:tcBorders>
              <w:top w:val="single" w:sz="4" w:space="0" w:color="auto"/>
              <w:left w:val="nil"/>
              <w:bottom w:val="single" w:sz="4" w:space="0" w:color="auto"/>
              <w:right w:val="single" w:sz="4" w:space="0" w:color="auto"/>
            </w:tcBorders>
            <w:noWrap/>
            <w:vAlign w:val="center"/>
          </w:tcPr>
          <w:p w14:paraId="7D757196" w14:textId="77777777" w:rsidR="00C46D33" w:rsidRPr="00327794" w:rsidRDefault="00C46D33" w:rsidP="00EF31CF">
            <w:pPr>
              <w:spacing w:after="0"/>
              <w:rPr>
                <w:rFonts w:ascii="Arial" w:hAnsi="Arial"/>
                <w:sz w:val="18"/>
                <w:szCs w:val="18"/>
              </w:rPr>
            </w:pPr>
            <w:r w:rsidRPr="00327794">
              <w:rPr>
                <w:rFonts w:ascii="Arial" w:eastAsia="宋体" w:hAnsi="Arial"/>
                <w:sz w:val="18"/>
              </w:rPr>
              <w:t xml:space="preserve">NR SA FR2 </w:t>
            </w:r>
            <w:r w:rsidRPr="00327794">
              <w:rPr>
                <w:rFonts w:ascii="Arial" w:hAnsi="Arial"/>
                <w:sz w:val="18"/>
              </w:rPr>
              <w:t>direct SCell activation at handover with known SCell</w:t>
            </w:r>
          </w:p>
        </w:tc>
        <w:tc>
          <w:tcPr>
            <w:tcW w:w="1045" w:type="dxa"/>
            <w:tcBorders>
              <w:top w:val="single" w:sz="4" w:space="0" w:color="auto"/>
              <w:left w:val="nil"/>
              <w:bottom w:val="single" w:sz="4" w:space="0" w:color="auto"/>
              <w:right w:val="single" w:sz="4" w:space="0" w:color="auto"/>
            </w:tcBorders>
            <w:vAlign w:val="center"/>
          </w:tcPr>
          <w:p w14:paraId="1D938287"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033269"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8B1B6EA"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54C327DE"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DD4909" w14:textId="77777777" w:rsidR="00C46D33" w:rsidRPr="00327794" w:rsidRDefault="00C46D33" w:rsidP="00EF31CF">
            <w:pPr>
              <w:spacing w:after="0"/>
              <w:rPr>
                <w:rFonts w:ascii="Arial" w:hAnsi="Arial"/>
                <w:sz w:val="18"/>
              </w:rPr>
            </w:pPr>
          </w:p>
        </w:tc>
      </w:tr>
      <w:tr w:rsidR="00C46D33" w:rsidRPr="00327794" w14:paraId="2AC5A3DC"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7710DAD"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672671D3" w14:textId="77777777" w:rsidR="00C46D33" w:rsidRPr="00327794" w:rsidRDefault="00C46D33" w:rsidP="00EF31CF">
            <w:pPr>
              <w:spacing w:after="0"/>
              <w:rPr>
                <w:rFonts w:ascii="Arial" w:hAnsi="Arial"/>
                <w:sz w:val="18"/>
              </w:rPr>
            </w:pPr>
            <w:r w:rsidRPr="00327794">
              <w:rPr>
                <w:rFonts w:ascii="Arial" w:hAnsi="Arial"/>
                <w:sz w:val="18"/>
              </w:rPr>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tcPr>
          <w:p w14:paraId="48E98C89"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2C1384A"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999448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E6BA1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7F1140" w14:textId="77777777" w:rsidR="00C46D33" w:rsidRPr="00327794" w:rsidRDefault="00C46D33" w:rsidP="00EF31CF">
            <w:pPr>
              <w:spacing w:after="0"/>
              <w:rPr>
                <w:rFonts w:ascii="Arial" w:hAnsi="Arial"/>
                <w:sz w:val="18"/>
              </w:rPr>
            </w:pPr>
            <w:r w:rsidRPr="00327794">
              <w:rPr>
                <w:rFonts w:ascii="Arial" w:hAnsi="Arial"/>
                <w:sz w:val="18"/>
              </w:rPr>
              <w:t>intra-band</w:t>
            </w:r>
          </w:p>
        </w:tc>
      </w:tr>
      <w:tr w:rsidR="00C46D33" w:rsidRPr="00327794" w14:paraId="3F7DF9FA"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B2C0011" w14:textId="77777777" w:rsidR="00C46D33" w:rsidRPr="00327794" w:rsidRDefault="00C46D33" w:rsidP="00EF31CF">
            <w:pPr>
              <w:spacing w:after="0"/>
              <w:rPr>
                <w:rFonts w:ascii="Arial" w:hAnsi="Arial"/>
                <w:b/>
                <w:sz w:val="18"/>
                <w:lang w:eastAsia="zh-TW"/>
              </w:rPr>
            </w:pPr>
            <w:r w:rsidRPr="00327794">
              <w:rPr>
                <w:rFonts w:ascii="Arial" w:hAnsi="Arial"/>
                <w:b/>
                <w:sz w:val="18"/>
              </w:rPr>
              <w:t>7.5.3.14</w:t>
            </w:r>
          </w:p>
        </w:tc>
        <w:tc>
          <w:tcPr>
            <w:tcW w:w="3673" w:type="dxa"/>
            <w:tcBorders>
              <w:top w:val="single" w:sz="4" w:space="0" w:color="auto"/>
              <w:left w:val="nil"/>
              <w:bottom w:val="single" w:sz="4" w:space="0" w:color="auto"/>
              <w:right w:val="single" w:sz="4" w:space="0" w:color="auto"/>
            </w:tcBorders>
            <w:noWrap/>
            <w:vAlign w:val="center"/>
          </w:tcPr>
          <w:p w14:paraId="620B8183" w14:textId="77777777" w:rsidR="00C46D33" w:rsidRPr="00327794" w:rsidRDefault="00C46D33" w:rsidP="00EF31CF">
            <w:pPr>
              <w:spacing w:after="0"/>
              <w:rPr>
                <w:rFonts w:ascii="Arial" w:hAnsi="Arial"/>
                <w:sz w:val="18"/>
              </w:rPr>
            </w:pPr>
            <w:r w:rsidRPr="00327794">
              <w:rPr>
                <w:rFonts w:ascii="Arial" w:hAnsi="Arial"/>
                <w:sz w:val="18"/>
              </w:rPr>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6E7469CF" w14:textId="77777777" w:rsidR="00C46D33" w:rsidRPr="00327794" w:rsidRDefault="00C46D33" w:rsidP="00EF31CF">
            <w:pPr>
              <w:spacing w:after="0"/>
              <w:rPr>
                <w:rFonts w:ascii="Arial" w:eastAsia="宋体"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0C27A2" w14:textId="77777777" w:rsidR="00C46D33" w:rsidRPr="00327794" w:rsidRDefault="00C46D33" w:rsidP="00EF31CF">
            <w:pPr>
              <w:spacing w:after="0"/>
              <w:rPr>
                <w:rFonts w:ascii="Arial" w:hAnsi="Arial"/>
                <w:sz w:val="18"/>
              </w:rPr>
            </w:pPr>
            <w:r w:rsidRPr="00327794">
              <w:rPr>
                <w:rFonts w:ascii="Arial" w:eastAsia="宋体"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04592807"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615488"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F4DAE3" w14:textId="77777777" w:rsidR="00C46D33" w:rsidRPr="00327794" w:rsidRDefault="00C46D33" w:rsidP="00EF31CF">
            <w:pPr>
              <w:spacing w:after="0"/>
              <w:rPr>
                <w:rFonts w:ascii="Arial" w:hAnsi="Arial"/>
                <w:sz w:val="18"/>
              </w:rPr>
            </w:pPr>
          </w:p>
        </w:tc>
      </w:tr>
      <w:tr w:rsidR="00C46D33" w:rsidRPr="00327794" w14:paraId="7B0F55B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EEBB88C" w14:textId="77777777" w:rsidR="00C46D33" w:rsidRPr="00327794" w:rsidRDefault="00C46D33" w:rsidP="00EF31CF">
            <w:pPr>
              <w:spacing w:after="0"/>
              <w:rPr>
                <w:rFonts w:ascii="Arial" w:hAnsi="Arial"/>
                <w:b/>
                <w:sz w:val="18"/>
              </w:rPr>
            </w:pPr>
            <w:r w:rsidRPr="00327794">
              <w:rPr>
                <w:rFonts w:ascii="Arial" w:hAnsi="Arial"/>
                <w:b/>
                <w:sz w:val="18"/>
              </w:rPr>
              <w:t>7.5.5.1</w:t>
            </w:r>
          </w:p>
        </w:tc>
        <w:tc>
          <w:tcPr>
            <w:tcW w:w="3673" w:type="dxa"/>
            <w:tcBorders>
              <w:top w:val="single" w:sz="4" w:space="0" w:color="auto"/>
              <w:left w:val="nil"/>
              <w:bottom w:val="single" w:sz="4" w:space="0" w:color="auto"/>
              <w:right w:val="single" w:sz="4" w:space="0" w:color="auto"/>
            </w:tcBorders>
            <w:noWrap/>
            <w:vAlign w:val="center"/>
          </w:tcPr>
          <w:p w14:paraId="1413ACB4" w14:textId="77777777" w:rsidR="00C46D33" w:rsidRPr="00327794" w:rsidRDefault="00C46D33" w:rsidP="00EF31CF">
            <w:pPr>
              <w:spacing w:after="0"/>
              <w:rPr>
                <w:rFonts w:ascii="Arial" w:hAnsi="Arial"/>
                <w:sz w:val="18"/>
              </w:rPr>
            </w:pPr>
            <w:r w:rsidRPr="00327794">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51D520B3"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544C6A"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504731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C051D6"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104AB8" w14:textId="77777777" w:rsidR="00C46D33" w:rsidRPr="00327794" w:rsidRDefault="00C46D33" w:rsidP="00EF31CF">
            <w:pPr>
              <w:spacing w:after="0"/>
              <w:rPr>
                <w:rFonts w:ascii="Arial" w:hAnsi="Arial"/>
                <w:sz w:val="18"/>
              </w:rPr>
            </w:pPr>
          </w:p>
        </w:tc>
      </w:tr>
      <w:tr w:rsidR="00C46D33" w:rsidRPr="00327794" w14:paraId="3E4E99AF"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589518" w14:textId="77777777" w:rsidR="00C46D33" w:rsidRPr="00327794" w:rsidRDefault="00C46D33" w:rsidP="00EF31CF">
            <w:pPr>
              <w:spacing w:after="0"/>
              <w:rPr>
                <w:rFonts w:ascii="Arial" w:hAnsi="Arial"/>
                <w:b/>
                <w:sz w:val="18"/>
              </w:rPr>
            </w:pPr>
            <w:r w:rsidRPr="00327794">
              <w:rPr>
                <w:rFonts w:ascii="Arial" w:hAnsi="Arial"/>
                <w:b/>
                <w:sz w:val="18"/>
              </w:rPr>
              <w:t>7.5.5.2</w:t>
            </w:r>
          </w:p>
        </w:tc>
        <w:tc>
          <w:tcPr>
            <w:tcW w:w="3673" w:type="dxa"/>
            <w:tcBorders>
              <w:top w:val="single" w:sz="4" w:space="0" w:color="auto"/>
              <w:left w:val="nil"/>
              <w:bottom w:val="single" w:sz="4" w:space="0" w:color="auto"/>
              <w:right w:val="single" w:sz="4" w:space="0" w:color="auto"/>
            </w:tcBorders>
            <w:noWrap/>
            <w:vAlign w:val="center"/>
          </w:tcPr>
          <w:p w14:paraId="5F5C68FF" w14:textId="77777777" w:rsidR="00C46D33" w:rsidRPr="00327794" w:rsidRDefault="00C46D33" w:rsidP="00EF31CF">
            <w:pPr>
              <w:spacing w:after="0"/>
              <w:rPr>
                <w:rFonts w:ascii="Arial" w:hAnsi="Arial"/>
                <w:sz w:val="18"/>
              </w:rPr>
            </w:pPr>
            <w:r w:rsidRPr="00327794">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7734F013"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EB0941"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CEE24D"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CC55BA"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018B6D" w14:textId="77777777" w:rsidR="00C46D33" w:rsidRPr="00327794" w:rsidRDefault="00C46D33" w:rsidP="00EF31CF">
            <w:pPr>
              <w:spacing w:after="0"/>
              <w:rPr>
                <w:rFonts w:ascii="Arial" w:hAnsi="Arial"/>
                <w:sz w:val="18"/>
              </w:rPr>
            </w:pPr>
          </w:p>
        </w:tc>
      </w:tr>
      <w:tr w:rsidR="00C46D33" w:rsidRPr="00327794" w14:paraId="61739F5A"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6A942E" w14:textId="77777777" w:rsidR="00C46D33" w:rsidRPr="00327794" w:rsidRDefault="00C46D33" w:rsidP="00EF31CF">
            <w:pPr>
              <w:spacing w:after="0"/>
              <w:rPr>
                <w:rFonts w:ascii="Arial" w:hAnsi="Arial"/>
                <w:b/>
                <w:sz w:val="18"/>
              </w:rPr>
            </w:pPr>
            <w:r w:rsidRPr="00327794">
              <w:rPr>
                <w:rFonts w:ascii="Arial" w:hAnsi="Arial"/>
                <w:b/>
                <w:sz w:val="18"/>
              </w:rPr>
              <w:t>7.5.5.3</w:t>
            </w:r>
          </w:p>
        </w:tc>
        <w:tc>
          <w:tcPr>
            <w:tcW w:w="3673" w:type="dxa"/>
            <w:tcBorders>
              <w:top w:val="single" w:sz="4" w:space="0" w:color="auto"/>
              <w:left w:val="nil"/>
              <w:bottom w:val="single" w:sz="4" w:space="0" w:color="auto"/>
              <w:right w:val="single" w:sz="4" w:space="0" w:color="auto"/>
            </w:tcBorders>
            <w:noWrap/>
            <w:vAlign w:val="center"/>
          </w:tcPr>
          <w:p w14:paraId="5BC39F19" w14:textId="77777777" w:rsidR="00C46D33" w:rsidRPr="00327794" w:rsidRDefault="00C46D33" w:rsidP="00EF31CF">
            <w:pPr>
              <w:spacing w:after="0"/>
              <w:rPr>
                <w:rFonts w:ascii="Arial" w:hAnsi="Arial"/>
                <w:sz w:val="18"/>
              </w:rPr>
            </w:pPr>
            <w:r w:rsidRPr="00327794">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7ABB5B9E"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0B6BEED"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DC74DC1"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FEE62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CFD038" w14:textId="77777777" w:rsidR="00C46D33" w:rsidRPr="00327794" w:rsidRDefault="00C46D33" w:rsidP="00EF31CF">
            <w:pPr>
              <w:spacing w:after="0"/>
              <w:rPr>
                <w:rFonts w:ascii="Arial" w:hAnsi="Arial"/>
                <w:sz w:val="18"/>
              </w:rPr>
            </w:pPr>
          </w:p>
        </w:tc>
      </w:tr>
      <w:tr w:rsidR="00C46D33" w:rsidRPr="00327794" w14:paraId="52611057"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B52394" w14:textId="77777777" w:rsidR="00C46D33" w:rsidRPr="00327794" w:rsidRDefault="00C46D33" w:rsidP="00EF31CF">
            <w:pPr>
              <w:spacing w:after="0"/>
              <w:rPr>
                <w:rFonts w:ascii="Arial" w:hAnsi="Arial"/>
                <w:b/>
                <w:sz w:val="18"/>
              </w:rPr>
            </w:pPr>
            <w:r w:rsidRPr="00327794">
              <w:rPr>
                <w:rFonts w:ascii="Arial" w:hAnsi="Arial"/>
                <w:b/>
                <w:sz w:val="18"/>
              </w:rPr>
              <w:t>7.5.5.4</w:t>
            </w:r>
          </w:p>
        </w:tc>
        <w:tc>
          <w:tcPr>
            <w:tcW w:w="3673" w:type="dxa"/>
            <w:tcBorders>
              <w:top w:val="single" w:sz="4" w:space="0" w:color="auto"/>
              <w:left w:val="nil"/>
              <w:bottom w:val="single" w:sz="4" w:space="0" w:color="auto"/>
              <w:right w:val="single" w:sz="4" w:space="0" w:color="auto"/>
            </w:tcBorders>
            <w:noWrap/>
            <w:vAlign w:val="center"/>
          </w:tcPr>
          <w:p w14:paraId="5F229D1C" w14:textId="77777777" w:rsidR="00C46D33" w:rsidRPr="00327794" w:rsidRDefault="00C46D33" w:rsidP="00EF31CF">
            <w:pPr>
              <w:spacing w:after="0"/>
              <w:rPr>
                <w:rFonts w:ascii="Arial" w:hAnsi="Arial"/>
                <w:sz w:val="18"/>
              </w:rPr>
            </w:pPr>
            <w:r w:rsidRPr="00327794">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4DF22BCA"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E86BE72"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24501FD"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6A3A4C"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4B6B52" w14:textId="77777777" w:rsidR="00C46D33" w:rsidRPr="00327794" w:rsidRDefault="00C46D33" w:rsidP="00EF31CF">
            <w:pPr>
              <w:spacing w:after="0"/>
              <w:rPr>
                <w:rFonts w:ascii="Arial" w:hAnsi="Arial"/>
                <w:sz w:val="18"/>
              </w:rPr>
            </w:pPr>
          </w:p>
        </w:tc>
      </w:tr>
      <w:tr w:rsidR="00C46D33" w:rsidRPr="00327794" w14:paraId="11926858"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0BCB4A4" w14:textId="77777777" w:rsidR="00C46D33" w:rsidRPr="00327794" w:rsidRDefault="00C46D33" w:rsidP="00EF31CF">
            <w:pPr>
              <w:spacing w:after="0"/>
              <w:rPr>
                <w:rFonts w:ascii="Arial" w:hAnsi="Arial"/>
                <w:b/>
                <w:sz w:val="18"/>
              </w:rPr>
            </w:pPr>
            <w:r w:rsidRPr="00327794">
              <w:rPr>
                <w:rFonts w:ascii="Arial" w:hAnsi="Arial"/>
                <w:b/>
                <w:sz w:val="18"/>
              </w:rPr>
              <w:t>7.5.5.6</w:t>
            </w:r>
          </w:p>
        </w:tc>
        <w:tc>
          <w:tcPr>
            <w:tcW w:w="3673" w:type="dxa"/>
            <w:tcBorders>
              <w:top w:val="single" w:sz="4" w:space="0" w:color="auto"/>
              <w:left w:val="nil"/>
              <w:bottom w:val="single" w:sz="4" w:space="0" w:color="auto"/>
              <w:right w:val="single" w:sz="4" w:space="0" w:color="auto"/>
            </w:tcBorders>
            <w:noWrap/>
            <w:vAlign w:val="center"/>
          </w:tcPr>
          <w:p w14:paraId="126AEC05" w14:textId="77777777" w:rsidR="00C46D33" w:rsidRPr="00327794" w:rsidRDefault="00C46D33" w:rsidP="00EF31CF">
            <w:pPr>
              <w:spacing w:after="0"/>
              <w:rPr>
                <w:rFonts w:ascii="Arial" w:hAnsi="Arial"/>
                <w:sz w:val="18"/>
              </w:rPr>
            </w:pPr>
            <w:r w:rsidRPr="00327794">
              <w:rPr>
                <w:rFonts w:ascii="Arial" w:hAnsi="Arial"/>
                <w:sz w:val="18"/>
              </w:rPr>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2AED39C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CE8FCF"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46FF674"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4E9C7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D4DF96" w14:textId="77777777" w:rsidR="00C46D33" w:rsidRPr="00327794" w:rsidRDefault="00C46D33" w:rsidP="00EF31CF">
            <w:pPr>
              <w:spacing w:after="0"/>
              <w:rPr>
                <w:rFonts w:ascii="Arial" w:hAnsi="Arial"/>
                <w:sz w:val="18"/>
              </w:rPr>
            </w:pPr>
          </w:p>
        </w:tc>
      </w:tr>
      <w:tr w:rsidR="00C46D33" w:rsidRPr="00327794" w14:paraId="36B02CF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B9AC32" w14:textId="77777777" w:rsidR="00C46D33" w:rsidRPr="00327794" w:rsidRDefault="00C46D33" w:rsidP="00EF31CF">
            <w:pPr>
              <w:spacing w:after="0"/>
              <w:rPr>
                <w:rFonts w:ascii="Arial" w:hAnsi="Arial"/>
                <w:b/>
                <w:sz w:val="18"/>
              </w:rPr>
            </w:pPr>
            <w:r w:rsidRPr="00327794">
              <w:rPr>
                <w:rFonts w:ascii="Arial" w:hAnsi="Arial"/>
                <w:b/>
                <w:sz w:val="18"/>
              </w:rPr>
              <w:t>7.5.5.7</w:t>
            </w:r>
          </w:p>
        </w:tc>
        <w:tc>
          <w:tcPr>
            <w:tcW w:w="3673" w:type="dxa"/>
            <w:tcBorders>
              <w:top w:val="single" w:sz="4" w:space="0" w:color="auto"/>
              <w:left w:val="nil"/>
              <w:bottom w:val="single" w:sz="4" w:space="0" w:color="auto"/>
              <w:right w:val="single" w:sz="4" w:space="0" w:color="auto"/>
            </w:tcBorders>
            <w:noWrap/>
            <w:vAlign w:val="center"/>
          </w:tcPr>
          <w:p w14:paraId="460FC4CB" w14:textId="77777777" w:rsidR="00C46D33" w:rsidRPr="00327794" w:rsidRDefault="00C46D33" w:rsidP="00EF31CF">
            <w:pPr>
              <w:spacing w:after="0"/>
              <w:rPr>
                <w:rFonts w:ascii="Arial" w:hAnsi="Arial"/>
                <w:sz w:val="18"/>
              </w:rPr>
            </w:pPr>
            <w:r w:rsidRPr="00327794">
              <w:rPr>
                <w:rFonts w:ascii="Arial" w:hAnsi="Arial"/>
                <w:sz w:val="18"/>
              </w:rPr>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65FD764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AFC6DB"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D6C8E75"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A2029D"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4AE7EC" w14:textId="77777777" w:rsidR="00C46D33" w:rsidRPr="00327794" w:rsidRDefault="00C46D33" w:rsidP="00EF31CF">
            <w:pPr>
              <w:spacing w:after="0"/>
              <w:rPr>
                <w:rFonts w:ascii="Arial" w:hAnsi="Arial"/>
                <w:sz w:val="18"/>
              </w:rPr>
            </w:pPr>
          </w:p>
        </w:tc>
      </w:tr>
      <w:tr w:rsidR="00C46D33" w:rsidRPr="00327794" w14:paraId="7C8850C5"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FBAC11A" w14:textId="77777777" w:rsidR="00C46D33" w:rsidRPr="00327794" w:rsidRDefault="00C46D33" w:rsidP="00EF31CF">
            <w:pPr>
              <w:spacing w:after="0"/>
              <w:rPr>
                <w:rFonts w:ascii="Arial" w:hAnsi="Arial"/>
                <w:b/>
                <w:sz w:val="18"/>
              </w:rPr>
            </w:pPr>
            <w:r w:rsidRPr="00327794">
              <w:rPr>
                <w:rFonts w:ascii="Arial" w:hAnsi="Arial"/>
                <w:b/>
                <w:sz w:val="18"/>
              </w:rPr>
              <w:t>7.5.5.8</w:t>
            </w:r>
          </w:p>
        </w:tc>
        <w:tc>
          <w:tcPr>
            <w:tcW w:w="3673" w:type="dxa"/>
            <w:tcBorders>
              <w:top w:val="single" w:sz="4" w:space="0" w:color="auto"/>
              <w:left w:val="nil"/>
              <w:bottom w:val="single" w:sz="4" w:space="0" w:color="auto"/>
              <w:right w:val="single" w:sz="4" w:space="0" w:color="auto"/>
            </w:tcBorders>
            <w:noWrap/>
            <w:vAlign w:val="center"/>
          </w:tcPr>
          <w:p w14:paraId="5A8EB818" w14:textId="77777777" w:rsidR="00C46D33" w:rsidRPr="00327794" w:rsidRDefault="00C46D33" w:rsidP="00EF31CF">
            <w:pPr>
              <w:spacing w:after="0"/>
              <w:rPr>
                <w:rFonts w:ascii="Arial" w:hAnsi="Arial"/>
                <w:sz w:val="18"/>
              </w:rPr>
            </w:pPr>
            <w:r w:rsidRPr="00327794">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30394CA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3E9E01"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A403F16"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C12E13"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1144C7" w14:textId="77777777" w:rsidR="00C46D33" w:rsidRPr="00327794" w:rsidRDefault="00C46D33" w:rsidP="00EF31CF">
            <w:pPr>
              <w:spacing w:after="0"/>
              <w:rPr>
                <w:rFonts w:ascii="Arial" w:hAnsi="Arial"/>
                <w:sz w:val="18"/>
              </w:rPr>
            </w:pPr>
          </w:p>
        </w:tc>
      </w:tr>
      <w:tr w:rsidR="00C46D33" w:rsidRPr="00327794" w14:paraId="56BAF59C"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8F848A" w14:textId="77777777" w:rsidR="00C46D33" w:rsidRPr="00327794" w:rsidRDefault="00C46D33" w:rsidP="00EF31CF">
            <w:pPr>
              <w:spacing w:after="0"/>
              <w:rPr>
                <w:rFonts w:ascii="Arial" w:hAnsi="Arial"/>
                <w:b/>
                <w:sz w:val="18"/>
              </w:rPr>
            </w:pPr>
            <w:r w:rsidRPr="00327794">
              <w:rPr>
                <w:rFonts w:ascii="Arial" w:hAnsi="Arial"/>
                <w:b/>
                <w:sz w:val="18"/>
              </w:rPr>
              <w:t>7.5.5.9</w:t>
            </w:r>
          </w:p>
        </w:tc>
        <w:tc>
          <w:tcPr>
            <w:tcW w:w="3673" w:type="dxa"/>
            <w:tcBorders>
              <w:top w:val="single" w:sz="4" w:space="0" w:color="auto"/>
              <w:left w:val="nil"/>
              <w:bottom w:val="single" w:sz="4" w:space="0" w:color="auto"/>
              <w:right w:val="single" w:sz="4" w:space="0" w:color="auto"/>
            </w:tcBorders>
            <w:noWrap/>
            <w:vAlign w:val="center"/>
          </w:tcPr>
          <w:p w14:paraId="60DC560E" w14:textId="77777777" w:rsidR="00C46D33" w:rsidRPr="00327794" w:rsidRDefault="00C46D33" w:rsidP="00EF31CF">
            <w:pPr>
              <w:spacing w:after="0"/>
              <w:rPr>
                <w:rFonts w:ascii="Arial" w:hAnsi="Arial"/>
                <w:sz w:val="18"/>
              </w:rPr>
            </w:pPr>
            <w:r w:rsidRPr="00327794">
              <w:rPr>
                <w:rFonts w:ascii="Arial" w:hAnsi="Arial"/>
                <w:sz w:val="18"/>
              </w:rPr>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7FDE5290"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F126BB5" w14:textId="77777777" w:rsidR="00C46D33" w:rsidRPr="00327794" w:rsidRDefault="00C46D33" w:rsidP="00EF31CF">
            <w:pPr>
              <w:spacing w:after="0"/>
              <w:rPr>
                <w:rFonts w:ascii="Arial"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0BAA8F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EFE325"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4E9C1C1" w14:textId="77777777" w:rsidR="00C46D33" w:rsidRPr="00327794" w:rsidRDefault="00C46D33" w:rsidP="00EF31CF">
            <w:pPr>
              <w:spacing w:after="0"/>
              <w:rPr>
                <w:rFonts w:ascii="Arial" w:hAnsi="Arial"/>
                <w:sz w:val="18"/>
              </w:rPr>
            </w:pPr>
          </w:p>
        </w:tc>
      </w:tr>
      <w:tr w:rsidR="00C46D33" w:rsidRPr="00327794" w14:paraId="4E40E38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D6D3C1C" w14:textId="77777777" w:rsidR="00C46D33" w:rsidRPr="00327794" w:rsidRDefault="00C46D33" w:rsidP="00EF31CF">
            <w:pPr>
              <w:spacing w:after="0"/>
              <w:rPr>
                <w:rFonts w:ascii="Arial" w:hAnsi="Arial"/>
                <w:b/>
                <w:sz w:val="18"/>
              </w:rPr>
            </w:pPr>
            <w:r w:rsidRPr="00327794">
              <w:rPr>
                <w:rFonts w:ascii="Arial" w:hAnsi="Arial"/>
                <w:b/>
                <w:sz w:val="18"/>
              </w:rPr>
              <w:t>7.5.5.10</w:t>
            </w:r>
          </w:p>
        </w:tc>
        <w:tc>
          <w:tcPr>
            <w:tcW w:w="3673" w:type="dxa"/>
            <w:tcBorders>
              <w:top w:val="single" w:sz="4" w:space="0" w:color="auto"/>
              <w:left w:val="nil"/>
              <w:bottom w:val="single" w:sz="4" w:space="0" w:color="auto"/>
              <w:right w:val="single" w:sz="4" w:space="0" w:color="auto"/>
            </w:tcBorders>
            <w:noWrap/>
            <w:vAlign w:val="center"/>
          </w:tcPr>
          <w:p w14:paraId="42A7E13A" w14:textId="77777777" w:rsidR="00C46D33" w:rsidRPr="00327794" w:rsidRDefault="00C46D33" w:rsidP="00EF31CF">
            <w:pPr>
              <w:spacing w:after="0"/>
              <w:rPr>
                <w:rFonts w:ascii="Arial" w:hAnsi="Arial"/>
                <w:sz w:val="18"/>
              </w:rPr>
            </w:pPr>
            <w:r w:rsidRPr="00327794">
              <w:rPr>
                <w:rFonts w:ascii="Arial" w:hAnsi="Arial"/>
                <w:sz w:val="18"/>
              </w:rPr>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3D784CDB"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293EC8"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5A549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6C5889"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8D4946" w14:textId="77777777" w:rsidR="00C46D33" w:rsidRPr="00327794" w:rsidRDefault="00C46D33" w:rsidP="00EF31CF">
            <w:pPr>
              <w:spacing w:after="0"/>
              <w:rPr>
                <w:rFonts w:ascii="Arial" w:hAnsi="Arial"/>
                <w:sz w:val="18"/>
              </w:rPr>
            </w:pPr>
          </w:p>
        </w:tc>
      </w:tr>
      <w:tr w:rsidR="00C46D33" w:rsidRPr="00327794" w14:paraId="08DF9636"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A65E832" w14:textId="77777777" w:rsidR="00C46D33" w:rsidRPr="00327794" w:rsidRDefault="00C46D33" w:rsidP="00EF31CF">
            <w:pPr>
              <w:spacing w:after="0"/>
              <w:rPr>
                <w:rFonts w:ascii="Arial" w:hAnsi="Arial"/>
                <w:b/>
                <w:sz w:val="18"/>
              </w:rPr>
            </w:pPr>
            <w:r w:rsidRPr="00E02CD1">
              <w:rPr>
                <w:rFonts w:ascii="Arial" w:hAnsi="Arial"/>
                <w:b/>
                <w:sz w:val="18"/>
              </w:rPr>
              <w:t>7.5.5.14</w:t>
            </w:r>
          </w:p>
        </w:tc>
        <w:tc>
          <w:tcPr>
            <w:tcW w:w="3673" w:type="dxa"/>
            <w:tcBorders>
              <w:top w:val="single" w:sz="4" w:space="0" w:color="auto"/>
              <w:left w:val="nil"/>
              <w:bottom w:val="single" w:sz="4" w:space="0" w:color="auto"/>
              <w:right w:val="single" w:sz="4" w:space="0" w:color="auto"/>
            </w:tcBorders>
            <w:noWrap/>
            <w:vAlign w:val="center"/>
          </w:tcPr>
          <w:p w14:paraId="22898F72" w14:textId="77777777" w:rsidR="00C46D33" w:rsidRPr="00327794" w:rsidRDefault="00C46D33" w:rsidP="00EF31CF">
            <w:pPr>
              <w:spacing w:after="0"/>
              <w:rPr>
                <w:rFonts w:ascii="Arial" w:hAnsi="Arial"/>
                <w:sz w:val="18"/>
              </w:rPr>
            </w:pPr>
            <w:r w:rsidRPr="00327794">
              <w:rPr>
                <w:rFonts w:ascii="Arial" w:hAnsi="Arial"/>
                <w:sz w:val="18"/>
              </w:rPr>
              <w:t>NR SA FR2 PCell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tcPr>
          <w:p w14:paraId="1250D49F"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F980D3"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BCFE6D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D669F8"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AC0F9B" w14:textId="77777777" w:rsidR="00C46D33" w:rsidRPr="00327794" w:rsidRDefault="00C46D33" w:rsidP="00EF31CF">
            <w:pPr>
              <w:spacing w:after="0"/>
              <w:rPr>
                <w:rFonts w:ascii="Arial" w:hAnsi="Arial"/>
                <w:sz w:val="18"/>
              </w:rPr>
            </w:pPr>
          </w:p>
        </w:tc>
      </w:tr>
      <w:tr w:rsidR="00C46D33" w:rsidRPr="00327794" w14:paraId="5A6E180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92547C" w14:textId="77777777" w:rsidR="00C46D33" w:rsidRPr="00327794" w:rsidRDefault="00C46D33" w:rsidP="00EF31CF">
            <w:pPr>
              <w:spacing w:after="0"/>
              <w:rPr>
                <w:rFonts w:ascii="Arial" w:hAnsi="Arial"/>
                <w:b/>
                <w:sz w:val="18"/>
              </w:rPr>
            </w:pPr>
            <w:r w:rsidRPr="00327794">
              <w:rPr>
                <w:rFonts w:ascii="Arial" w:hAnsi="Arial"/>
                <w:b/>
                <w:sz w:val="18"/>
              </w:rPr>
              <w:t>7.5.6.1</w:t>
            </w:r>
          </w:p>
        </w:tc>
        <w:tc>
          <w:tcPr>
            <w:tcW w:w="3673" w:type="dxa"/>
            <w:tcBorders>
              <w:top w:val="single" w:sz="4" w:space="0" w:color="auto"/>
              <w:left w:val="nil"/>
              <w:bottom w:val="single" w:sz="4" w:space="0" w:color="auto"/>
              <w:right w:val="single" w:sz="4" w:space="0" w:color="auto"/>
            </w:tcBorders>
            <w:noWrap/>
            <w:vAlign w:val="center"/>
          </w:tcPr>
          <w:p w14:paraId="7CBFDBBB" w14:textId="77777777" w:rsidR="00C46D33" w:rsidRPr="00327794" w:rsidRDefault="00C46D33" w:rsidP="00EF31CF">
            <w:pPr>
              <w:spacing w:after="0"/>
              <w:rPr>
                <w:rFonts w:ascii="Arial" w:hAnsi="Arial"/>
                <w:sz w:val="18"/>
              </w:rPr>
            </w:pPr>
            <w:r w:rsidRPr="00327794">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tcPr>
          <w:p w14:paraId="675D881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A3B07F8"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5AD6341"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C563E5"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961345" w14:textId="77777777" w:rsidR="00C46D33" w:rsidRPr="00327794" w:rsidRDefault="00C46D33" w:rsidP="00EF31CF">
            <w:pPr>
              <w:spacing w:after="0"/>
              <w:rPr>
                <w:rFonts w:ascii="Arial" w:hAnsi="Arial"/>
                <w:sz w:val="18"/>
              </w:rPr>
            </w:pPr>
          </w:p>
        </w:tc>
      </w:tr>
      <w:tr w:rsidR="00C46D33" w:rsidRPr="00327794" w14:paraId="49D558ED"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9DB0B2" w14:textId="77777777" w:rsidR="00C46D33" w:rsidRPr="00327794" w:rsidRDefault="00C46D33" w:rsidP="00EF31CF">
            <w:pPr>
              <w:spacing w:after="0"/>
              <w:rPr>
                <w:rFonts w:ascii="Arial" w:hAnsi="Arial"/>
                <w:b/>
                <w:sz w:val="18"/>
              </w:rPr>
            </w:pPr>
            <w:r w:rsidRPr="00327794">
              <w:rPr>
                <w:rFonts w:ascii="Arial" w:hAnsi="Arial"/>
                <w:b/>
                <w:sz w:val="18"/>
              </w:rPr>
              <w:t>7.5.8.1.1</w:t>
            </w:r>
          </w:p>
        </w:tc>
        <w:tc>
          <w:tcPr>
            <w:tcW w:w="3673" w:type="dxa"/>
            <w:tcBorders>
              <w:top w:val="single" w:sz="4" w:space="0" w:color="auto"/>
              <w:left w:val="nil"/>
              <w:bottom w:val="single" w:sz="4" w:space="0" w:color="auto"/>
              <w:right w:val="single" w:sz="4" w:space="0" w:color="auto"/>
            </w:tcBorders>
            <w:noWrap/>
            <w:vAlign w:val="center"/>
          </w:tcPr>
          <w:p w14:paraId="58906DCF" w14:textId="77777777" w:rsidR="00C46D33" w:rsidRPr="00327794" w:rsidRDefault="00C46D33" w:rsidP="00EF31CF">
            <w:pPr>
              <w:spacing w:after="0"/>
              <w:rPr>
                <w:rFonts w:ascii="Arial" w:hAnsi="Arial"/>
                <w:sz w:val="18"/>
              </w:rPr>
            </w:pPr>
            <w:r w:rsidRPr="00327794">
              <w:rPr>
                <w:rFonts w:ascii="Arial" w:hAnsi="Arial"/>
                <w:sz w:val="18"/>
              </w:rPr>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37D1938A"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E15D9D7"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52FC9A"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B15E36"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781548" w14:textId="77777777" w:rsidR="00C46D33" w:rsidRPr="00327794" w:rsidRDefault="00C46D33" w:rsidP="00EF31CF">
            <w:pPr>
              <w:spacing w:after="0"/>
              <w:rPr>
                <w:rFonts w:ascii="Arial" w:hAnsi="Arial"/>
                <w:sz w:val="18"/>
              </w:rPr>
            </w:pPr>
          </w:p>
        </w:tc>
      </w:tr>
      <w:tr w:rsidR="00C46D33" w:rsidRPr="00327794" w14:paraId="489FC3F1"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8C159FC" w14:textId="77777777" w:rsidR="00C46D33" w:rsidRPr="00327794" w:rsidRDefault="00C46D33" w:rsidP="00EF31CF">
            <w:pPr>
              <w:spacing w:after="0"/>
              <w:rPr>
                <w:rFonts w:ascii="Arial" w:hAnsi="Arial"/>
                <w:b/>
                <w:sz w:val="18"/>
              </w:rPr>
            </w:pPr>
            <w:r w:rsidRPr="00327794">
              <w:rPr>
                <w:rFonts w:ascii="Arial" w:hAnsi="Arial"/>
                <w:b/>
                <w:sz w:val="18"/>
              </w:rPr>
              <w:t>7.5.8.2.1</w:t>
            </w:r>
          </w:p>
        </w:tc>
        <w:tc>
          <w:tcPr>
            <w:tcW w:w="3673" w:type="dxa"/>
            <w:tcBorders>
              <w:top w:val="single" w:sz="4" w:space="0" w:color="auto"/>
              <w:left w:val="nil"/>
              <w:bottom w:val="single" w:sz="4" w:space="0" w:color="auto"/>
              <w:right w:val="single" w:sz="4" w:space="0" w:color="auto"/>
            </w:tcBorders>
            <w:noWrap/>
            <w:vAlign w:val="center"/>
          </w:tcPr>
          <w:p w14:paraId="4CA5E2E0" w14:textId="77777777" w:rsidR="00C46D33" w:rsidRPr="00327794" w:rsidRDefault="00C46D33" w:rsidP="00EF31CF">
            <w:pPr>
              <w:spacing w:after="0"/>
              <w:rPr>
                <w:rFonts w:ascii="Arial" w:hAnsi="Arial"/>
                <w:sz w:val="18"/>
              </w:rPr>
            </w:pPr>
            <w:r w:rsidRPr="00327794">
              <w:rPr>
                <w:rFonts w:ascii="Arial" w:hAnsi="Arial"/>
                <w:sz w:val="18"/>
              </w:rPr>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12FD8C69"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400543D"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BAC759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226E123"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97F507" w14:textId="77777777" w:rsidR="00C46D33" w:rsidRPr="00327794" w:rsidRDefault="00C46D33" w:rsidP="00EF31CF">
            <w:pPr>
              <w:spacing w:after="0"/>
              <w:rPr>
                <w:rFonts w:ascii="Arial" w:hAnsi="Arial"/>
                <w:sz w:val="18"/>
              </w:rPr>
            </w:pPr>
          </w:p>
        </w:tc>
      </w:tr>
      <w:tr w:rsidR="00C46D33" w:rsidRPr="00327794" w14:paraId="514362AF"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42CC972" w14:textId="77777777" w:rsidR="00C46D33" w:rsidRPr="00327794" w:rsidRDefault="00C46D33" w:rsidP="00EF31CF">
            <w:pPr>
              <w:spacing w:after="0"/>
              <w:rPr>
                <w:rFonts w:ascii="Arial" w:hAnsi="Arial"/>
                <w:b/>
                <w:sz w:val="18"/>
              </w:rPr>
            </w:pPr>
            <w:r w:rsidRPr="00327794">
              <w:rPr>
                <w:rFonts w:ascii="Arial" w:hAnsi="Arial"/>
                <w:b/>
                <w:sz w:val="18"/>
              </w:rPr>
              <w:t>7.5.8.3.1</w:t>
            </w:r>
          </w:p>
        </w:tc>
        <w:tc>
          <w:tcPr>
            <w:tcW w:w="3673" w:type="dxa"/>
            <w:tcBorders>
              <w:top w:val="single" w:sz="4" w:space="0" w:color="auto"/>
              <w:left w:val="nil"/>
              <w:bottom w:val="single" w:sz="4" w:space="0" w:color="auto"/>
              <w:right w:val="single" w:sz="4" w:space="0" w:color="auto"/>
            </w:tcBorders>
            <w:noWrap/>
            <w:vAlign w:val="center"/>
          </w:tcPr>
          <w:p w14:paraId="3538EC89" w14:textId="77777777" w:rsidR="00C46D33" w:rsidRPr="00327794" w:rsidRDefault="00C46D33" w:rsidP="00EF31CF">
            <w:pPr>
              <w:spacing w:after="0"/>
              <w:rPr>
                <w:rFonts w:ascii="Arial" w:hAnsi="Arial"/>
                <w:sz w:val="18"/>
              </w:rPr>
            </w:pPr>
            <w:r w:rsidRPr="00327794">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63D7209B"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F0AB62C"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8FB83FC"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40337C3"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A7EE5D1" w14:textId="77777777" w:rsidR="00C46D33" w:rsidRPr="00327794" w:rsidRDefault="00C46D33" w:rsidP="00EF31CF">
            <w:pPr>
              <w:spacing w:after="0"/>
              <w:rPr>
                <w:rFonts w:ascii="Arial" w:hAnsi="Arial"/>
                <w:sz w:val="18"/>
              </w:rPr>
            </w:pPr>
          </w:p>
        </w:tc>
      </w:tr>
      <w:tr w:rsidR="00C46D33" w:rsidRPr="00327794" w14:paraId="43AA10DE"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12DB2A9" w14:textId="77777777" w:rsidR="00C46D33" w:rsidRPr="00327794" w:rsidRDefault="00C46D33" w:rsidP="00EF31CF">
            <w:pPr>
              <w:spacing w:after="0"/>
              <w:rPr>
                <w:rFonts w:ascii="Arial" w:hAnsi="Arial"/>
                <w:b/>
                <w:sz w:val="18"/>
              </w:rPr>
            </w:pPr>
            <w:r w:rsidRPr="00327794">
              <w:rPr>
                <w:rFonts w:ascii="Arial" w:hAnsi="Arial"/>
                <w:b/>
                <w:sz w:val="18"/>
              </w:rPr>
              <w:t>7.5.8.3.2</w:t>
            </w:r>
          </w:p>
        </w:tc>
        <w:tc>
          <w:tcPr>
            <w:tcW w:w="3673" w:type="dxa"/>
            <w:tcBorders>
              <w:top w:val="single" w:sz="4" w:space="0" w:color="auto"/>
              <w:left w:val="nil"/>
              <w:bottom w:val="single" w:sz="4" w:space="0" w:color="auto"/>
              <w:right w:val="single" w:sz="4" w:space="0" w:color="auto"/>
            </w:tcBorders>
            <w:noWrap/>
            <w:vAlign w:val="center"/>
          </w:tcPr>
          <w:p w14:paraId="712BC420" w14:textId="77777777" w:rsidR="00C46D33" w:rsidRPr="00327794" w:rsidRDefault="00C46D33" w:rsidP="00EF31CF">
            <w:pPr>
              <w:spacing w:after="0"/>
              <w:rPr>
                <w:rFonts w:ascii="Arial" w:eastAsia="MS Gothic" w:hAnsi="Arial"/>
                <w:sz w:val="18"/>
              </w:rPr>
            </w:pPr>
            <w:r w:rsidRPr="00327794">
              <w:rPr>
                <w:rFonts w:ascii="Arial" w:eastAsia="MS Gothic" w:hAnsi="Arial"/>
                <w:sz w:val="18"/>
              </w:rPr>
              <w:t xml:space="preserve">NR SA FR2 HST active TCI state switch for PC6 UE supporting </w:t>
            </w:r>
            <w:r w:rsidRPr="00327794">
              <w:rPr>
                <w:rFonts w:ascii="Arial" w:hAnsi="Arial"/>
                <w:i/>
                <w:iCs/>
                <w:sz w:val="18"/>
              </w:rPr>
              <w:t>tci</w:t>
            </w:r>
            <w:r w:rsidRPr="00327794">
              <w:rPr>
                <w:rFonts w:ascii="Arial" w:hAnsi="Arial"/>
                <w:i/>
                <w:iCs/>
                <w:sz w:val="18"/>
              </w:rPr>
              <w:noBreakHyphen/>
              <w:t>StateSwitchInd</w:t>
            </w:r>
            <w:r w:rsidRPr="00327794">
              <w:rPr>
                <w:rFonts w:ascii="Arial" w:hAnsi="Arial"/>
                <w:i/>
                <w:iCs/>
                <w:sz w:val="18"/>
              </w:rPr>
              <w:noBreakHyphen/>
              <w:t>r18</w:t>
            </w:r>
            <w:r w:rsidRPr="00327794">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tcPr>
          <w:p w14:paraId="370FEB73"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C85CF0"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9A24BF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480DA2"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3FB25A" w14:textId="77777777" w:rsidR="00C46D33" w:rsidRPr="00327794" w:rsidRDefault="00C46D33" w:rsidP="00EF31CF">
            <w:pPr>
              <w:spacing w:after="0"/>
              <w:rPr>
                <w:rFonts w:ascii="Arial" w:hAnsi="Arial"/>
                <w:sz w:val="18"/>
              </w:rPr>
            </w:pPr>
          </w:p>
        </w:tc>
      </w:tr>
      <w:tr w:rsidR="00C46D33" w:rsidRPr="00327794" w14:paraId="412C7CC9"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55FD3F" w14:textId="77777777" w:rsidR="00C46D33" w:rsidRPr="00327794" w:rsidRDefault="00C46D33" w:rsidP="00EF31CF">
            <w:pPr>
              <w:spacing w:after="0"/>
              <w:rPr>
                <w:rFonts w:ascii="Arial" w:hAnsi="Arial"/>
                <w:b/>
                <w:sz w:val="18"/>
              </w:rPr>
            </w:pPr>
            <w:r w:rsidRPr="00327794">
              <w:rPr>
                <w:rFonts w:ascii="Arial" w:hAnsi="Arial"/>
                <w:b/>
                <w:sz w:val="18"/>
                <w:lang w:eastAsia="zh-TW"/>
              </w:rPr>
              <w:t>7.5.8.4</w:t>
            </w:r>
          </w:p>
        </w:tc>
        <w:tc>
          <w:tcPr>
            <w:tcW w:w="3673" w:type="dxa"/>
            <w:tcBorders>
              <w:top w:val="single" w:sz="4" w:space="0" w:color="auto"/>
              <w:left w:val="nil"/>
              <w:bottom w:val="single" w:sz="4" w:space="0" w:color="auto"/>
              <w:right w:val="single" w:sz="4" w:space="0" w:color="auto"/>
            </w:tcBorders>
            <w:noWrap/>
            <w:vAlign w:val="center"/>
          </w:tcPr>
          <w:p w14:paraId="73E1499A" w14:textId="77777777" w:rsidR="00C46D33" w:rsidRPr="00327794" w:rsidRDefault="00C46D33" w:rsidP="00EF31CF">
            <w:pPr>
              <w:spacing w:after="0"/>
              <w:rPr>
                <w:rFonts w:ascii="Arial" w:eastAsia="MS Gothic" w:hAnsi="Arial"/>
                <w:sz w:val="18"/>
              </w:rPr>
            </w:pPr>
            <w:r w:rsidRPr="00327794">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tcPr>
          <w:p w14:paraId="24D1928E"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F023EF"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59F5334"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47C16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D2E875" w14:textId="77777777" w:rsidR="00C46D33" w:rsidRPr="00327794" w:rsidRDefault="00C46D33" w:rsidP="00EF31CF">
            <w:pPr>
              <w:spacing w:after="0"/>
              <w:rPr>
                <w:rFonts w:ascii="Arial" w:hAnsi="Arial"/>
                <w:sz w:val="18"/>
              </w:rPr>
            </w:pPr>
          </w:p>
        </w:tc>
      </w:tr>
      <w:tr w:rsidR="00C46D33" w:rsidRPr="00327794" w14:paraId="1ED260B1"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BC1245"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7.5.8.5</w:t>
            </w:r>
          </w:p>
        </w:tc>
        <w:tc>
          <w:tcPr>
            <w:tcW w:w="3673" w:type="dxa"/>
            <w:tcBorders>
              <w:top w:val="single" w:sz="4" w:space="0" w:color="auto"/>
              <w:left w:val="nil"/>
              <w:bottom w:val="single" w:sz="4" w:space="0" w:color="auto"/>
              <w:right w:val="single" w:sz="4" w:space="0" w:color="auto"/>
            </w:tcBorders>
            <w:noWrap/>
            <w:vAlign w:val="center"/>
          </w:tcPr>
          <w:p w14:paraId="6415C671" w14:textId="77777777" w:rsidR="00C46D33" w:rsidRPr="00327794" w:rsidRDefault="00C46D33" w:rsidP="00EF31CF">
            <w:pPr>
              <w:spacing w:after="0"/>
              <w:rPr>
                <w:rFonts w:ascii="Arial" w:hAnsi="Arial"/>
                <w:sz w:val="18"/>
                <w:szCs w:val="18"/>
              </w:rPr>
            </w:pPr>
            <w:r w:rsidRPr="00327794">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tcPr>
          <w:p w14:paraId="326AD40A"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554831"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DBF615C"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06CCEE"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F09D60" w14:textId="77777777" w:rsidR="00C46D33" w:rsidRPr="00327794" w:rsidRDefault="00C46D33" w:rsidP="00EF31CF">
            <w:pPr>
              <w:spacing w:after="0"/>
              <w:rPr>
                <w:rFonts w:ascii="Arial" w:hAnsi="Arial"/>
                <w:sz w:val="18"/>
              </w:rPr>
            </w:pPr>
          </w:p>
        </w:tc>
      </w:tr>
      <w:tr w:rsidR="00C46D33" w:rsidRPr="00327794" w14:paraId="350DBB7D"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7D420AC" w14:textId="77777777" w:rsidR="00C46D33" w:rsidRPr="00327794" w:rsidRDefault="00C46D33" w:rsidP="00EF31CF">
            <w:pPr>
              <w:keepNext/>
              <w:spacing w:after="0"/>
              <w:rPr>
                <w:rFonts w:ascii="Arial" w:hAnsi="Arial"/>
                <w:b/>
                <w:sz w:val="18"/>
              </w:rPr>
            </w:pPr>
            <w:r w:rsidRPr="00327794">
              <w:rPr>
                <w:rFonts w:ascii="Arial" w:hAnsi="Arial"/>
                <w:b/>
                <w:sz w:val="18"/>
              </w:rPr>
              <w:t>7.5.9.1.1</w:t>
            </w:r>
          </w:p>
        </w:tc>
        <w:tc>
          <w:tcPr>
            <w:tcW w:w="3673" w:type="dxa"/>
            <w:tcBorders>
              <w:top w:val="single" w:sz="4" w:space="0" w:color="auto"/>
              <w:left w:val="nil"/>
              <w:bottom w:val="single" w:sz="4" w:space="0" w:color="auto"/>
              <w:right w:val="single" w:sz="4" w:space="0" w:color="auto"/>
            </w:tcBorders>
            <w:noWrap/>
            <w:vAlign w:val="center"/>
          </w:tcPr>
          <w:p w14:paraId="6FF62D10" w14:textId="77777777" w:rsidR="00C46D33" w:rsidRPr="00327794" w:rsidRDefault="00C46D33" w:rsidP="00EF31CF">
            <w:pPr>
              <w:keepNext/>
              <w:spacing w:after="0"/>
              <w:rPr>
                <w:rFonts w:ascii="Arial" w:eastAsia="MS Gothic" w:hAnsi="Arial"/>
                <w:sz w:val="18"/>
              </w:rPr>
            </w:pPr>
            <w:r w:rsidRPr="00327794">
              <w:rPr>
                <w:rFonts w:ascii="Arial" w:eastAsia="MS Gothic" w:hAnsi="Arial"/>
                <w:sz w:val="18"/>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22BC30F" w14:textId="77777777" w:rsidR="00C46D33" w:rsidRPr="00327794" w:rsidRDefault="00C46D33" w:rsidP="00EF31CF">
            <w:pPr>
              <w:keepNext/>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3E70737" w14:textId="77777777" w:rsidR="00C46D33" w:rsidRPr="00327794" w:rsidRDefault="00C46D33" w:rsidP="00EF31CF">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10CB0FC" w14:textId="77777777" w:rsidR="00C46D33" w:rsidRPr="00327794" w:rsidRDefault="00C46D33" w:rsidP="00EF31CF">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EEE6B84" w14:textId="77777777" w:rsidR="00C46D33" w:rsidRPr="00327794" w:rsidRDefault="00C46D33" w:rsidP="00EF31CF">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7B9F9B17" w14:textId="77777777" w:rsidR="00C46D33" w:rsidRPr="00327794" w:rsidRDefault="00C46D33" w:rsidP="00EF31CF">
            <w:pPr>
              <w:keepNext/>
              <w:spacing w:after="0"/>
              <w:rPr>
                <w:rFonts w:ascii="Arial" w:hAnsi="Arial"/>
                <w:sz w:val="18"/>
              </w:rPr>
            </w:pPr>
          </w:p>
        </w:tc>
      </w:tr>
      <w:tr w:rsidR="00C46D33" w:rsidRPr="00327794" w14:paraId="7AE408A1" w14:textId="77777777" w:rsidTr="00EF31C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DE873E" w14:textId="77777777" w:rsidR="00C46D33" w:rsidRPr="00327794" w:rsidRDefault="00C46D33" w:rsidP="00EF31CF">
            <w:pPr>
              <w:keepNext/>
              <w:spacing w:after="0"/>
              <w:rPr>
                <w:rFonts w:ascii="Arial" w:hAnsi="Arial"/>
                <w:b/>
                <w:sz w:val="18"/>
              </w:rPr>
            </w:pPr>
            <w:r w:rsidRPr="00327794">
              <w:rPr>
                <w:rFonts w:ascii="Arial" w:hAnsi="Arial"/>
                <w:b/>
                <w:sz w:val="18"/>
              </w:rPr>
              <w:t>7.5.9.2.1</w:t>
            </w:r>
          </w:p>
        </w:tc>
        <w:tc>
          <w:tcPr>
            <w:tcW w:w="3673" w:type="dxa"/>
            <w:tcBorders>
              <w:top w:val="single" w:sz="4" w:space="0" w:color="auto"/>
              <w:left w:val="nil"/>
              <w:bottom w:val="single" w:sz="4" w:space="0" w:color="auto"/>
              <w:right w:val="single" w:sz="4" w:space="0" w:color="auto"/>
            </w:tcBorders>
            <w:noWrap/>
            <w:vAlign w:val="center"/>
          </w:tcPr>
          <w:p w14:paraId="75F757BF" w14:textId="77777777" w:rsidR="00C46D33" w:rsidRPr="00327794" w:rsidRDefault="00C46D33" w:rsidP="00EF31CF">
            <w:pPr>
              <w:keepNext/>
              <w:spacing w:after="0"/>
              <w:rPr>
                <w:rFonts w:ascii="Arial" w:eastAsia="MS Gothic" w:hAnsi="Arial"/>
                <w:sz w:val="18"/>
              </w:rPr>
            </w:pPr>
            <w:r w:rsidRPr="00327794">
              <w:rPr>
                <w:rFonts w:ascii="Arial" w:eastAsia="MS Gothic" w:hAnsi="Arial"/>
                <w:sz w:val="18"/>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2CEE2EE7" w14:textId="77777777" w:rsidR="00C46D33" w:rsidRPr="00327794" w:rsidRDefault="00C46D33" w:rsidP="00EF31CF">
            <w:pPr>
              <w:keepNext/>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8A18C7" w14:textId="77777777" w:rsidR="00C46D33" w:rsidRPr="00327794" w:rsidRDefault="00C46D33" w:rsidP="00EF31CF">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4E5615B" w14:textId="77777777" w:rsidR="00C46D33" w:rsidRPr="00327794" w:rsidRDefault="00C46D33" w:rsidP="00EF31CF">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D4E2D0" w14:textId="77777777" w:rsidR="00C46D33" w:rsidRPr="00327794" w:rsidRDefault="00C46D33" w:rsidP="00EF31CF">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680DF7B0" w14:textId="77777777" w:rsidR="00C46D33" w:rsidRPr="00327794" w:rsidRDefault="00C46D33" w:rsidP="00EF31CF">
            <w:pPr>
              <w:keepNext/>
              <w:spacing w:after="0"/>
              <w:rPr>
                <w:rFonts w:ascii="Arial" w:hAnsi="Arial"/>
                <w:sz w:val="18"/>
              </w:rPr>
            </w:pPr>
          </w:p>
        </w:tc>
      </w:tr>
      <w:tr w:rsidR="00C46D33" w:rsidRPr="00327794" w14:paraId="735D3E27"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92C05B2" w14:textId="77777777" w:rsidR="00C46D33" w:rsidRPr="00327794" w:rsidRDefault="00C46D33" w:rsidP="00EF31CF">
            <w:pPr>
              <w:spacing w:after="0"/>
              <w:rPr>
                <w:rFonts w:ascii="Arial" w:hAnsi="Arial"/>
                <w:b/>
                <w:sz w:val="18"/>
              </w:rPr>
            </w:pPr>
            <w:r w:rsidRPr="00327794">
              <w:rPr>
                <w:rFonts w:ascii="Arial" w:hAnsi="Arial"/>
                <w:b/>
                <w:sz w:val="18"/>
              </w:rPr>
              <w:t>7.5.11.1</w:t>
            </w:r>
          </w:p>
        </w:tc>
        <w:tc>
          <w:tcPr>
            <w:tcW w:w="3673" w:type="dxa"/>
            <w:tcBorders>
              <w:top w:val="single" w:sz="4" w:space="0" w:color="auto"/>
              <w:left w:val="nil"/>
              <w:bottom w:val="single" w:sz="4" w:space="0" w:color="auto"/>
              <w:right w:val="single" w:sz="4" w:space="0" w:color="auto"/>
            </w:tcBorders>
            <w:noWrap/>
            <w:vAlign w:val="center"/>
          </w:tcPr>
          <w:p w14:paraId="48E34538" w14:textId="77777777" w:rsidR="00C46D33" w:rsidRPr="00327794" w:rsidRDefault="00C46D33" w:rsidP="00EF31CF">
            <w:pPr>
              <w:spacing w:after="0"/>
              <w:rPr>
                <w:rFonts w:ascii="Arial" w:hAnsi="Arial"/>
                <w:sz w:val="18"/>
                <w:lang w:val="fr-FR"/>
              </w:rPr>
            </w:pPr>
            <w:r w:rsidRPr="00327794">
              <w:rPr>
                <w:rFonts w:ascii="Arial" w:hAnsi="Arial"/>
                <w:sz w:val="18"/>
                <w:lang w:val="fr-FR"/>
              </w:rPr>
              <w:t>NR SA FR2 UE UL carrier RRC reconfiguration delay</w:t>
            </w:r>
          </w:p>
        </w:tc>
        <w:tc>
          <w:tcPr>
            <w:tcW w:w="1045" w:type="dxa"/>
            <w:tcBorders>
              <w:top w:val="single" w:sz="4" w:space="0" w:color="auto"/>
              <w:left w:val="nil"/>
              <w:bottom w:val="single" w:sz="4" w:space="0" w:color="auto"/>
              <w:right w:val="single" w:sz="4" w:space="0" w:color="auto"/>
            </w:tcBorders>
            <w:vAlign w:val="center"/>
          </w:tcPr>
          <w:p w14:paraId="51E36117" w14:textId="77777777" w:rsidR="00C46D33" w:rsidRPr="00327794" w:rsidRDefault="00C46D33" w:rsidP="00EF31CF">
            <w:pPr>
              <w:spacing w:after="0"/>
              <w:rPr>
                <w:rFonts w:ascii="Arial" w:hAnsi="Arial"/>
                <w:sz w:val="18"/>
              </w:rPr>
            </w:pPr>
            <w:r w:rsidRPr="00327794">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1090D7" w14:textId="77777777" w:rsidR="00C46D33" w:rsidRPr="00327794" w:rsidRDefault="00C46D33" w:rsidP="00EF31CF">
            <w:pPr>
              <w:spacing w:after="0"/>
              <w:rPr>
                <w:rFonts w:ascii="Arial" w:hAnsi="Arial"/>
                <w:sz w:val="18"/>
              </w:rPr>
            </w:pPr>
            <w:r w:rsidRPr="00327794">
              <w:rPr>
                <w:rFonts w:ascii="Arial" w:eastAsia="宋体"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59147A5"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765FFC"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4CEE43" w14:textId="77777777" w:rsidR="00C46D33" w:rsidRPr="00327794" w:rsidRDefault="00C46D33" w:rsidP="00EF31CF">
            <w:pPr>
              <w:spacing w:after="0"/>
              <w:rPr>
                <w:rFonts w:ascii="Arial" w:hAnsi="Arial"/>
                <w:sz w:val="18"/>
              </w:rPr>
            </w:pPr>
          </w:p>
        </w:tc>
      </w:tr>
      <w:tr w:rsidR="00C46D33" w:rsidRPr="00327794" w14:paraId="142072EA"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B2658C0" w14:textId="77777777" w:rsidR="00C46D33" w:rsidRPr="00327794" w:rsidRDefault="00C46D33" w:rsidP="00EF31CF">
            <w:pPr>
              <w:spacing w:after="0"/>
              <w:rPr>
                <w:rFonts w:ascii="Arial" w:hAnsi="Arial"/>
                <w:b/>
                <w:sz w:val="18"/>
              </w:rPr>
            </w:pPr>
            <w:r w:rsidRPr="00327794">
              <w:rPr>
                <w:rFonts w:ascii="Arial" w:hAnsi="Arial"/>
                <w:b/>
                <w:sz w:val="18"/>
              </w:rPr>
              <w:t>7.5.12.1</w:t>
            </w:r>
          </w:p>
        </w:tc>
        <w:tc>
          <w:tcPr>
            <w:tcW w:w="3673" w:type="dxa"/>
            <w:tcBorders>
              <w:top w:val="single" w:sz="4" w:space="0" w:color="auto"/>
              <w:left w:val="nil"/>
              <w:bottom w:val="single" w:sz="4" w:space="0" w:color="auto"/>
              <w:right w:val="single" w:sz="4" w:space="0" w:color="auto"/>
            </w:tcBorders>
            <w:noWrap/>
            <w:vAlign w:val="center"/>
          </w:tcPr>
          <w:p w14:paraId="69279DE1" w14:textId="77777777" w:rsidR="00C46D33" w:rsidRPr="00327794" w:rsidRDefault="00C46D33" w:rsidP="00EF31CF">
            <w:pPr>
              <w:spacing w:after="0"/>
              <w:rPr>
                <w:rFonts w:ascii="Arial" w:hAnsi="Arial"/>
                <w:sz w:val="18"/>
              </w:rPr>
            </w:pPr>
            <w:r w:rsidRPr="00327794">
              <w:rPr>
                <w:rFonts w:ascii="Arial" w:hAnsi="Arial"/>
                <w:sz w:val="18"/>
              </w:rPr>
              <w:t>Addition and Release Delay of PSCell</w:t>
            </w:r>
          </w:p>
        </w:tc>
        <w:tc>
          <w:tcPr>
            <w:tcW w:w="1045" w:type="dxa"/>
            <w:tcBorders>
              <w:top w:val="single" w:sz="4" w:space="0" w:color="auto"/>
              <w:left w:val="nil"/>
              <w:bottom w:val="single" w:sz="4" w:space="0" w:color="auto"/>
              <w:right w:val="single" w:sz="4" w:space="0" w:color="auto"/>
            </w:tcBorders>
            <w:vAlign w:val="center"/>
          </w:tcPr>
          <w:p w14:paraId="2FE0C2AA" w14:textId="77777777" w:rsidR="00C46D33" w:rsidRPr="00327794" w:rsidRDefault="00C46D33" w:rsidP="00EF31CF">
            <w:pPr>
              <w:spacing w:after="0"/>
              <w:rPr>
                <w:rFonts w:ascii="Arial" w:eastAsia="宋体"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C98CC3F" w14:textId="77777777" w:rsidR="00C46D33" w:rsidRPr="00327794" w:rsidRDefault="00C46D33" w:rsidP="00EF31CF">
            <w:pPr>
              <w:spacing w:after="0"/>
              <w:rPr>
                <w:rFonts w:ascii="Arial" w:eastAsia="宋体" w:hAnsi="Arial"/>
                <w:sz w:val="18"/>
              </w:rPr>
            </w:pPr>
            <w:r w:rsidRPr="00327794">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6CE07A94"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ACB7CF8"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62403" w14:textId="77777777" w:rsidR="00C46D33" w:rsidRPr="00327794" w:rsidRDefault="00C46D33" w:rsidP="00EF31CF">
            <w:pPr>
              <w:spacing w:after="0"/>
              <w:rPr>
                <w:rFonts w:ascii="Arial" w:hAnsi="Arial"/>
                <w:sz w:val="18"/>
              </w:rPr>
            </w:pPr>
          </w:p>
        </w:tc>
      </w:tr>
      <w:tr w:rsidR="00C46D33" w:rsidRPr="00327794" w14:paraId="0F1B6640"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BE53D2C" w14:textId="77777777" w:rsidR="00C46D33" w:rsidRPr="00327794" w:rsidRDefault="00C46D33" w:rsidP="00EF31CF">
            <w:pPr>
              <w:spacing w:after="0"/>
              <w:rPr>
                <w:rFonts w:ascii="Arial" w:hAnsi="Arial"/>
                <w:b/>
                <w:sz w:val="18"/>
              </w:rPr>
            </w:pPr>
            <w:r w:rsidRPr="00327794">
              <w:rPr>
                <w:rFonts w:ascii="Arial" w:hAnsi="Arial"/>
                <w:b/>
                <w:sz w:val="18"/>
              </w:rPr>
              <w:t>7.5.13.1</w:t>
            </w:r>
          </w:p>
        </w:tc>
        <w:tc>
          <w:tcPr>
            <w:tcW w:w="3673" w:type="dxa"/>
            <w:tcBorders>
              <w:top w:val="single" w:sz="4" w:space="0" w:color="auto"/>
              <w:left w:val="nil"/>
              <w:bottom w:val="single" w:sz="4" w:space="0" w:color="auto"/>
              <w:right w:val="single" w:sz="4" w:space="0" w:color="auto"/>
            </w:tcBorders>
            <w:noWrap/>
            <w:vAlign w:val="center"/>
          </w:tcPr>
          <w:p w14:paraId="6468835E" w14:textId="77777777" w:rsidR="00C46D33" w:rsidRPr="00327794" w:rsidRDefault="00C46D33" w:rsidP="00EF31CF">
            <w:pPr>
              <w:spacing w:after="0"/>
              <w:rPr>
                <w:rFonts w:ascii="Arial" w:hAnsi="Arial"/>
                <w:sz w:val="18"/>
              </w:rPr>
            </w:pPr>
            <w:r w:rsidRPr="00327794">
              <w:rPr>
                <w:rFonts w:ascii="Arial" w:hAnsi="Arial"/>
                <w:sz w:val="18"/>
              </w:rPr>
              <w:t xml:space="preserve">NR SA FR2 MAC-CE based active </w:t>
            </w:r>
            <w:r w:rsidRPr="00327794">
              <w:rPr>
                <w:rFonts w:ascii="Arial" w:eastAsia="宋体" w:hAnsi="Arial"/>
                <w:sz w:val="18"/>
              </w:rPr>
              <w:t xml:space="preserve">joint </w:t>
            </w:r>
            <w:r w:rsidRPr="00327794">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1884AACE" w14:textId="77777777" w:rsidR="00C46D33" w:rsidRPr="00327794" w:rsidRDefault="00C46D33" w:rsidP="00EF31CF">
            <w:pPr>
              <w:spacing w:after="0"/>
              <w:rPr>
                <w:rFonts w:ascii="Arial" w:eastAsia="宋体"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4996BC4"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7CC80A41"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3E4777"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4870C7" w14:textId="77777777" w:rsidR="00C46D33" w:rsidRPr="00327794" w:rsidRDefault="00C46D33" w:rsidP="00EF31CF">
            <w:pPr>
              <w:spacing w:after="0"/>
              <w:rPr>
                <w:rFonts w:ascii="Arial" w:hAnsi="Arial"/>
                <w:sz w:val="18"/>
              </w:rPr>
            </w:pPr>
          </w:p>
        </w:tc>
      </w:tr>
      <w:tr w:rsidR="00C46D33" w:rsidRPr="00327794" w14:paraId="1F8EA59A"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92E64B7" w14:textId="77777777" w:rsidR="00C46D33" w:rsidRPr="00327794" w:rsidRDefault="00C46D33" w:rsidP="00EF31CF">
            <w:pPr>
              <w:spacing w:after="0"/>
              <w:rPr>
                <w:rFonts w:ascii="Arial" w:hAnsi="Arial"/>
                <w:b/>
                <w:sz w:val="18"/>
              </w:rPr>
            </w:pPr>
            <w:r w:rsidRPr="00327794">
              <w:rPr>
                <w:rFonts w:ascii="Arial" w:hAnsi="Arial"/>
                <w:b/>
                <w:sz w:val="18"/>
              </w:rPr>
              <w:t>7.5.13.2</w:t>
            </w:r>
          </w:p>
        </w:tc>
        <w:tc>
          <w:tcPr>
            <w:tcW w:w="3673" w:type="dxa"/>
            <w:tcBorders>
              <w:top w:val="single" w:sz="4" w:space="0" w:color="auto"/>
              <w:left w:val="nil"/>
              <w:bottom w:val="single" w:sz="4" w:space="0" w:color="auto"/>
              <w:right w:val="single" w:sz="4" w:space="0" w:color="auto"/>
            </w:tcBorders>
            <w:noWrap/>
            <w:vAlign w:val="center"/>
          </w:tcPr>
          <w:p w14:paraId="73DA948C" w14:textId="77777777" w:rsidR="00C46D33" w:rsidRPr="00327794" w:rsidRDefault="00C46D33" w:rsidP="00EF31CF">
            <w:pPr>
              <w:spacing w:after="0"/>
              <w:rPr>
                <w:rFonts w:ascii="Arial" w:hAnsi="Arial"/>
                <w:sz w:val="18"/>
              </w:rPr>
            </w:pPr>
            <w:r w:rsidRPr="00327794">
              <w:rPr>
                <w:rFonts w:ascii="Arial" w:hAnsi="Arial"/>
                <w:sz w:val="18"/>
              </w:rPr>
              <w:t xml:space="preserve">NR SA FR2 MAC-CE based active </w:t>
            </w:r>
            <w:r w:rsidRPr="00327794">
              <w:rPr>
                <w:rFonts w:ascii="Arial" w:eastAsia="宋体" w:hAnsi="Arial"/>
                <w:sz w:val="18"/>
              </w:rPr>
              <w:t xml:space="preserve">uplink </w:t>
            </w:r>
            <w:r w:rsidRPr="00327794">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2381B76C" w14:textId="77777777" w:rsidR="00C46D33" w:rsidRPr="00327794" w:rsidRDefault="00C46D33" w:rsidP="00EF31CF">
            <w:pPr>
              <w:spacing w:after="0"/>
              <w:rPr>
                <w:rFonts w:ascii="Arial" w:eastAsia="宋体"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26667C0" w14:textId="77777777" w:rsidR="00C46D33" w:rsidRPr="00327794" w:rsidRDefault="00C46D33" w:rsidP="00EF31CF">
            <w:pPr>
              <w:spacing w:after="0"/>
              <w:rPr>
                <w:rFonts w:ascii="Arial" w:eastAsia="宋体" w:hAnsi="Arial"/>
                <w:sz w:val="18"/>
              </w:rPr>
            </w:pPr>
          </w:p>
        </w:tc>
        <w:tc>
          <w:tcPr>
            <w:tcW w:w="1054" w:type="dxa"/>
            <w:tcBorders>
              <w:top w:val="single" w:sz="4" w:space="0" w:color="auto"/>
              <w:left w:val="nil"/>
              <w:bottom w:val="single" w:sz="4" w:space="0" w:color="auto"/>
              <w:right w:val="single" w:sz="4" w:space="0" w:color="auto"/>
            </w:tcBorders>
            <w:vAlign w:val="center"/>
          </w:tcPr>
          <w:p w14:paraId="6DA70F75"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08EC1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573B67" w14:textId="77777777" w:rsidR="00C46D33" w:rsidRPr="00327794" w:rsidRDefault="00C46D33" w:rsidP="00EF31CF">
            <w:pPr>
              <w:spacing w:after="0"/>
              <w:rPr>
                <w:rFonts w:ascii="Arial" w:hAnsi="Arial"/>
                <w:sz w:val="18"/>
              </w:rPr>
            </w:pPr>
          </w:p>
        </w:tc>
      </w:tr>
      <w:tr w:rsidR="00C46D33" w:rsidRPr="00327794" w14:paraId="137E8984"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E73CDDA" w14:textId="77777777" w:rsidR="00C46D33" w:rsidRPr="00327794" w:rsidRDefault="00C46D33" w:rsidP="00EF31CF">
            <w:pPr>
              <w:spacing w:after="0"/>
              <w:rPr>
                <w:rFonts w:ascii="Arial" w:hAnsi="Arial"/>
                <w:b/>
                <w:sz w:val="18"/>
              </w:rPr>
            </w:pPr>
            <w:r w:rsidRPr="00327794">
              <w:rPr>
                <w:rFonts w:ascii="Arial" w:hAnsi="Arial"/>
                <w:b/>
                <w:sz w:val="18"/>
              </w:rPr>
              <w:t>7.5.13.3</w:t>
            </w:r>
          </w:p>
        </w:tc>
        <w:tc>
          <w:tcPr>
            <w:tcW w:w="3673" w:type="dxa"/>
            <w:tcBorders>
              <w:top w:val="single" w:sz="4" w:space="0" w:color="auto"/>
              <w:left w:val="nil"/>
              <w:bottom w:val="single" w:sz="4" w:space="0" w:color="auto"/>
              <w:right w:val="single" w:sz="4" w:space="0" w:color="auto"/>
            </w:tcBorders>
            <w:noWrap/>
            <w:vAlign w:val="center"/>
          </w:tcPr>
          <w:p w14:paraId="7BACF3EA" w14:textId="77777777" w:rsidR="00C46D33" w:rsidRPr="00327794" w:rsidRDefault="00C46D33" w:rsidP="00EF31CF">
            <w:pPr>
              <w:spacing w:after="0"/>
              <w:rPr>
                <w:rFonts w:ascii="Arial" w:hAnsi="Arial"/>
                <w:sz w:val="18"/>
              </w:rPr>
            </w:pPr>
            <w:r w:rsidRPr="00327794">
              <w:rPr>
                <w:rFonts w:ascii="Arial" w:hAnsi="Arial"/>
                <w:sz w:val="18"/>
              </w:rPr>
              <w:t xml:space="preserve">NR SA FR2 MAC-CE based active </w:t>
            </w:r>
            <w:r w:rsidRPr="00327794">
              <w:rPr>
                <w:rFonts w:ascii="Arial" w:eastAsia="宋体" w:hAnsi="Arial"/>
                <w:sz w:val="18"/>
              </w:rPr>
              <w:t xml:space="preserve">downlink </w:t>
            </w:r>
            <w:r w:rsidRPr="00327794">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35166267" w14:textId="77777777" w:rsidR="00C46D33" w:rsidRPr="00327794" w:rsidRDefault="00C46D33" w:rsidP="00EF31CF">
            <w:pPr>
              <w:spacing w:after="0"/>
              <w:rPr>
                <w:rFonts w:ascii="Arial" w:eastAsia="宋体"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C9CFC7" w14:textId="77777777" w:rsidR="00C46D33" w:rsidRPr="00327794" w:rsidRDefault="00C46D33" w:rsidP="00EF31CF">
            <w:pPr>
              <w:spacing w:after="0"/>
              <w:rPr>
                <w:rFonts w:ascii="Arial" w:eastAsia="宋体" w:hAnsi="Arial"/>
                <w:sz w:val="18"/>
              </w:rPr>
            </w:pPr>
            <w:r w:rsidRPr="00327794">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734CE45"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DA2A1F"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F8EC73F" w14:textId="77777777" w:rsidR="00C46D33" w:rsidRPr="00327794" w:rsidRDefault="00C46D33" w:rsidP="00EF31CF">
            <w:pPr>
              <w:spacing w:after="0"/>
              <w:rPr>
                <w:rFonts w:ascii="Arial" w:hAnsi="Arial"/>
                <w:sz w:val="18"/>
              </w:rPr>
            </w:pPr>
          </w:p>
        </w:tc>
      </w:tr>
      <w:tr w:rsidR="00AA544F" w:rsidRPr="00327794" w14:paraId="5C678510" w14:textId="77777777" w:rsidTr="00EF31CF">
        <w:trPr>
          <w:jc w:val="center"/>
          <w:ins w:id="75" w:author="Huawei-Yaping" w:date="2025-10-23T11:32:00Z"/>
        </w:trPr>
        <w:tc>
          <w:tcPr>
            <w:tcW w:w="1014" w:type="dxa"/>
            <w:tcBorders>
              <w:top w:val="single" w:sz="4" w:space="0" w:color="auto"/>
              <w:left w:val="single" w:sz="4" w:space="0" w:color="auto"/>
              <w:bottom w:val="single" w:sz="4" w:space="0" w:color="auto"/>
              <w:right w:val="single" w:sz="4" w:space="0" w:color="auto"/>
            </w:tcBorders>
            <w:vAlign w:val="center"/>
          </w:tcPr>
          <w:p w14:paraId="0D7784E1" w14:textId="1865A2C1" w:rsidR="00AA544F" w:rsidRPr="00327794" w:rsidRDefault="00AA544F" w:rsidP="00AA544F">
            <w:pPr>
              <w:spacing w:after="0"/>
              <w:rPr>
                <w:ins w:id="76" w:author="Huawei-Yaping" w:date="2025-10-23T11:32:00Z"/>
                <w:rFonts w:ascii="Arial" w:hAnsi="Arial"/>
                <w:b/>
                <w:sz w:val="18"/>
                <w:szCs w:val="18"/>
              </w:rPr>
            </w:pPr>
            <w:ins w:id="77" w:author="Huawei-Yaping" w:date="2025-10-23T11:32:00Z">
              <w:r w:rsidRPr="00327794">
                <w:rPr>
                  <w:rFonts w:ascii="Arial" w:hAnsi="Arial"/>
                  <w:b/>
                  <w:sz w:val="18"/>
                  <w:szCs w:val="18"/>
                </w:rPr>
                <w:lastRenderedPageBreak/>
                <w:t>7.5.13.</w:t>
              </w:r>
              <w:r>
                <w:rPr>
                  <w:rFonts w:ascii="Arial" w:hAnsi="Arial"/>
                  <w:b/>
                  <w:sz w:val="18"/>
                  <w:szCs w:val="18"/>
                </w:rPr>
                <w:t>4</w:t>
              </w:r>
              <w:r w:rsidRPr="00327794">
                <w:rPr>
                  <w:rFonts w:ascii="Arial" w:hAnsi="Arial"/>
                  <w:b/>
                  <w:sz w:val="18"/>
                  <w:szCs w:val="18"/>
                </w:rPr>
                <w:t>.1</w:t>
              </w:r>
            </w:ins>
          </w:p>
        </w:tc>
        <w:tc>
          <w:tcPr>
            <w:tcW w:w="3673" w:type="dxa"/>
            <w:tcBorders>
              <w:top w:val="single" w:sz="4" w:space="0" w:color="auto"/>
              <w:left w:val="nil"/>
              <w:bottom w:val="single" w:sz="4" w:space="0" w:color="auto"/>
              <w:right w:val="single" w:sz="4" w:space="0" w:color="auto"/>
            </w:tcBorders>
            <w:noWrap/>
            <w:vAlign w:val="center"/>
          </w:tcPr>
          <w:p w14:paraId="3D31613D" w14:textId="1B1BA335" w:rsidR="00AA544F" w:rsidRPr="00AA544F" w:rsidRDefault="00AA544F" w:rsidP="00AA544F">
            <w:pPr>
              <w:spacing w:after="0"/>
              <w:rPr>
                <w:ins w:id="78" w:author="Huawei-Yaping" w:date="2025-10-23T11:32:00Z"/>
                <w:rFonts w:ascii="Arial" w:hAnsi="Arial" w:cs="Arial"/>
                <w:color w:val="000000"/>
                <w:sz w:val="18"/>
                <w:szCs w:val="18"/>
              </w:rPr>
            </w:pPr>
            <w:ins w:id="79" w:author="Huawei-Yaping" w:date="2025-10-23T11:33:00Z">
              <w:r w:rsidRPr="002D2E39">
                <w:rPr>
                  <w:rFonts w:ascii="Arial" w:hAnsi="Arial" w:cs="Arial"/>
                  <w:color w:val="000000"/>
                  <w:sz w:val="18"/>
                  <w:szCs w:val="18"/>
                </w:rPr>
                <w:t>NR SA FR2 PCell dual downlink and uplink TCI state switch in sDCI for known case</w:t>
              </w:r>
            </w:ins>
          </w:p>
        </w:tc>
        <w:tc>
          <w:tcPr>
            <w:tcW w:w="1045" w:type="dxa"/>
            <w:tcBorders>
              <w:top w:val="single" w:sz="4" w:space="0" w:color="auto"/>
              <w:left w:val="nil"/>
              <w:bottom w:val="single" w:sz="4" w:space="0" w:color="auto"/>
              <w:right w:val="single" w:sz="4" w:space="0" w:color="auto"/>
            </w:tcBorders>
            <w:vAlign w:val="center"/>
          </w:tcPr>
          <w:p w14:paraId="2A6C462A" w14:textId="717DBC01" w:rsidR="00AA544F" w:rsidRPr="00327794" w:rsidRDefault="00AA544F" w:rsidP="00AA544F">
            <w:pPr>
              <w:spacing w:after="0"/>
              <w:rPr>
                <w:ins w:id="80" w:author="Huawei-Yaping" w:date="2025-10-23T11:32:00Z"/>
                <w:rFonts w:ascii="Arial" w:hAnsi="Arial"/>
                <w:sz w:val="18"/>
              </w:rPr>
            </w:pPr>
            <w:ins w:id="81" w:author="Huawei-Yaping" w:date="2025-10-23T11:33:00Z">
              <w:r w:rsidRPr="00327794">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16CC8D68" w14:textId="77777777" w:rsidR="00AA544F" w:rsidRPr="00327794" w:rsidRDefault="00AA544F" w:rsidP="00AA544F">
            <w:pPr>
              <w:spacing w:after="0"/>
              <w:rPr>
                <w:ins w:id="82" w:author="Huawei-Yaping" w:date="2025-10-23T11:32:00Z"/>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0598195" w14:textId="77777777" w:rsidR="00AA544F" w:rsidRPr="00327794" w:rsidRDefault="00AA544F" w:rsidP="00AA544F">
            <w:pPr>
              <w:spacing w:after="0"/>
              <w:rPr>
                <w:ins w:id="83" w:author="Huawei-Yaping" w:date="2025-10-23T11: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CD10D0" w14:textId="77777777" w:rsidR="00AA544F" w:rsidRPr="00327794" w:rsidRDefault="00AA544F" w:rsidP="00AA544F">
            <w:pPr>
              <w:spacing w:after="0"/>
              <w:rPr>
                <w:ins w:id="84" w:author="Huawei-Yaping" w:date="2025-10-23T11: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0AD3AF" w14:textId="77777777" w:rsidR="00AA544F" w:rsidRPr="00327794" w:rsidRDefault="00AA544F" w:rsidP="00AA544F">
            <w:pPr>
              <w:spacing w:after="0"/>
              <w:rPr>
                <w:ins w:id="85" w:author="Huawei-Yaping" w:date="2025-10-23T11:32:00Z"/>
                <w:rFonts w:ascii="Arial" w:hAnsi="Arial"/>
                <w:sz w:val="18"/>
              </w:rPr>
            </w:pPr>
          </w:p>
        </w:tc>
      </w:tr>
      <w:tr w:rsidR="00AA544F" w:rsidRPr="00327794" w14:paraId="5ED367DF" w14:textId="77777777" w:rsidTr="00EF31CF">
        <w:trPr>
          <w:jc w:val="center"/>
          <w:ins w:id="86" w:author="Huawei-Yaping" w:date="2025-10-23T11:32:00Z"/>
        </w:trPr>
        <w:tc>
          <w:tcPr>
            <w:tcW w:w="1014" w:type="dxa"/>
            <w:tcBorders>
              <w:top w:val="single" w:sz="4" w:space="0" w:color="auto"/>
              <w:left w:val="single" w:sz="4" w:space="0" w:color="auto"/>
              <w:bottom w:val="single" w:sz="4" w:space="0" w:color="auto"/>
              <w:right w:val="single" w:sz="4" w:space="0" w:color="auto"/>
            </w:tcBorders>
            <w:vAlign w:val="center"/>
          </w:tcPr>
          <w:p w14:paraId="21D2A39C" w14:textId="37FFC7F9" w:rsidR="00AA544F" w:rsidRPr="00327794" w:rsidRDefault="00AA544F" w:rsidP="00AA544F">
            <w:pPr>
              <w:spacing w:after="0"/>
              <w:rPr>
                <w:ins w:id="87" w:author="Huawei-Yaping" w:date="2025-10-23T11:32:00Z"/>
                <w:rFonts w:ascii="Arial" w:hAnsi="Arial"/>
                <w:b/>
                <w:sz w:val="18"/>
                <w:szCs w:val="18"/>
              </w:rPr>
            </w:pPr>
            <w:ins w:id="88" w:author="Huawei-Yaping" w:date="2025-10-23T11:32:00Z">
              <w:r w:rsidRPr="00327794">
                <w:rPr>
                  <w:rFonts w:ascii="Arial" w:hAnsi="Arial"/>
                  <w:b/>
                  <w:sz w:val="18"/>
                  <w:szCs w:val="18"/>
                </w:rPr>
                <w:t>7.5.13.</w:t>
              </w:r>
            </w:ins>
            <w:ins w:id="89" w:author="Huawei-Yaping" w:date="2025-10-23T11:33:00Z">
              <w:r>
                <w:rPr>
                  <w:rFonts w:ascii="Arial" w:hAnsi="Arial"/>
                  <w:b/>
                  <w:sz w:val="18"/>
                  <w:szCs w:val="18"/>
                </w:rPr>
                <w:t>5</w:t>
              </w:r>
            </w:ins>
            <w:ins w:id="90" w:author="Huawei-Yaping" w:date="2025-10-23T11:32:00Z">
              <w:r w:rsidRPr="00327794">
                <w:rPr>
                  <w:rFonts w:ascii="Arial" w:hAnsi="Arial"/>
                  <w:b/>
                  <w:sz w:val="18"/>
                  <w:szCs w:val="18"/>
                </w:rPr>
                <w:t>.1</w:t>
              </w:r>
            </w:ins>
          </w:p>
        </w:tc>
        <w:tc>
          <w:tcPr>
            <w:tcW w:w="3673" w:type="dxa"/>
            <w:tcBorders>
              <w:top w:val="single" w:sz="4" w:space="0" w:color="auto"/>
              <w:left w:val="nil"/>
              <w:bottom w:val="single" w:sz="4" w:space="0" w:color="auto"/>
              <w:right w:val="single" w:sz="4" w:space="0" w:color="auto"/>
            </w:tcBorders>
            <w:noWrap/>
            <w:vAlign w:val="center"/>
          </w:tcPr>
          <w:p w14:paraId="28DB60BB" w14:textId="392CD622" w:rsidR="00AA544F" w:rsidRPr="00AA544F" w:rsidRDefault="00AA544F" w:rsidP="00AA544F">
            <w:pPr>
              <w:spacing w:after="0"/>
              <w:rPr>
                <w:ins w:id="91" w:author="Huawei-Yaping" w:date="2025-10-23T11:32:00Z"/>
                <w:rFonts w:ascii="Arial" w:hAnsi="Arial" w:cs="Arial"/>
                <w:color w:val="000000"/>
                <w:sz w:val="18"/>
                <w:szCs w:val="18"/>
              </w:rPr>
            </w:pPr>
            <w:ins w:id="92" w:author="Huawei-Yaping" w:date="2025-10-23T11:33:00Z">
              <w:r w:rsidRPr="002D2E39">
                <w:rPr>
                  <w:rFonts w:ascii="Arial" w:hAnsi="Arial" w:cs="Arial"/>
                  <w:color w:val="000000"/>
                  <w:sz w:val="18"/>
                  <w:szCs w:val="18"/>
                </w:rPr>
                <w:t>NR SA FR2 PCell dual downlink TCI state switch in sDCI for known case</w:t>
              </w:r>
            </w:ins>
          </w:p>
        </w:tc>
        <w:tc>
          <w:tcPr>
            <w:tcW w:w="1045" w:type="dxa"/>
            <w:tcBorders>
              <w:top w:val="single" w:sz="4" w:space="0" w:color="auto"/>
              <w:left w:val="nil"/>
              <w:bottom w:val="single" w:sz="4" w:space="0" w:color="auto"/>
              <w:right w:val="single" w:sz="4" w:space="0" w:color="auto"/>
            </w:tcBorders>
            <w:vAlign w:val="center"/>
          </w:tcPr>
          <w:p w14:paraId="031A9D3C" w14:textId="7FA263BA" w:rsidR="00AA544F" w:rsidRPr="00327794" w:rsidRDefault="00AA544F" w:rsidP="00AA544F">
            <w:pPr>
              <w:spacing w:after="0"/>
              <w:rPr>
                <w:ins w:id="93" w:author="Huawei-Yaping" w:date="2025-10-23T11:32:00Z"/>
                <w:rFonts w:ascii="Arial" w:hAnsi="Arial"/>
                <w:sz w:val="18"/>
              </w:rPr>
            </w:pPr>
            <w:ins w:id="94" w:author="Huawei-Yaping" w:date="2025-10-23T11:33:00Z">
              <w:r w:rsidRPr="00327794">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2F0EBC39" w14:textId="77777777" w:rsidR="00AA544F" w:rsidRPr="00327794" w:rsidRDefault="00AA544F" w:rsidP="00AA544F">
            <w:pPr>
              <w:spacing w:after="0"/>
              <w:rPr>
                <w:ins w:id="95" w:author="Huawei-Yaping" w:date="2025-10-23T11:32:00Z"/>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579DBD" w14:textId="77777777" w:rsidR="00AA544F" w:rsidRPr="00327794" w:rsidRDefault="00AA544F" w:rsidP="00AA544F">
            <w:pPr>
              <w:spacing w:after="0"/>
              <w:rPr>
                <w:ins w:id="96" w:author="Huawei-Yaping" w:date="2025-10-23T11: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34B53FF" w14:textId="77777777" w:rsidR="00AA544F" w:rsidRPr="00327794" w:rsidRDefault="00AA544F" w:rsidP="00AA544F">
            <w:pPr>
              <w:spacing w:after="0"/>
              <w:rPr>
                <w:ins w:id="97" w:author="Huawei-Yaping" w:date="2025-10-23T11: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E22C89" w14:textId="77777777" w:rsidR="00AA544F" w:rsidRPr="00327794" w:rsidRDefault="00AA544F" w:rsidP="00AA544F">
            <w:pPr>
              <w:spacing w:after="0"/>
              <w:rPr>
                <w:ins w:id="98" w:author="Huawei-Yaping" w:date="2025-10-23T11:32:00Z"/>
                <w:rFonts w:ascii="Arial" w:hAnsi="Arial"/>
                <w:sz w:val="18"/>
              </w:rPr>
            </w:pPr>
          </w:p>
        </w:tc>
      </w:tr>
      <w:tr w:rsidR="00C46D33" w:rsidRPr="00327794" w14:paraId="204C132C"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6E4752" w14:textId="77777777" w:rsidR="00C46D33" w:rsidRPr="00327794" w:rsidRDefault="00C46D33" w:rsidP="00EF31CF">
            <w:pPr>
              <w:spacing w:after="0"/>
              <w:rPr>
                <w:rFonts w:ascii="Arial" w:hAnsi="Arial"/>
                <w:b/>
                <w:sz w:val="18"/>
              </w:rPr>
            </w:pPr>
            <w:r w:rsidRPr="00327794">
              <w:rPr>
                <w:rFonts w:ascii="Arial" w:hAnsi="Arial"/>
                <w:b/>
                <w:sz w:val="18"/>
                <w:szCs w:val="18"/>
              </w:rPr>
              <w:t>7.5.13.6.1</w:t>
            </w:r>
          </w:p>
        </w:tc>
        <w:tc>
          <w:tcPr>
            <w:tcW w:w="3673" w:type="dxa"/>
            <w:tcBorders>
              <w:top w:val="single" w:sz="4" w:space="0" w:color="auto"/>
              <w:left w:val="nil"/>
              <w:bottom w:val="single" w:sz="4" w:space="0" w:color="auto"/>
              <w:right w:val="single" w:sz="4" w:space="0" w:color="auto"/>
            </w:tcBorders>
            <w:noWrap/>
            <w:vAlign w:val="center"/>
          </w:tcPr>
          <w:p w14:paraId="39B301BC" w14:textId="77777777" w:rsidR="00C46D33" w:rsidRPr="00327794" w:rsidRDefault="00C46D33" w:rsidP="00EF31CF">
            <w:pPr>
              <w:spacing w:after="0"/>
              <w:rPr>
                <w:rFonts w:ascii="Arial" w:hAnsi="Arial"/>
                <w:sz w:val="18"/>
              </w:rPr>
            </w:pPr>
            <w:r w:rsidRPr="00327794">
              <w:rPr>
                <w:rFonts w:ascii="Arial" w:hAnsi="Arial" w:cs="Arial"/>
                <w:color w:val="000000"/>
                <w:sz w:val="18"/>
                <w:szCs w:val="18"/>
              </w:rPr>
              <w:t xml:space="preserve">NR SA FR2 MAC-CE based active </w:t>
            </w:r>
            <w:r w:rsidRPr="00327794">
              <w:rPr>
                <w:rFonts w:ascii="Arial" w:eastAsia="宋体" w:hAnsi="Arial" w:cs="Arial"/>
                <w:color w:val="000000"/>
                <w:sz w:val="18"/>
                <w:szCs w:val="18"/>
              </w:rPr>
              <w:t xml:space="preserve">uplink </w:t>
            </w:r>
            <w:r w:rsidRPr="00327794">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tcPr>
          <w:p w14:paraId="23566755" w14:textId="77777777" w:rsidR="00C46D33" w:rsidRPr="00327794" w:rsidRDefault="00C46D33" w:rsidP="00EF31C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C70025"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15D643C"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DB0EA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CCD6FEF" w14:textId="77777777" w:rsidR="00C46D33" w:rsidRPr="00327794" w:rsidRDefault="00C46D33" w:rsidP="00EF31CF">
            <w:pPr>
              <w:spacing w:after="0"/>
              <w:rPr>
                <w:rFonts w:ascii="Arial" w:hAnsi="Arial"/>
                <w:sz w:val="18"/>
              </w:rPr>
            </w:pPr>
          </w:p>
        </w:tc>
      </w:tr>
      <w:tr w:rsidR="00C46D33" w:rsidRPr="00327794" w14:paraId="05DBC19B"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1882F77" w14:textId="77777777" w:rsidR="00C46D33" w:rsidRPr="00327794" w:rsidRDefault="00C46D33" w:rsidP="00EF31CF">
            <w:pPr>
              <w:spacing w:after="0"/>
              <w:rPr>
                <w:rFonts w:ascii="Arial" w:hAnsi="Arial"/>
                <w:b/>
                <w:sz w:val="18"/>
              </w:rPr>
            </w:pPr>
            <w:r w:rsidRPr="00327794">
              <w:rPr>
                <w:rFonts w:ascii="Arial" w:hAnsi="Arial"/>
                <w:b/>
                <w:sz w:val="18"/>
              </w:rPr>
              <w:t>7.5.14</w:t>
            </w:r>
          </w:p>
        </w:tc>
        <w:tc>
          <w:tcPr>
            <w:tcW w:w="3673" w:type="dxa"/>
            <w:tcBorders>
              <w:top w:val="single" w:sz="4" w:space="0" w:color="auto"/>
              <w:left w:val="nil"/>
              <w:bottom w:val="single" w:sz="4" w:space="0" w:color="auto"/>
              <w:right w:val="single" w:sz="4" w:space="0" w:color="auto"/>
            </w:tcBorders>
            <w:noWrap/>
            <w:vAlign w:val="center"/>
          </w:tcPr>
          <w:p w14:paraId="0091AFB7" w14:textId="77777777" w:rsidR="00C46D33" w:rsidRPr="00327794" w:rsidRDefault="00C46D33" w:rsidP="00EF31CF">
            <w:pPr>
              <w:spacing w:after="0"/>
              <w:rPr>
                <w:rFonts w:ascii="Arial" w:hAnsi="Arial"/>
                <w:sz w:val="18"/>
              </w:rPr>
            </w:pPr>
            <w:r w:rsidRPr="00327794">
              <w:rPr>
                <w:rFonts w:ascii="Arial" w:hAnsi="Arial"/>
                <w:sz w:val="18"/>
              </w:rPr>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vAlign w:val="center"/>
          </w:tcPr>
          <w:p w14:paraId="700EBDE5" w14:textId="77777777" w:rsidR="00C46D33" w:rsidRPr="00327794" w:rsidRDefault="00C46D33" w:rsidP="00EF31CF">
            <w:pPr>
              <w:spacing w:after="0"/>
              <w:rPr>
                <w:rFonts w:ascii="Arial"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097DFCD" w14:textId="77777777" w:rsidR="00C46D33" w:rsidRPr="00327794" w:rsidRDefault="00C46D33" w:rsidP="00EF31CF">
            <w:pPr>
              <w:spacing w:after="0"/>
              <w:rPr>
                <w:rFonts w:ascii="Arial" w:hAnsi="Arial"/>
                <w:sz w:val="18"/>
              </w:rPr>
            </w:pPr>
            <w:r w:rsidRPr="00327794">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D715FD0"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758C13"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8B8E37" w14:textId="77777777" w:rsidR="00C46D33" w:rsidRPr="00327794" w:rsidRDefault="00C46D33" w:rsidP="00EF31CF">
            <w:pPr>
              <w:spacing w:after="0"/>
              <w:rPr>
                <w:rFonts w:ascii="Arial" w:hAnsi="Arial"/>
                <w:sz w:val="18"/>
              </w:rPr>
            </w:pPr>
          </w:p>
        </w:tc>
      </w:tr>
      <w:tr w:rsidR="00C46D33" w:rsidRPr="00327794" w14:paraId="2D0156F0"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9F00E4" w14:textId="77777777" w:rsidR="00C46D33" w:rsidRPr="00327794" w:rsidRDefault="00C46D33" w:rsidP="00EF31CF">
            <w:pPr>
              <w:spacing w:after="0"/>
              <w:rPr>
                <w:rFonts w:ascii="Arial" w:hAnsi="Arial"/>
                <w:b/>
                <w:sz w:val="18"/>
              </w:rPr>
            </w:pPr>
            <w:r>
              <w:rPr>
                <w:rFonts w:ascii="Arial" w:hAnsi="Arial"/>
                <w:b/>
                <w:sz w:val="18"/>
              </w:rPr>
              <w:t>7.5.16</w:t>
            </w:r>
          </w:p>
        </w:tc>
        <w:tc>
          <w:tcPr>
            <w:tcW w:w="3673" w:type="dxa"/>
            <w:tcBorders>
              <w:top w:val="single" w:sz="4" w:space="0" w:color="auto"/>
              <w:left w:val="nil"/>
              <w:bottom w:val="single" w:sz="4" w:space="0" w:color="auto"/>
              <w:right w:val="single" w:sz="4" w:space="0" w:color="auto"/>
            </w:tcBorders>
            <w:noWrap/>
            <w:vAlign w:val="center"/>
          </w:tcPr>
          <w:p w14:paraId="20F223C4" w14:textId="77777777" w:rsidR="00C46D33" w:rsidRPr="00327794" w:rsidRDefault="00C46D33" w:rsidP="00EF31CF">
            <w:pPr>
              <w:spacing w:after="0"/>
              <w:rPr>
                <w:rFonts w:ascii="Arial" w:hAnsi="Arial"/>
                <w:sz w:val="18"/>
              </w:rPr>
            </w:pPr>
            <w:r w:rsidRPr="00327794">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tcPr>
          <w:p w14:paraId="0452D020" w14:textId="77777777" w:rsidR="00C46D33" w:rsidRPr="00327794" w:rsidRDefault="00C46D33" w:rsidP="00EF31CF">
            <w:pPr>
              <w:spacing w:after="0"/>
              <w:rPr>
                <w:rFonts w:ascii="Arial" w:eastAsia="Courier New"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071EC2" w14:textId="77777777" w:rsidR="00C46D33" w:rsidRPr="00327794" w:rsidRDefault="00C46D33" w:rsidP="00EF31C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433EF17"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7680D8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B315C" w14:textId="77777777" w:rsidR="00C46D33" w:rsidRPr="00327794" w:rsidRDefault="00C46D33" w:rsidP="00EF31CF">
            <w:pPr>
              <w:spacing w:after="0"/>
              <w:rPr>
                <w:rFonts w:ascii="Arial" w:hAnsi="Arial"/>
                <w:sz w:val="18"/>
              </w:rPr>
            </w:pPr>
          </w:p>
        </w:tc>
      </w:tr>
      <w:tr w:rsidR="00C46D33" w:rsidRPr="00327794" w14:paraId="6C4E7F0B"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770F7BA"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33DC5970" w14:textId="77777777" w:rsidR="00C46D33" w:rsidRPr="00327794" w:rsidRDefault="00C46D33" w:rsidP="00EF31CF">
            <w:pPr>
              <w:spacing w:after="0"/>
              <w:rPr>
                <w:rFonts w:ascii="Arial" w:hAnsi="Arial"/>
                <w:sz w:val="18"/>
              </w:rPr>
            </w:pPr>
            <w:r w:rsidRPr="00327794">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275FE060" w14:textId="77777777" w:rsidR="00C46D33" w:rsidRPr="00327794" w:rsidRDefault="00C46D33" w:rsidP="00EF31CF">
            <w:pPr>
              <w:spacing w:after="0"/>
              <w:rPr>
                <w:rFonts w:ascii="Arial"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42F8FAE"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FA7C0A8"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96BA9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80BFE5" w14:textId="77777777" w:rsidR="00C46D33" w:rsidRPr="00327794" w:rsidRDefault="00C46D33" w:rsidP="00EF31CF">
            <w:pPr>
              <w:spacing w:after="0"/>
              <w:rPr>
                <w:rFonts w:ascii="Arial" w:hAnsi="Arial"/>
                <w:sz w:val="18"/>
              </w:rPr>
            </w:pPr>
          </w:p>
        </w:tc>
      </w:tr>
      <w:tr w:rsidR="00C46D33" w:rsidRPr="00327794" w14:paraId="19A6D034"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6CB472" w14:textId="77777777" w:rsidR="00C46D33" w:rsidRPr="00327794" w:rsidRDefault="00C46D33" w:rsidP="00EF31CF">
            <w:pPr>
              <w:spacing w:after="0"/>
              <w:rPr>
                <w:rFonts w:ascii="Arial" w:hAnsi="Arial"/>
                <w:b/>
                <w:sz w:val="18"/>
              </w:rPr>
            </w:pPr>
            <w:r w:rsidRPr="00327794">
              <w:rPr>
                <w:rFonts w:ascii="Arial"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57533F2C" w14:textId="77777777" w:rsidR="00C46D33" w:rsidRPr="00327794" w:rsidRDefault="00C46D33" w:rsidP="00EF31CF">
            <w:pPr>
              <w:spacing w:after="0"/>
              <w:rPr>
                <w:rFonts w:ascii="Arial" w:hAnsi="Arial"/>
                <w:sz w:val="18"/>
              </w:rPr>
            </w:pPr>
            <w:r w:rsidRPr="00327794">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2FAB58F2" w14:textId="77777777" w:rsidR="00C46D33" w:rsidRPr="00327794" w:rsidRDefault="00C46D33" w:rsidP="00EF31CF">
            <w:pPr>
              <w:spacing w:after="0"/>
              <w:rPr>
                <w:rFonts w:ascii="Arial"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B800D36"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A87AD87"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18F6E0"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C3B941" w14:textId="77777777" w:rsidR="00C46D33" w:rsidRPr="00327794" w:rsidRDefault="00C46D33" w:rsidP="00EF31CF">
            <w:pPr>
              <w:spacing w:after="0"/>
              <w:rPr>
                <w:rFonts w:ascii="Arial" w:hAnsi="Arial"/>
                <w:sz w:val="18"/>
              </w:rPr>
            </w:pPr>
          </w:p>
        </w:tc>
      </w:tr>
      <w:tr w:rsidR="00C46D33" w:rsidRPr="00327794" w14:paraId="3C2DCA02"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F8E0959" w14:textId="77777777" w:rsidR="00C46D33" w:rsidRPr="00327794" w:rsidRDefault="00C46D33" w:rsidP="00EF31CF">
            <w:pPr>
              <w:spacing w:after="0"/>
              <w:rPr>
                <w:rFonts w:ascii="Arial" w:hAnsi="Arial"/>
                <w:b/>
                <w:sz w:val="18"/>
              </w:rPr>
            </w:pPr>
            <w:r w:rsidRPr="00327794">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7709667B" w14:textId="77777777" w:rsidR="00C46D33" w:rsidRPr="00327794" w:rsidRDefault="00C46D33" w:rsidP="00EF31CF">
            <w:pPr>
              <w:spacing w:after="0"/>
              <w:rPr>
                <w:rFonts w:ascii="Arial" w:hAnsi="Arial"/>
                <w:sz w:val="18"/>
              </w:rPr>
            </w:pPr>
            <w:r w:rsidRPr="00327794">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3EAD8401" w14:textId="77777777" w:rsidR="00C46D33" w:rsidRPr="00327794" w:rsidRDefault="00C46D33" w:rsidP="00EF31CF">
            <w:pPr>
              <w:spacing w:after="0"/>
              <w:rPr>
                <w:rFonts w:ascii="Arial"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1ADF601"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9C33D76"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199B14"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5F257B" w14:textId="77777777" w:rsidR="00C46D33" w:rsidRPr="00327794" w:rsidRDefault="00C46D33" w:rsidP="00EF31CF">
            <w:pPr>
              <w:spacing w:after="0"/>
              <w:rPr>
                <w:rFonts w:ascii="Arial" w:hAnsi="Arial"/>
                <w:sz w:val="18"/>
              </w:rPr>
            </w:pPr>
          </w:p>
        </w:tc>
      </w:tr>
      <w:tr w:rsidR="00C46D33" w:rsidRPr="00327794" w14:paraId="4FD0AA38"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AB7EFA" w14:textId="77777777" w:rsidR="00C46D33" w:rsidRPr="00327794" w:rsidRDefault="00C46D33" w:rsidP="00EF31CF">
            <w:pPr>
              <w:spacing w:after="0"/>
              <w:rPr>
                <w:rFonts w:ascii="Arial" w:hAnsi="Arial"/>
                <w:b/>
                <w:sz w:val="18"/>
              </w:rPr>
            </w:pPr>
            <w:r w:rsidRPr="00327794">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253304E7" w14:textId="77777777" w:rsidR="00C46D33" w:rsidRPr="00327794" w:rsidRDefault="00C46D33" w:rsidP="00EF31CF">
            <w:pPr>
              <w:spacing w:after="0"/>
              <w:rPr>
                <w:rFonts w:ascii="Arial" w:hAnsi="Arial"/>
                <w:sz w:val="18"/>
              </w:rPr>
            </w:pPr>
            <w:r w:rsidRPr="00327794">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314FE1B8" w14:textId="77777777" w:rsidR="00C46D33" w:rsidRPr="00327794" w:rsidRDefault="00C46D33" w:rsidP="00EF31CF">
            <w:pPr>
              <w:spacing w:after="0"/>
              <w:rPr>
                <w:rFonts w:ascii="Arial"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093147A"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58574D9"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E06B37"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7E1AA3" w14:textId="77777777" w:rsidR="00C46D33" w:rsidRPr="00327794" w:rsidRDefault="00C46D33" w:rsidP="00EF31CF">
            <w:pPr>
              <w:spacing w:after="0"/>
              <w:rPr>
                <w:rFonts w:ascii="Arial" w:hAnsi="Arial"/>
                <w:sz w:val="18"/>
              </w:rPr>
            </w:pPr>
          </w:p>
        </w:tc>
      </w:tr>
      <w:tr w:rsidR="00C46D33" w:rsidRPr="00327794" w14:paraId="6C773A42" w14:textId="77777777" w:rsidTr="00EF31C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1EF95E"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26514884" w14:textId="77777777" w:rsidR="00C46D33" w:rsidRPr="00327794" w:rsidRDefault="00C46D33" w:rsidP="00EF31CF">
            <w:pPr>
              <w:spacing w:after="0"/>
              <w:rPr>
                <w:rFonts w:ascii="Arial" w:hAnsi="Arial"/>
                <w:sz w:val="18"/>
              </w:rPr>
            </w:pPr>
            <w:r w:rsidRPr="00327794">
              <w:rPr>
                <w:rFonts w:ascii="Arial" w:hAnsi="Arial"/>
                <w:sz w:val="18"/>
              </w:rPr>
              <w:t xml:space="preserve">NR </w:t>
            </w:r>
            <w:r w:rsidRPr="00327794">
              <w:rPr>
                <w:rFonts w:ascii="Arial" w:hAnsi="Arial"/>
                <w:snapToGrid w:val="0"/>
                <w:sz w:val="18"/>
              </w:rPr>
              <w:t xml:space="preserve">SA FR2 event triggered reporting test without gap in non-DRX for UE configured with </w:t>
            </w:r>
            <w:r w:rsidRPr="00327794">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1757C0BB" w14:textId="77777777" w:rsidR="00C46D33" w:rsidRPr="00327794" w:rsidRDefault="00C46D33" w:rsidP="00EF31CF">
            <w:pPr>
              <w:spacing w:after="0"/>
              <w:rPr>
                <w:rFonts w:ascii="Arial" w:eastAsia="Courier New" w:hAnsi="Arial"/>
                <w:sz w:val="18"/>
              </w:rPr>
            </w:pPr>
            <w:r w:rsidRPr="00327794">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897212" w14:textId="77777777" w:rsidR="00C46D33" w:rsidRPr="00327794" w:rsidRDefault="00C46D33" w:rsidP="00EF31CF">
            <w:pPr>
              <w:spacing w:after="0"/>
              <w:rPr>
                <w:rFonts w:ascii="Arial" w:hAnsi="Arial"/>
                <w:sz w:val="18"/>
              </w:rPr>
            </w:pPr>
            <w:r w:rsidRPr="00327794">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FE9CF7D" w14:textId="77777777" w:rsidR="00C46D33" w:rsidRPr="00327794" w:rsidRDefault="00C46D33" w:rsidP="00EF31C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7C9DC08" w14:textId="77777777" w:rsidR="00C46D33" w:rsidRPr="00327794" w:rsidRDefault="00C46D33" w:rsidP="00EF31C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60AEEC9" w14:textId="77777777" w:rsidR="00C46D33" w:rsidRPr="00327794" w:rsidRDefault="00C46D33" w:rsidP="00EF31CF">
            <w:pPr>
              <w:spacing w:after="0"/>
              <w:rPr>
                <w:rFonts w:ascii="Arial" w:hAnsi="Arial"/>
                <w:sz w:val="18"/>
              </w:rPr>
            </w:pPr>
          </w:p>
        </w:tc>
      </w:tr>
      <w:tr w:rsidR="00C46D33" w:rsidRPr="00327794" w14:paraId="4A6EF6B5"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02DA62" w14:textId="77777777" w:rsidR="00C46D33" w:rsidRPr="00327794" w:rsidRDefault="00C46D33" w:rsidP="00EF31CF">
            <w:pPr>
              <w:keepNext/>
              <w:keepLines/>
              <w:spacing w:after="0"/>
              <w:rPr>
                <w:rFonts w:ascii="Arial" w:hAnsi="Arial"/>
                <w:b/>
                <w:sz w:val="18"/>
              </w:rPr>
            </w:pPr>
            <w:r w:rsidRPr="00327794">
              <w:rPr>
                <w:rFonts w:ascii="Arial" w:hAnsi="Arial"/>
                <w:b/>
                <w:sz w:val="18"/>
              </w:rPr>
              <w:t>7.6.2.1</w:t>
            </w:r>
          </w:p>
        </w:tc>
        <w:tc>
          <w:tcPr>
            <w:tcW w:w="3673" w:type="dxa"/>
            <w:tcBorders>
              <w:top w:val="single" w:sz="4" w:space="0" w:color="auto"/>
              <w:left w:val="nil"/>
              <w:bottom w:val="single" w:sz="4" w:space="0" w:color="auto"/>
              <w:right w:val="single" w:sz="4" w:space="0" w:color="auto"/>
            </w:tcBorders>
            <w:noWrap/>
            <w:vAlign w:val="center"/>
          </w:tcPr>
          <w:p w14:paraId="4980A45D" w14:textId="77777777" w:rsidR="00C46D33" w:rsidRPr="00327794" w:rsidRDefault="00C46D33" w:rsidP="00EF31CF">
            <w:pPr>
              <w:keepNext/>
              <w:keepLines/>
              <w:spacing w:after="0"/>
              <w:rPr>
                <w:rFonts w:ascii="Arial" w:hAnsi="Arial"/>
                <w:sz w:val="18"/>
              </w:rPr>
            </w:pPr>
            <w:r w:rsidRPr="00327794">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672E578E"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7E1BF45"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A73AE5B"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F4AF4D"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F5F96E" w14:textId="77777777" w:rsidR="00C46D33" w:rsidRPr="00327794" w:rsidRDefault="00C46D33" w:rsidP="00EF31CF">
            <w:pPr>
              <w:keepNext/>
              <w:keepLines/>
              <w:spacing w:after="0"/>
              <w:rPr>
                <w:rFonts w:ascii="Arial" w:hAnsi="Arial"/>
                <w:sz w:val="18"/>
              </w:rPr>
            </w:pPr>
          </w:p>
        </w:tc>
      </w:tr>
      <w:tr w:rsidR="00C46D33" w:rsidRPr="00327794" w14:paraId="1CCFF9CE"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FB6070" w14:textId="77777777" w:rsidR="00C46D33" w:rsidRPr="00327794" w:rsidRDefault="00C46D33" w:rsidP="00EF31CF">
            <w:pPr>
              <w:keepNext/>
              <w:keepLines/>
              <w:spacing w:after="0"/>
              <w:rPr>
                <w:rFonts w:ascii="Arial" w:hAnsi="Arial"/>
                <w:b/>
                <w:sz w:val="18"/>
              </w:rPr>
            </w:pPr>
            <w:r w:rsidRPr="00327794">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4FAF64A1" w14:textId="77777777" w:rsidR="00C46D33" w:rsidRPr="00327794" w:rsidRDefault="00C46D33" w:rsidP="00EF31CF">
            <w:pPr>
              <w:keepNext/>
              <w:keepLines/>
              <w:spacing w:after="0"/>
              <w:rPr>
                <w:rFonts w:ascii="Arial" w:hAnsi="Arial"/>
                <w:sz w:val="18"/>
              </w:rPr>
            </w:pPr>
            <w:r w:rsidRPr="00327794">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16B45A52"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FF9A97F"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7E83F55"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3D283AF"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12A851" w14:textId="77777777" w:rsidR="00C46D33" w:rsidRPr="00327794" w:rsidRDefault="00C46D33" w:rsidP="00EF31CF">
            <w:pPr>
              <w:keepNext/>
              <w:keepLines/>
              <w:spacing w:after="0"/>
              <w:rPr>
                <w:rFonts w:ascii="Arial" w:hAnsi="Arial"/>
                <w:sz w:val="18"/>
              </w:rPr>
            </w:pPr>
          </w:p>
        </w:tc>
      </w:tr>
      <w:tr w:rsidR="00C46D33" w:rsidRPr="00327794" w14:paraId="1906BD88"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AF0729" w14:textId="77777777" w:rsidR="00C46D33" w:rsidRPr="00327794" w:rsidRDefault="00C46D33" w:rsidP="00EF31CF">
            <w:pPr>
              <w:keepNext/>
              <w:keepLines/>
              <w:spacing w:after="0"/>
              <w:rPr>
                <w:rFonts w:ascii="Arial" w:hAnsi="Arial"/>
                <w:b/>
                <w:sz w:val="18"/>
              </w:rPr>
            </w:pPr>
            <w:r w:rsidRPr="00327794">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62B299FE" w14:textId="77777777" w:rsidR="00C46D33" w:rsidRPr="00327794" w:rsidRDefault="00C46D33" w:rsidP="00EF31CF">
            <w:pPr>
              <w:keepNext/>
              <w:keepLines/>
              <w:spacing w:after="0"/>
              <w:rPr>
                <w:rFonts w:ascii="Arial" w:hAnsi="Arial"/>
                <w:sz w:val="18"/>
              </w:rPr>
            </w:pPr>
            <w:r w:rsidRPr="00327794">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78CA86E7"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CA63FC3"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0E8C86C"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5DB3FE"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CF1287" w14:textId="77777777" w:rsidR="00C46D33" w:rsidRPr="00327794" w:rsidRDefault="00C46D33" w:rsidP="00EF31CF">
            <w:pPr>
              <w:keepNext/>
              <w:keepLines/>
              <w:spacing w:after="0"/>
              <w:rPr>
                <w:rFonts w:ascii="Arial" w:hAnsi="Arial"/>
                <w:sz w:val="18"/>
              </w:rPr>
            </w:pPr>
          </w:p>
        </w:tc>
      </w:tr>
      <w:tr w:rsidR="00C46D33" w:rsidRPr="00327794" w14:paraId="3CC791FD"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A1C0E1" w14:textId="77777777" w:rsidR="00C46D33" w:rsidRPr="00327794" w:rsidRDefault="00C46D33" w:rsidP="00EF31CF">
            <w:pPr>
              <w:keepNext/>
              <w:keepLines/>
              <w:spacing w:after="0"/>
              <w:rPr>
                <w:rFonts w:ascii="Arial" w:hAnsi="Arial"/>
                <w:b/>
                <w:sz w:val="18"/>
              </w:rPr>
            </w:pPr>
            <w:r w:rsidRPr="00327794">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0271539B" w14:textId="77777777" w:rsidR="00C46D33" w:rsidRPr="00327794" w:rsidRDefault="00C46D33" w:rsidP="00EF31CF">
            <w:pPr>
              <w:keepNext/>
              <w:keepLines/>
              <w:spacing w:after="0"/>
              <w:rPr>
                <w:rFonts w:ascii="Arial" w:hAnsi="Arial"/>
                <w:sz w:val="18"/>
              </w:rPr>
            </w:pPr>
            <w:r w:rsidRPr="00327794">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50A108F2"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CE10920"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027FFF7"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93A3C9"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FF3601" w14:textId="77777777" w:rsidR="00C46D33" w:rsidRPr="00327794" w:rsidRDefault="00C46D33" w:rsidP="00EF31CF">
            <w:pPr>
              <w:keepNext/>
              <w:keepLines/>
              <w:spacing w:after="0"/>
              <w:rPr>
                <w:rFonts w:ascii="Arial" w:hAnsi="Arial"/>
                <w:sz w:val="18"/>
              </w:rPr>
            </w:pPr>
          </w:p>
        </w:tc>
      </w:tr>
      <w:tr w:rsidR="00C46D33" w:rsidRPr="00327794" w14:paraId="5DFED214"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3877A4" w14:textId="77777777" w:rsidR="00C46D33" w:rsidRPr="00327794" w:rsidRDefault="00C46D33" w:rsidP="00EF31CF">
            <w:pPr>
              <w:keepNext/>
              <w:keepLines/>
              <w:spacing w:after="0"/>
              <w:rPr>
                <w:rFonts w:ascii="Arial" w:hAnsi="Arial"/>
                <w:b/>
                <w:sz w:val="18"/>
              </w:rPr>
            </w:pPr>
            <w:r w:rsidRPr="00327794">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4452BB86" w14:textId="77777777" w:rsidR="00C46D33" w:rsidRPr="00327794" w:rsidRDefault="00C46D33" w:rsidP="00EF31CF">
            <w:pPr>
              <w:keepNext/>
              <w:keepLines/>
              <w:spacing w:after="0"/>
              <w:rPr>
                <w:rFonts w:ascii="Arial" w:hAnsi="Arial"/>
                <w:sz w:val="18"/>
              </w:rPr>
            </w:pPr>
            <w:r w:rsidRPr="00327794">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34F0E191"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80A4202"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C930165"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A96227"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271935" w14:textId="77777777" w:rsidR="00C46D33" w:rsidRPr="00327794" w:rsidRDefault="00C46D33" w:rsidP="00EF31CF">
            <w:pPr>
              <w:keepNext/>
              <w:keepLines/>
              <w:spacing w:after="0"/>
              <w:rPr>
                <w:rFonts w:ascii="Arial" w:hAnsi="Arial"/>
                <w:sz w:val="18"/>
              </w:rPr>
            </w:pPr>
          </w:p>
        </w:tc>
      </w:tr>
      <w:tr w:rsidR="00C46D33" w:rsidRPr="00327794" w14:paraId="2386EEB3"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CE4294" w14:textId="77777777" w:rsidR="00C46D33" w:rsidRPr="00327794" w:rsidRDefault="00C46D33" w:rsidP="00EF31CF">
            <w:pPr>
              <w:keepNext/>
              <w:keepLines/>
              <w:spacing w:after="0"/>
              <w:rPr>
                <w:rFonts w:ascii="Arial" w:hAnsi="Arial"/>
                <w:b/>
                <w:sz w:val="18"/>
              </w:rPr>
            </w:pPr>
            <w:r w:rsidRPr="00327794">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6ADCDE29" w14:textId="77777777" w:rsidR="00C46D33" w:rsidRPr="00327794" w:rsidRDefault="00C46D33" w:rsidP="00EF31CF">
            <w:pPr>
              <w:keepNext/>
              <w:keepLines/>
              <w:spacing w:after="0"/>
              <w:rPr>
                <w:rFonts w:ascii="Arial" w:hAnsi="Arial"/>
                <w:sz w:val="18"/>
              </w:rPr>
            </w:pPr>
            <w:r w:rsidRPr="00327794">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3643C627"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115985D"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4830B98"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60779A"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D8F6F5" w14:textId="77777777" w:rsidR="00C46D33" w:rsidRPr="00327794" w:rsidRDefault="00C46D33" w:rsidP="00EF31CF">
            <w:pPr>
              <w:keepNext/>
              <w:keepLines/>
              <w:spacing w:after="0"/>
              <w:rPr>
                <w:rFonts w:ascii="Arial" w:hAnsi="Arial"/>
                <w:sz w:val="18"/>
              </w:rPr>
            </w:pPr>
          </w:p>
        </w:tc>
      </w:tr>
      <w:tr w:rsidR="00C46D33" w:rsidRPr="00327794" w14:paraId="2A38A570"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A7FFD68" w14:textId="77777777" w:rsidR="00C46D33" w:rsidRPr="00327794" w:rsidRDefault="00C46D33" w:rsidP="00EF31CF">
            <w:pPr>
              <w:keepNext/>
              <w:keepLines/>
              <w:spacing w:after="0"/>
              <w:rPr>
                <w:rFonts w:ascii="Arial" w:hAnsi="Arial"/>
                <w:b/>
                <w:sz w:val="18"/>
              </w:rPr>
            </w:pPr>
            <w:r w:rsidRPr="00327794">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6B2930FB" w14:textId="77777777" w:rsidR="00C46D33" w:rsidRPr="00327794" w:rsidRDefault="00C46D33" w:rsidP="00EF31CF">
            <w:pPr>
              <w:keepNext/>
              <w:keepLines/>
              <w:spacing w:after="0"/>
              <w:rPr>
                <w:rFonts w:ascii="Arial" w:hAnsi="Arial"/>
                <w:sz w:val="18"/>
              </w:rPr>
            </w:pPr>
            <w:r w:rsidRPr="00327794">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264901D9"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9D8B4A0"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9965350"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070133"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C5D2E6" w14:textId="77777777" w:rsidR="00C46D33" w:rsidRPr="00327794" w:rsidRDefault="00C46D33" w:rsidP="00EF31CF">
            <w:pPr>
              <w:keepNext/>
              <w:keepLines/>
              <w:spacing w:after="0"/>
              <w:rPr>
                <w:rFonts w:ascii="Arial" w:hAnsi="Arial"/>
                <w:sz w:val="18"/>
              </w:rPr>
            </w:pPr>
          </w:p>
        </w:tc>
      </w:tr>
      <w:tr w:rsidR="00C46D33" w:rsidRPr="00327794" w14:paraId="79D516AA"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2F721B" w14:textId="77777777" w:rsidR="00C46D33" w:rsidRPr="00327794" w:rsidRDefault="00C46D33" w:rsidP="00EF31CF">
            <w:pPr>
              <w:keepNext/>
              <w:keepLines/>
              <w:spacing w:after="0"/>
              <w:rPr>
                <w:rFonts w:ascii="Arial" w:hAnsi="Arial"/>
                <w:b/>
                <w:sz w:val="18"/>
              </w:rPr>
            </w:pPr>
            <w:r w:rsidRPr="00327794">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69396D64" w14:textId="77777777" w:rsidR="00C46D33" w:rsidRPr="00327794" w:rsidRDefault="00C46D33" w:rsidP="00EF31CF">
            <w:pPr>
              <w:keepNext/>
              <w:keepLines/>
              <w:spacing w:after="0"/>
              <w:rPr>
                <w:rFonts w:ascii="Arial" w:hAnsi="Arial"/>
                <w:sz w:val="18"/>
              </w:rPr>
            </w:pPr>
            <w:r w:rsidRPr="00327794">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5B2691A2" w14:textId="77777777" w:rsidR="00C46D33" w:rsidRPr="00327794" w:rsidRDefault="00C46D33" w:rsidP="00EF31CF">
            <w:pPr>
              <w:keepNext/>
              <w:keepLines/>
              <w:spacing w:after="0"/>
              <w:rPr>
                <w:rFonts w:ascii="Arial"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ADDACD"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5AFDA57"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581CCA"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553B69" w14:textId="77777777" w:rsidR="00C46D33" w:rsidRPr="00327794" w:rsidRDefault="00C46D33" w:rsidP="00EF31CF">
            <w:pPr>
              <w:keepNext/>
              <w:keepLines/>
              <w:spacing w:after="0"/>
              <w:rPr>
                <w:rFonts w:ascii="Arial" w:hAnsi="Arial"/>
                <w:sz w:val="18"/>
              </w:rPr>
            </w:pPr>
          </w:p>
        </w:tc>
      </w:tr>
      <w:tr w:rsidR="00C46D33" w:rsidRPr="00327794" w14:paraId="0D020F2F"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D36AC5" w14:textId="77777777" w:rsidR="00C46D33" w:rsidRPr="00327794" w:rsidRDefault="00C46D33" w:rsidP="00EF31CF">
            <w:pPr>
              <w:keepNext/>
              <w:keepLines/>
              <w:spacing w:after="0"/>
              <w:rPr>
                <w:rFonts w:ascii="Arial" w:hAnsi="Arial"/>
                <w:b/>
                <w:sz w:val="18"/>
              </w:rPr>
            </w:pPr>
            <w:r w:rsidRPr="00327794">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0FB400E1" w14:textId="77777777" w:rsidR="00C46D33" w:rsidRPr="00327794" w:rsidRDefault="00C46D33" w:rsidP="00EF31CF">
            <w:pPr>
              <w:keepNext/>
              <w:keepLines/>
              <w:spacing w:after="0"/>
              <w:rPr>
                <w:rFonts w:ascii="Arial" w:hAnsi="Arial"/>
                <w:sz w:val="18"/>
              </w:rPr>
            </w:pPr>
            <w:r w:rsidRPr="00327794">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07926E37" w14:textId="77777777" w:rsidR="00C46D33" w:rsidRPr="00327794" w:rsidRDefault="00C46D33" w:rsidP="00EF31CF">
            <w:pPr>
              <w:keepNext/>
              <w:keepLines/>
              <w:spacing w:after="0"/>
              <w:rPr>
                <w:rFonts w:ascii="Arial" w:eastAsia="Courier New"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79AE97B"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FBE1AF"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0DD3C9"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29E5C" w14:textId="77777777" w:rsidR="00C46D33" w:rsidRPr="00327794" w:rsidRDefault="00C46D33" w:rsidP="00EF31CF">
            <w:pPr>
              <w:keepNext/>
              <w:keepLines/>
              <w:spacing w:after="0"/>
              <w:rPr>
                <w:rFonts w:ascii="Arial" w:hAnsi="Arial"/>
                <w:sz w:val="18"/>
              </w:rPr>
            </w:pPr>
          </w:p>
        </w:tc>
      </w:tr>
      <w:tr w:rsidR="00C46D33" w:rsidRPr="00327794" w14:paraId="44386370"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30D36F2" w14:textId="77777777" w:rsidR="00C46D33" w:rsidRPr="00327794" w:rsidRDefault="00C46D33" w:rsidP="00EF31CF">
            <w:pPr>
              <w:keepNext/>
              <w:keepLines/>
              <w:spacing w:after="0"/>
              <w:rPr>
                <w:rFonts w:ascii="Arial" w:hAnsi="Arial"/>
                <w:b/>
                <w:sz w:val="18"/>
              </w:rPr>
            </w:pPr>
            <w:r w:rsidRPr="00327794">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4D01B695" w14:textId="77777777" w:rsidR="00C46D33" w:rsidRPr="00327794" w:rsidRDefault="00C46D33" w:rsidP="00EF31CF">
            <w:pPr>
              <w:keepNext/>
              <w:keepLines/>
              <w:spacing w:after="0"/>
              <w:rPr>
                <w:rFonts w:ascii="Arial" w:hAnsi="Arial"/>
                <w:sz w:val="18"/>
              </w:rPr>
            </w:pPr>
            <w:r w:rsidRPr="00327794">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55C655B5" w14:textId="77777777" w:rsidR="00C46D33" w:rsidRPr="00327794" w:rsidRDefault="00C46D33" w:rsidP="00EF31CF">
            <w:pPr>
              <w:keepNext/>
              <w:keepLines/>
              <w:spacing w:after="0"/>
              <w:rPr>
                <w:rFonts w:ascii="Arial" w:eastAsia="Courier New" w:hAnsi="Arial"/>
                <w:sz w:val="18"/>
              </w:rPr>
            </w:pPr>
            <w:r w:rsidRPr="00327794">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4D2E9F4"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A661062"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8F31CD"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767A24" w14:textId="77777777" w:rsidR="00C46D33" w:rsidRPr="00327794" w:rsidRDefault="00C46D33" w:rsidP="00EF31CF">
            <w:pPr>
              <w:keepNext/>
              <w:keepLines/>
              <w:spacing w:after="0"/>
              <w:rPr>
                <w:rFonts w:ascii="Arial" w:hAnsi="Arial"/>
                <w:sz w:val="18"/>
              </w:rPr>
            </w:pPr>
          </w:p>
        </w:tc>
      </w:tr>
      <w:tr w:rsidR="00C46D33" w:rsidRPr="00327794" w14:paraId="456825D6"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24B878B" w14:textId="77777777" w:rsidR="00C46D33" w:rsidRPr="00327794" w:rsidRDefault="00C46D33" w:rsidP="00EF31CF">
            <w:pPr>
              <w:keepNext/>
              <w:keepLines/>
              <w:spacing w:after="0"/>
              <w:rPr>
                <w:rFonts w:ascii="Arial" w:hAnsi="Arial"/>
                <w:b/>
                <w:sz w:val="18"/>
              </w:rPr>
            </w:pPr>
            <w:r w:rsidRPr="00327794">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669BC0C0" w14:textId="77777777" w:rsidR="00C46D33" w:rsidRPr="00327794" w:rsidRDefault="00C46D33" w:rsidP="00EF31CF">
            <w:pPr>
              <w:keepNext/>
              <w:keepLines/>
              <w:spacing w:after="0"/>
              <w:rPr>
                <w:rFonts w:ascii="Arial" w:hAnsi="Arial"/>
                <w:sz w:val="18"/>
              </w:rPr>
            </w:pPr>
            <w:r w:rsidRPr="00327794">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003E7D1D" w14:textId="77777777" w:rsidR="00C46D33" w:rsidRPr="00327794" w:rsidRDefault="00C46D33" w:rsidP="00EF31CF">
            <w:pPr>
              <w:keepNext/>
              <w:keepLines/>
              <w:spacing w:after="0"/>
              <w:rPr>
                <w:rFonts w:ascii="Arial" w:eastAsia="Courier New" w:hAnsi="Arial"/>
                <w:sz w:val="18"/>
              </w:rPr>
            </w:pPr>
            <w:r w:rsidRPr="00327794">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8528292"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0680E5C"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FB8FE8"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CC5867" w14:textId="77777777" w:rsidR="00C46D33" w:rsidRPr="00327794" w:rsidRDefault="00C46D33" w:rsidP="00EF31CF">
            <w:pPr>
              <w:keepNext/>
              <w:keepLines/>
              <w:spacing w:after="0"/>
              <w:rPr>
                <w:rFonts w:ascii="Arial" w:hAnsi="Arial"/>
                <w:sz w:val="18"/>
              </w:rPr>
            </w:pPr>
          </w:p>
        </w:tc>
      </w:tr>
      <w:tr w:rsidR="00C46D33" w:rsidRPr="00327794" w14:paraId="010F96A6"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8058FA" w14:textId="77777777" w:rsidR="00C46D33" w:rsidRPr="00327794" w:rsidRDefault="00C46D33" w:rsidP="00EF31CF">
            <w:pPr>
              <w:keepNext/>
              <w:keepLines/>
              <w:spacing w:after="0"/>
              <w:rPr>
                <w:rFonts w:ascii="Arial" w:hAnsi="Arial"/>
                <w:b/>
                <w:sz w:val="18"/>
              </w:rPr>
            </w:pPr>
            <w:r w:rsidRPr="00327794">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21E23C00" w14:textId="77777777" w:rsidR="00C46D33" w:rsidRPr="00327794" w:rsidRDefault="00C46D33" w:rsidP="00EF31CF">
            <w:pPr>
              <w:keepNext/>
              <w:keepLines/>
              <w:spacing w:after="0"/>
              <w:rPr>
                <w:rFonts w:ascii="Arial" w:hAnsi="Arial"/>
                <w:sz w:val="18"/>
              </w:rPr>
            </w:pPr>
            <w:r w:rsidRPr="00327794">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7F2482EB" w14:textId="77777777" w:rsidR="00C46D33" w:rsidRPr="00327794" w:rsidRDefault="00C46D33" w:rsidP="00EF31CF">
            <w:pPr>
              <w:keepNext/>
              <w:keepLines/>
              <w:spacing w:after="0"/>
              <w:rPr>
                <w:rFonts w:ascii="Arial" w:eastAsia="Courier New" w:hAnsi="Arial"/>
                <w:sz w:val="18"/>
              </w:rPr>
            </w:pPr>
            <w:r w:rsidRPr="00327794">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6BF770B" w14:textId="77777777" w:rsidR="00C46D33" w:rsidRPr="00327794" w:rsidRDefault="00C46D33" w:rsidP="00EF31CF">
            <w:pPr>
              <w:keepNext/>
              <w:keepLines/>
              <w:spacing w:after="0"/>
              <w:rPr>
                <w:rFonts w:ascii="Arial" w:hAnsi="Arial"/>
                <w:sz w:val="18"/>
              </w:rPr>
            </w:pPr>
            <w:r w:rsidRPr="00327794">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A46BCA2"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BF7250"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912A45" w14:textId="77777777" w:rsidR="00C46D33" w:rsidRPr="00327794" w:rsidRDefault="00C46D33" w:rsidP="00EF31CF">
            <w:pPr>
              <w:keepNext/>
              <w:keepLines/>
              <w:spacing w:after="0"/>
              <w:rPr>
                <w:rFonts w:ascii="Arial" w:hAnsi="Arial"/>
                <w:sz w:val="18"/>
              </w:rPr>
            </w:pPr>
          </w:p>
        </w:tc>
      </w:tr>
      <w:tr w:rsidR="00C46D33" w:rsidRPr="00327794" w14:paraId="5693FE15" w14:textId="77777777" w:rsidTr="00EF31CF">
        <w:trPr>
          <w:tblHeader/>
          <w:jc w:val="center"/>
        </w:trPr>
        <w:tc>
          <w:tcPr>
            <w:tcW w:w="1014" w:type="dxa"/>
            <w:tcBorders>
              <w:top w:val="single" w:sz="4" w:space="0" w:color="auto"/>
              <w:left w:val="single" w:sz="4" w:space="0" w:color="auto"/>
              <w:bottom w:val="single" w:sz="4" w:space="0" w:color="auto"/>
              <w:right w:val="single" w:sz="4" w:space="0" w:color="auto"/>
            </w:tcBorders>
          </w:tcPr>
          <w:p w14:paraId="4E132244" w14:textId="77777777" w:rsidR="00C46D33" w:rsidRPr="00327794" w:rsidRDefault="00C46D33" w:rsidP="00EF31CF">
            <w:pPr>
              <w:spacing w:after="0"/>
              <w:rPr>
                <w:rFonts w:ascii="Arial" w:hAnsi="Arial"/>
                <w:b/>
                <w:sz w:val="18"/>
                <w:lang w:eastAsia="zh-TW"/>
              </w:rPr>
            </w:pPr>
            <w:r w:rsidRPr="00327794">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4F165AE1" w14:textId="77777777" w:rsidR="00C46D33" w:rsidRPr="00327794" w:rsidRDefault="00C46D33" w:rsidP="00EF31CF">
            <w:pPr>
              <w:keepNext/>
              <w:keepLines/>
              <w:spacing w:after="0"/>
              <w:rPr>
                <w:rFonts w:ascii="Arial" w:hAnsi="Arial"/>
                <w:sz w:val="18"/>
              </w:rPr>
            </w:pPr>
            <w:r w:rsidRPr="00327794">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27A93651" w14:textId="77777777" w:rsidR="00C46D33" w:rsidRPr="00327794" w:rsidRDefault="00C46D33" w:rsidP="00EF31CF">
            <w:pPr>
              <w:keepNext/>
              <w:keepLines/>
              <w:spacing w:after="0"/>
              <w:rPr>
                <w:rFonts w:ascii="Arial" w:hAnsi="Arial"/>
                <w:sz w:val="18"/>
                <w:lang w:eastAsia="zh-TW"/>
              </w:rPr>
            </w:pPr>
            <w:r w:rsidRPr="00327794">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1958D55" w14:textId="77777777" w:rsidR="00C46D33" w:rsidRPr="00327794" w:rsidRDefault="00C46D33" w:rsidP="00EF31CF">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15BA96F" w14:textId="77777777" w:rsidR="00C46D33" w:rsidRPr="00327794" w:rsidRDefault="00C46D33" w:rsidP="00EF31CF">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47FB99A" w14:textId="77777777" w:rsidR="00C46D33" w:rsidRPr="00327794" w:rsidRDefault="00C46D33" w:rsidP="00EF31CF">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001E38" w14:textId="77777777" w:rsidR="00C46D33" w:rsidRPr="00327794" w:rsidRDefault="00C46D33" w:rsidP="00EF31CF">
            <w:pPr>
              <w:keepNext/>
              <w:keepLines/>
              <w:spacing w:after="0"/>
              <w:rPr>
                <w:rFonts w:ascii="Arial" w:hAnsi="Arial"/>
                <w:sz w:val="18"/>
              </w:rPr>
            </w:pPr>
          </w:p>
        </w:tc>
      </w:tr>
      <w:tr w:rsidR="00C46D33" w:rsidRPr="00327794" w14:paraId="45227F6D" w14:textId="77777777" w:rsidTr="00D829CF">
        <w:trPr>
          <w:tblHeader/>
          <w:jc w:val="center"/>
        </w:trPr>
        <w:tc>
          <w:tcPr>
            <w:tcW w:w="9933" w:type="dxa"/>
            <w:gridSpan w:val="7"/>
            <w:tcBorders>
              <w:top w:val="single" w:sz="4" w:space="0" w:color="auto"/>
              <w:left w:val="single" w:sz="4" w:space="0" w:color="auto"/>
              <w:bottom w:val="single" w:sz="4" w:space="0" w:color="auto"/>
              <w:right w:val="single" w:sz="4" w:space="0" w:color="auto"/>
            </w:tcBorders>
          </w:tcPr>
          <w:p w14:paraId="69177CFA" w14:textId="485C7CBE" w:rsidR="00C46D33" w:rsidRPr="00C46D33" w:rsidRDefault="00C46D33" w:rsidP="00C46D33">
            <w:pPr>
              <w:keepNext/>
              <w:keepLines/>
              <w:spacing w:after="0"/>
              <w:jc w:val="center"/>
              <w:rPr>
                <w:rFonts w:ascii="Arial" w:hAnsi="Arial"/>
                <w:b/>
                <w:bCs/>
                <w:color w:val="FF0000"/>
                <w:sz w:val="18"/>
                <w:lang w:eastAsia="zh-CN"/>
              </w:rPr>
            </w:pPr>
            <w:r w:rsidRPr="00C46D33">
              <w:rPr>
                <w:rFonts w:ascii="Arial" w:hAnsi="Arial" w:hint="eastAsia"/>
                <w:b/>
                <w:bCs/>
                <w:color w:val="FF0000"/>
                <w:sz w:val="18"/>
                <w:lang w:eastAsia="zh-CN"/>
              </w:rPr>
              <w:t>&lt;</w:t>
            </w:r>
            <w:r w:rsidRPr="00C46D33">
              <w:rPr>
                <w:rFonts w:ascii="Arial" w:hAnsi="Arial"/>
                <w:b/>
                <w:bCs/>
                <w:color w:val="FF0000"/>
                <w:sz w:val="18"/>
                <w:lang w:eastAsia="zh-CN"/>
              </w:rPr>
              <w:t>&lt;Unchanged Text Skipped&gt;&gt;</w:t>
            </w:r>
          </w:p>
        </w:tc>
      </w:tr>
    </w:tbl>
    <w:p w14:paraId="09DD5D62" w14:textId="07130D0B" w:rsidR="00C46D33" w:rsidRDefault="00C46D33" w:rsidP="00C46D33"/>
    <w:p w14:paraId="15A30480" w14:textId="77777777" w:rsidR="00027453" w:rsidRDefault="00027453" w:rsidP="00027453">
      <w:pPr>
        <w:pStyle w:val="30"/>
        <w:ind w:left="0" w:firstLine="0"/>
        <w:rPr>
          <w:noProof/>
          <w:color w:val="FF0000"/>
        </w:rPr>
      </w:pPr>
      <w:r w:rsidRPr="00256A2D">
        <w:rPr>
          <w:noProof/>
          <w:color w:val="FF0000"/>
        </w:rPr>
        <w:lastRenderedPageBreak/>
        <w:t>&lt;</w:t>
      </w:r>
      <w:r>
        <w:rPr>
          <w:noProof/>
          <w:color w:val="FF0000"/>
        </w:rPr>
        <w:t>Unc</w:t>
      </w:r>
      <w:r w:rsidRPr="00256A2D">
        <w:rPr>
          <w:noProof/>
          <w:color w:val="FF0000"/>
        </w:rPr>
        <w:t>hange</w:t>
      </w:r>
      <w:r>
        <w:rPr>
          <w:noProof/>
          <w:color w:val="FF0000"/>
        </w:rPr>
        <w:t>d Text Skipped</w:t>
      </w:r>
      <w:r w:rsidRPr="00256A2D">
        <w:rPr>
          <w:noProof/>
          <w:color w:val="FF0000"/>
        </w:rPr>
        <w:t>&gt;</w:t>
      </w:r>
    </w:p>
    <w:p w14:paraId="65F8B13C" w14:textId="77777777" w:rsidR="00027453" w:rsidRPr="00BE795E" w:rsidRDefault="00027453" w:rsidP="00027453">
      <w:pPr>
        <w:pStyle w:val="TH"/>
      </w:pPr>
      <w:r w:rsidRPr="00BE795E">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027453" w:rsidRPr="00BE795E" w14:paraId="51FE6266"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B44AED" w14:textId="77777777" w:rsidR="00027453" w:rsidRPr="00BE795E" w:rsidRDefault="00027453" w:rsidP="00EF31CF">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6FAB30CC" w14:textId="77777777" w:rsidR="00027453" w:rsidRPr="00BE795E" w:rsidRDefault="00027453" w:rsidP="00EF31CF">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57C05FC" w14:textId="77777777" w:rsidR="00027453" w:rsidRPr="00BE795E" w:rsidRDefault="00027453" w:rsidP="00EF31CF">
            <w:pPr>
              <w:pStyle w:val="TAH"/>
              <w:jc w:val="left"/>
            </w:pPr>
            <w:r w:rsidRPr="00BE795E">
              <w:t>Derivation of Test System Uncertainty</w:t>
            </w:r>
          </w:p>
        </w:tc>
      </w:tr>
      <w:tr w:rsidR="00027453" w:rsidRPr="00BE795E" w14:paraId="34A5EE67"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11B255" w14:textId="77777777" w:rsidR="00027453" w:rsidRPr="008F2551" w:rsidRDefault="00027453" w:rsidP="00EF31CF">
            <w:pPr>
              <w:pStyle w:val="TAL"/>
              <w:rPr>
                <w:lang w:val="fr-FR"/>
              </w:rPr>
            </w:pPr>
            <w:r w:rsidRPr="008F2551">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6CF32119" w14:textId="77777777" w:rsidR="00027453" w:rsidRPr="00BE795E" w:rsidRDefault="00027453" w:rsidP="00EF31C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46499B17" w14:textId="77777777" w:rsidR="00027453" w:rsidRPr="00BE795E" w:rsidRDefault="00027453" w:rsidP="00EF31CF">
            <w:pPr>
              <w:pStyle w:val="TAL"/>
            </w:pPr>
            <w:r w:rsidRPr="00BE795E">
              <w:t xml:space="preserve">Noc, averaged over Measurement PRB, </w:t>
            </w:r>
            <w:r w:rsidRPr="00BE795E">
              <w:rPr>
                <w:lang w:eastAsia="sv-SE"/>
              </w:rPr>
              <w:t>±</w:t>
            </w:r>
            <w:r w:rsidRPr="00BE795E">
              <w:t>5.65 dB</w:t>
            </w:r>
          </w:p>
          <w:p w14:paraId="10CFA77C" w14:textId="77777777" w:rsidR="00027453" w:rsidRPr="00BE795E" w:rsidRDefault="00027453" w:rsidP="00EF31CF">
            <w:pPr>
              <w:pStyle w:val="TAL"/>
            </w:pPr>
          </w:p>
          <w:p w14:paraId="095909A1" w14:textId="77777777" w:rsidR="00027453" w:rsidRPr="00BE795E" w:rsidRDefault="00027453" w:rsidP="00EF31CF">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37D32734" w14:textId="77777777" w:rsidR="00027453" w:rsidRPr="00BE795E" w:rsidRDefault="00027453" w:rsidP="00EF31CF">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3A93B4D5" w14:textId="77777777" w:rsidR="00027453" w:rsidRPr="00BE795E" w:rsidRDefault="00027453" w:rsidP="00EF31CF">
            <w:pPr>
              <w:pStyle w:val="TAL"/>
            </w:pPr>
          </w:p>
          <w:p w14:paraId="4F8D1908" w14:textId="77777777" w:rsidR="00027453" w:rsidRPr="00BE795E" w:rsidRDefault="00027453" w:rsidP="00EF31CF">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730636F2" w14:textId="77777777" w:rsidR="00027453" w:rsidRPr="00BE795E" w:rsidRDefault="00027453" w:rsidP="00EF31CF">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076E975" w14:textId="77777777" w:rsidR="00027453" w:rsidRPr="00BE795E" w:rsidRDefault="00027453" w:rsidP="00EF31CF">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7CE71DF8" w14:textId="77777777" w:rsidR="00027453" w:rsidRPr="00BE795E" w:rsidRDefault="00027453" w:rsidP="00EF31CF">
            <w:pPr>
              <w:pStyle w:val="TAL"/>
            </w:pPr>
            <w:r w:rsidRPr="00BE795E">
              <w:t>Noc averaged over Measurement PRB is the AWGN absolute power of RF channel 1 averaged over Measurement PRB</w:t>
            </w:r>
          </w:p>
          <w:p w14:paraId="4975A595" w14:textId="77777777" w:rsidR="00027453" w:rsidRPr="00BE795E" w:rsidRDefault="00027453" w:rsidP="00EF31CF">
            <w:pPr>
              <w:pStyle w:val="TAL"/>
            </w:pPr>
          </w:p>
          <w:p w14:paraId="415E33F3" w14:textId="77777777" w:rsidR="00027453" w:rsidRPr="00BE795E" w:rsidRDefault="00027453" w:rsidP="00EF31CF">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55FBBD8E" w14:textId="77777777" w:rsidR="00027453" w:rsidRPr="00BE795E" w:rsidRDefault="00027453" w:rsidP="00EF31CF">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35A3C6FB" w14:textId="77777777" w:rsidR="00027453" w:rsidRPr="00BE795E" w:rsidRDefault="00027453" w:rsidP="00EF31CF">
            <w:pPr>
              <w:pStyle w:val="TAL"/>
            </w:pPr>
          </w:p>
          <w:p w14:paraId="67154F37" w14:textId="77777777" w:rsidR="00027453" w:rsidRPr="00BE795E" w:rsidRDefault="00027453" w:rsidP="00EF31CF">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378CEE7C" w14:textId="77777777" w:rsidR="00027453" w:rsidRPr="00BE795E" w:rsidRDefault="00027453" w:rsidP="00EF31CF">
            <w:pPr>
              <w:pStyle w:val="TAL"/>
            </w:pPr>
            <w:r w:rsidRPr="00BE795E">
              <w:t>Es</w:t>
            </w:r>
            <w:r w:rsidRPr="00BE795E">
              <w:rPr>
                <w:vertAlign w:val="subscript"/>
              </w:rPr>
              <w:t>2</w:t>
            </w:r>
            <w:r w:rsidRPr="00BE795E">
              <w:t>/Noc averaged over Measurement PRB is Ratio of cell 2 signal / AWGN averaged over Measurement PRB</w:t>
            </w:r>
          </w:p>
        </w:tc>
      </w:tr>
      <w:tr w:rsidR="00027453" w:rsidRPr="00BE795E" w14:paraId="7F8CAD5E"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B7B9B6" w14:textId="77777777" w:rsidR="00027453" w:rsidRPr="008F2551" w:rsidRDefault="00027453" w:rsidP="00EF31CF">
            <w:pPr>
              <w:pStyle w:val="TAL"/>
              <w:rPr>
                <w:lang w:val="fr-FR"/>
              </w:rPr>
            </w:pPr>
            <w:r w:rsidRPr="008F2551">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F5C6239" w14:textId="77777777" w:rsidR="00027453" w:rsidRPr="00BE795E" w:rsidRDefault="00027453" w:rsidP="00EF31CF">
            <w:pPr>
              <w:pStyle w:val="TAL"/>
            </w:pPr>
            <w:r w:rsidRPr="00BE795E">
              <w:t>Noc</w:t>
            </w:r>
            <w:r w:rsidRPr="00BE795E">
              <w:rPr>
                <w:vertAlign w:val="subscript"/>
              </w:rPr>
              <w:t>1</w:t>
            </w:r>
            <w:r w:rsidRPr="00BE795E">
              <w:t>, averaged over BW</w:t>
            </w:r>
            <w:r w:rsidRPr="00BE795E">
              <w:rPr>
                <w:vertAlign w:val="subscript"/>
              </w:rPr>
              <w:t>Config</w:t>
            </w:r>
            <w:r w:rsidRPr="00BE795E">
              <w:t xml:space="preserve">, </w:t>
            </w:r>
            <w:r w:rsidRPr="00BE795E">
              <w:rPr>
                <w:lang w:eastAsia="sv-SE"/>
              </w:rPr>
              <w:t>±</w:t>
            </w:r>
            <w:r w:rsidRPr="00BE795E">
              <w:t>5.65 dB</w:t>
            </w:r>
          </w:p>
          <w:p w14:paraId="6630D5C8" w14:textId="77777777" w:rsidR="00027453" w:rsidRPr="00BE795E" w:rsidRDefault="00027453" w:rsidP="00EF31CF">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7A8658E2" w14:textId="77777777" w:rsidR="00027453" w:rsidRPr="00BE795E" w:rsidRDefault="00027453" w:rsidP="00EF31CF">
            <w:pPr>
              <w:pStyle w:val="TAL"/>
            </w:pPr>
          </w:p>
          <w:p w14:paraId="0F0CC047" w14:textId="77777777" w:rsidR="00027453" w:rsidRPr="00BE795E" w:rsidRDefault="00027453" w:rsidP="00EF31CF">
            <w:pPr>
              <w:pStyle w:val="TAL"/>
            </w:pPr>
            <w:r w:rsidRPr="00BE795E">
              <w:t>Noc</w:t>
            </w:r>
            <w:r w:rsidRPr="00BE795E">
              <w:rPr>
                <w:vertAlign w:val="subscript"/>
              </w:rPr>
              <w:t>2</w:t>
            </w:r>
            <w:r w:rsidRPr="00BE795E">
              <w:t>, averaged over BW</w:t>
            </w:r>
            <w:r w:rsidRPr="00BE795E">
              <w:rPr>
                <w:vertAlign w:val="subscript"/>
              </w:rPr>
              <w:t>Config</w:t>
            </w:r>
            <w:r w:rsidRPr="00BE795E">
              <w:t xml:space="preserve">, </w:t>
            </w:r>
            <w:r w:rsidRPr="00BE795E">
              <w:rPr>
                <w:lang w:eastAsia="sv-SE"/>
              </w:rPr>
              <w:t>±</w:t>
            </w:r>
            <w:r w:rsidRPr="00BE795E">
              <w:t>5.65 dB</w:t>
            </w:r>
          </w:p>
          <w:p w14:paraId="7739261A" w14:textId="77777777" w:rsidR="00027453" w:rsidRPr="00BE795E" w:rsidRDefault="00027453" w:rsidP="00EF31CF">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6677AA21" w14:textId="77777777" w:rsidR="00027453" w:rsidRPr="00BE795E" w:rsidRDefault="00027453" w:rsidP="00EF31CF">
            <w:pPr>
              <w:pStyle w:val="TAL"/>
            </w:pPr>
          </w:p>
          <w:p w14:paraId="17C6A967"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 xml:space="preserve">Config </w:t>
            </w:r>
            <w:r w:rsidRPr="00BE795E">
              <w:rPr>
                <w:lang w:eastAsia="sv-SE"/>
              </w:rPr>
              <w:t>±0.3</w:t>
            </w:r>
            <w:r w:rsidRPr="00BE795E">
              <w:t xml:space="preserve"> dB</w:t>
            </w:r>
          </w:p>
          <w:p w14:paraId="3B5DA019"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11D3A418" w14:textId="77777777" w:rsidR="00027453" w:rsidRPr="00BE795E" w:rsidRDefault="00027453" w:rsidP="00EF31CF">
            <w:pPr>
              <w:pStyle w:val="TAL"/>
            </w:pPr>
          </w:p>
          <w:p w14:paraId="7F4AEB5B"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 xml:space="preserve">Config </w:t>
            </w:r>
            <w:r w:rsidRPr="00BE795E">
              <w:rPr>
                <w:lang w:eastAsia="sv-SE"/>
              </w:rPr>
              <w:t>±0.3</w:t>
            </w:r>
            <w:r w:rsidRPr="00BE795E">
              <w:t xml:space="preserve"> dB</w:t>
            </w:r>
          </w:p>
          <w:p w14:paraId="7833FC90"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D6D1FE9" w14:textId="77777777" w:rsidR="00027453" w:rsidRPr="00BE795E" w:rsidRDefault="00027453" w:rsidP="00EF31CF">
            <w:pPr>
              <w:pStyle w:val="TAL"/>
            </w:pPr>
            <w:r w:rsidRPr="00BE795E">
              <w:t>Noc</w:t>
            </w:r>
            <w:r w:rsidRPr="00BE795E">
              <w:rPr>
                <w:vertAlign w:val="subscript"/>
              </w:rPr>
              <w:t>1</w:t>
            </w:r>
            <w:r w:rsidRPr="00BE795E">
              <w:t xml:space="preserve">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5E6E3ABC" w14:textId="77777777" w:rsidR="00027453" w:rsidRPr="00BE795E" w:rsidRDefault="00027453" w:rsidP="00EF31CF">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45D01956" w14:textId="77777777" w:rsidR="00027453" w:rsidRPr="00BE795E" w:rsidRDefault="00027453" w:rsidP="00EF31CF">
            <w:pPr>
              <w:pStyle w:val="TAL"/>
            </w:pPr>
          </w:p>
          <w:p w14:paraId="5B68C651" w14:textId="77777777" w:rsidR="00027453" w:rsidRPr="00BE795E" w:rsidRDefault="00027453" w:rsidP="00EF31CF">
            <w:pPr>
              <w:pStyle w:val="TAL"/>
            </w:pPr>
            <w:r w:rsidRPr="00BE795E">
              <w:t>Noc</w:t>
            </w:r>
            <w:r w:rsidRPr="00BE795E">
              <w:rPr>
                <w:vertAlign w:val="subscript"/>
              </w:rPr>
              <w:t>2</w:t>
            </w:r>
            <w:r w:rsidRPr="00BE795E">
              <w:t xml:space="preserve">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5D8CF59A" w14:textId="77777777" w:rsidR="00027453" w:rsidRPr="00BE795E" w:rsidRDefault="00027453" w:rsidP="00EF31CF">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03B70F88" w14:textId="77777777" w:rsidR="00027453" w:rsidRPr="00BE795E" w:rsidRDefault="00027453" w:rsidP="00EF31CF">
            <w:pPr>
              <w:pStyle w:val="TAL"/>
            </w:pPr>
          </w:p>
          <w:p w14:paraId="20DB8E2E" w14:textId="77777777" w:rsidR="00027453" w:rsidRPr="00BE795E" w:rsidRDefault="00027453" w:rsidP="00EF31CF">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Config</w:t>
            </w:r>
            <w:r w:rsidRPr="00BE795E">
              <w:t xml:space="preserve"> is Ratio of cell 1 signal / AWGN averaged over BW</w:t>
            </w:r>
            <w:r w:rsidRPr="00BE795E">
              <w:rPr>
                <w:vertAlign w:val="subscript"/>
              </w:rPr>
              <w:t>Config</w:t>
            </w:r>
          </w:p>
          <w:p w14:paraId="21EA2FEA" w14:textId="77777777" w:rsidR="00027453" w:rsidRPr="00BE795E" w:rsidRDefault="00027453" w:rsidP="00EF31CF">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303CD623" w14:textId="77777777" w:rsidR="00027453" w:rsidRPr="00BE795E" w:rsidRDefault="00027453" w:rsidP="00EF31CF">
            <w:pPr>
              <w:pStyle w:val="TAL"/>
            </w:pPr>
          </w:p>
          <w:p w14:paraId="28EFC40C" w14:textId="77777777" w:rsidR="00027453" w:rsidRPr="00BE795E" w:rsidRDefault="00027453" w:rsidP="00EF31CF">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Config</w:t>
            </w:r>
            <w:r w:rsidRPr="00BE795E">
              <w:t xml:space="preserve"> is Ratio of cell 2 signal / AWGN averaged over BW</w:t>
            </w:r>
            <w:r w:rsidRPr="00BE795E">
              <w:rPr>
                <w:vertAlign w:val="subscript"/>
              </w:rPr>
              <w:t>Config</w:t>
            </w:r>
          </w:p>
          <w:p w14:paraId="1140D734"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027453" w:rsidRPr="00BE795E" w14:paraId="56995FDA"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E3FA4A" w14:textId="77777777" w:rsidR="00027453" w:rsidRPr="00BE795E" w:rsidRDefault="00027453" w:rsidP="00EF31CF">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0F05CE90" w14:textId="77777777" w:rsidR="00027453" w:rsidRPr="00BE795E" w:rsidRDefault="00027453" w:rsidP="00EF31CF">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CD23071" w14:textId="77777777" w:rsidR="00027453" w:rsidRPr="00BE795E" w:rsidRDefault="00027453" w:rsidP="00EF31CF">
            <w:pPr>
              <w:pStyle w:val="TAL"/>
            </w:pPr>
            <w:r w:rsidRPr="00BE795E">
              <w:t>Same as 7.1.1.1</w:t>
            </w:r>
          </w:p>
        </w:tc>
      </w:tr>
      <w:tr w:rsidR="00027453" w:rsidRPr="00BE795E" w14:paraId="61D144EB"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FF1153" w14:textId="77777777" w:rsidR="00027453" w:rsidRPr="00BE795E" w:rsidRDefault="00027453" w:rsidP="00EF31CF">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84882E7" w14:textId="77777777" w:rsidR="00027453" w:rsidRPr="00BE795E" w:rsidRDefault="00027453" w:rsidP="00EF31CF">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0D2CB61" w14:textId="77777777" w:rsidR="00027453" w:rsidRPr="00BE795E" w:rsidRDefault="00027453" w:rsidP="00EF31CF">
            <w:pPr>
              <w:pStyle w:val="TAL"/>
            </w:pPr>
            <w:r w:rsidRPr="00BE795E">
              <w:t>Same as 7.1.1.1</w:t>
            </w:r>
          </w:p>
        </w:tc>
      </w:tr>
      <w:tr w:rsidR="00027453" w:rsidRPr="00BE795E" w14:paraId="576E5F9C"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4DCECD" w14:textId="77777777" w:rsidR="00027453" w:rsidRPr="00BE795E" w:rsidRDefault="00027453" w:rsidP="00EF31CF">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80369BD" w14:textId="77777777" w:rsidR="00027453" w:rsidRPr="00BE795E" w:rsidRDefault="00027453" w:rsidP="00EF31CF">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5FC3447" w14:textId="77777777" w:rsidR="00027453" w:rsidRPr="00BE795E" w:rsidRDefault="00027453" w:rsidP="00EF31CF">
            <w:pPr>
              <w:pStyle w:val="TAL"/>
            </w:pPr>
            <w:r w:rsidRPr="00BE795E">
              <w:t>Same as 7.1.1.2</w:t>
            </w:r>
          </w:p>
        </w:tc>
      </w:tr>
      <w:tr w:rsidR="00027453" w:rsidRPr="00BE795E" w14:paraId="6D037AFE"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56B904" w14:textId="77777777" w:rsidR="00027453" w:rsidRPr="00BE795E" w:rsidRDefault="00027453" w:rsidP="00EF31CF">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A04A405" w14:textId="77777777" w:rsidR="00027453" w:rsidRPr="00BE795E" w:rsidRDefault="00027453" w:rsidP="00EF31CF">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F153E49" w14:textId="77777777" w:rsidR="00027453" w:rsidRPr="00BE795E" w:rsidRDefault="00027453" w:rsidP="00EF31CF">
            <w:pPr>
              <w:pStyle w:val="TAL"/>
            </w:pPr>
            <w:r w:rsidRPr="00BE795E">
              <w:t>Same as 7.1.1.2</w:t>
            </w:r>
          </w:p>
        </w:tc>
      </w:tr>
      <w:tr w:rsidR="00027453" w:rsidRPr="00BE795E" w14:paraId="78A308A7"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924182" w14:textId="77777777" w:rsidR="00027453" w:rsidRPr="00BE795E" w:rsidRDefault="00027453" w:rsidP="00EF31CF">
            <w:pPr>
              <w:pStyle w:val="TAL"/>
            </w:pPr>
            <w:r>
              <w:t xml:space="preserve">7.1.1.7 </w:t>
            </w:r>
            <w:r w:rsidRPr="003430A7">
              <w:t>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3AE7ECF9" w14:textId="77777777" w:rsidR="00027453" w:rsidRPr="00BE795E" w:rsidRDefault="00027453" w:rsidP="00EF31CF">
            <w:pPr>
              <w:pStyle w:val="TAL"/>
            </w:pPr>
            <w: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E7AD0A4" w14:textId="77777777" w:rsidR="00027453" w:rsidRPr="00BE795E" w:rsidRDefault="00027453" w:rsidP="00EF31CF">
            <w:pPr>
              <w:pStyle w:val="TAL"/>
            </w:pPr>
            <w:r>
              <w:t>Same as 7.1.1.2</w:t>
            </w:r>
          </w:p>
        </w:tc>
      </w:tr>
      <w:tr w:rsidR="00027453" w:rsidRPr="00BE795E" w14:paraId="016B42B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8FF039" w14:textId="77777777" w:rsidR="00027453" w:rsidRPr="00BE795E" w:rsidRDefault="00027453" w:rsidP="00EF31CF">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29FF706F" w14:textId="77777777" w:rsidR="00027453" w:rsidRPr="00BE795E" w:rsidRDefault="00027453" w:rsidP="00EF31CF">
            <w:pPr>
              <w:pStyle w:val="TAL"/>
            </w:pPr>
            <w:r w:rsidRPr="00BE795E">
              <w:t>Average Noc over BW, ±5.65 dB, f &lt;= 40.8 GHz</w:t>
            </w:r>
          </w:p>
          <w:p w14:paraId="47890EDE" w14:textId="77777777" w:rsidR="00027453" w:rsidRPr="00BE795E" w:rsidRDefault="00027453" w:rsidP="00EF31CF">
            <w:pPr>
              <w:pStyle w:val="TAL"/>
            </w:pPr>
            <w:r w:rsidRPr="00BE795E">
              <w:t>Noc over meas PRBs ±5.65 dB f &lt;= 40.8 GHz</w:t>
            </w:r>
          </w:p>
          <w:p w14:paraId="700C2B7E" w14:textId="77777777" w:rsidR="00027453" w:rsidRPr="00BE795E" w:rsidRDefault="00027453" w:rsidP="00EF31CF">
            <w:pPr>
              <w:pStyle w:val="TAL"/>
            </w:pPr>
          </w:p>
          <w:p w14:paraId="1DED809B" w14:textId="77777777" w:rsidR="00027453" w:rsidRPr="00BE795E" w:rsidRDefault="00027453" w:rsidP="00EF31CF">
            <w:pPr>
              <w:pStyle w:val="TAL"/>
            </w:pPr>
            <w:r w:rsidRPr="00BE795E">
              <w:t>Average Ês1 / Noc over BW, ±0.3 dB, f &lt;= 40.8 GHz</w:t>
            </w:r>
          </w:p>
          <w:p w14:paraId="3B6B694A" w14:textId="77777777" w:rsidR="00027453" w:rsidRPr="00BE795E" w:rsidRDefault="00027453" w:rsidP="00EF31CF">
            <w:pPr>
              <w:pStyle w:val="TAL"/>
            </w:pPr>
            <w:r w:rsidRPr="00BE795E">
              <w:t>Average Ês1 / Noc over meas PRB, ±0.3 dB, f &lt;= 40.8 GHz</w:t>
            </w:r>
          </w:p>
          <w:p w14:paraId="22B31174" w14:textId="77777777" w:rsidR="00027453" w:rsidRPr="00BE795E" w:rsidRDefault="00027453" w:rsidP="00EF31CF">
            <w:pPr>
              <w:pStyle w:val="TAL"/>
            </w:pPr>
          </w:p>
          <w:p w14:paraId="4AB15340" w14:textId="77777777" w:rsidR="00027453" w:rsidRPr="00BE795E" w:rsidRDefault="00027453" w:rsidP="00EF31CF">
            <w:pPr>
              <w:pStyle w:val="TAL"/>
            </w:pPr>
            <w:r w:rsidRPr="00BE795E">
              <w:t>Average Ês2 / Noc over BW, ±0.3 dB, f &lt;= 40.8 GHz</w:t>
            </w:r>
          </w:p>
          <w:p w14:paraId="0FD39C5D" w14:textId="77777777" w:rsidR="00027453" w:rsidRPr="00BE795E" w:rsidRDefault="00027453" w:rsidP="00EF31CF">
            <w:pPr>
              <w:pStyle w:val="TAL"/>
            </w:pPr>
            <w:r w:rsidRPr="00BE795E">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42254A8" w14:textId="77777777" w:rsidR="00027453" w:rsidRPr="00BE795E" w:rsidRDefault="00027453" w:rsidP="00EF31CF">
            <w:pPr>
              <w:pStyle w:val="TAL"/>
            </w:pPr>
            <w:r w:rsidRPr="00BE795E">
              <w:t>Average Noc over BW is AWGN absolute power averaged over BW.</w:t>
            </w:r>
          </w:p>
          <w:p w14:paraId="741685B3" w14:textId="77777777" w:rsidR="00027453" w:rsidRPr="00BE795E" w:rsidRDefault="00027453" w:rsidP="00EF31CF">
            <w:pPr>
              <w:pStyle w:val="TAL"/>
            </w:pPr>
            <w:r w:rsidRPr="00BE795E">
              <w:t>Average Noc over meas PRB is AWGN absolute power averaged over measured PRB.</w:t>
            </w:r>
          </w:p>
          <w:p w14:paraId="1F14079C" w14:textId="77777777" w:rsidR="00027453" w:rsidRPr="00BE795E" w:rsidRDefault="00027453" w:rsidP="00EF31CF">
            <w:pPr>
              <w:pStyle w:val="TAL"/>
            </w:pPr>
          </w:p>
          <w:p w14:paraId="5E74AE95" w14:textId="77777777" w:rsidR="00027453" w:rsidRPr="00BE795E" w:rsidRDefault="00027453" w:rsidP="00EF31CF">
            <w:pPr>
              <w:pStyle w:val="TAL"/>
            </w:pPr>
            <w:r w:rsidRPr="00BE795E">
              <w:t>Average Ês1 / Noc over BW is the ratio of cell 1 signal / AWGN averaged over BW</w:t>
            </w:r>
          </w:p>
          <w:p w14:paraId="3D5A6BD6" w14:textId="77777777" w:rsidR="00027453" w:rsidRPr="00BE795E" w:rsidRDefault="00027453" w:rsidP="00EF31CF">
            <w:pPr>
              <w:pStyle w:val="TAL"/>
            </w:pPr>
            <w:r w:rsidRPr="00BE795E">
              <w:t>Average Ês1 / Noc over measured PRB is the ratio of cell 1 signal / AWGN averaged over measured PRB</w:t>
            </w:r>
          </w:p>
          <w:p w14:paraId="50E7C530" w14:textId="77777777" w:rsidR="00027453" w:rsidRPr="00BE795E" w:rsidRDefault="00027453" w:rsidP="00EF31CF">
            <w:pPr>
              <w:pStyle w:val="TAL"/>
            </w:pPr>
          </w:p>
          <w:p w14:paraId="6684911C" w14:textId="77777777" w:rsidR="00027453" w:rsidRPr="00BE795E" w:rsidRDefault="00027453" w:rsidP="00EF31CF">
            <w:pPr>
              <w:pStyle w:val="TAL"/>
            </w:pPr>
            <w:r w:rsidRPr="00BE795E">
              <w:t>Average Ês2 / Noc over BW is the ratio of cell 2 signal / AWGN averaged over BW.</w:t>
            </w:r>
          </w:p>
          <w:p w14:paraId="06BFD4BD" w14:textId="77777777" w:rsidR="00027453" w:rsidRPr="00BE795E" w:rsidRDefault="00027453" w:rsidP="00EF31CF">
            <w:pPr>
              <w:pStyle w:val="TAL"/>
            </w:pPr>
            <w:r w:rsidRPr="00BE795E">
              <w:t>Average Ês2 / Noc over measured PRB is the ratio of cell 2 signal / AWGN averaged over measured PRB.</w:t>
            </w:r>
          </w:p>
          <w:p w14:paraId="085109EA" w14:textId="77777777" w:rsidR="00027453" w:rsidRPr="00BE795E" w:rsidRDefault="00027453" w:rsidP="00EF31CF">
            <w:pPr>
              <w:pStyle w:val="TAL"/>
            </w:pPr>
          </w:p>
          <w:p w14:paraId="27F612C7" w14:textId="77777777" w:rsidR="00027453" w:rsidRPr="00BE795E" w:rsidRDefault="00027453" w:rsidP="00EF31CF">
            <w:pPr>
              <w:pStyle w:val="TAL"/>
            </w:pPr>
            <w:r w:rsidRPr="00BE795E">
              <w:t>Ês1 is NR cell 1 signal</w:t>
            </w:r>
          </w:p>
          <w:p w14:paraId="263B1BAF" w14:textId="77777777" w:rsidR="00027453" w:rsidRPr="00BE795E" w:rsidRDefault="00027453" w:rsidP="00EF31CF">
            <w:pPr>
              <w:pStyle w:val="TAL"/>
            </w:pPr>
            <w:r w:rsidRPr="00BE795E">
              <w:t>Ês2 is NR cell 2 signal</w:t>
            </w:r>
          </w:p>
          <w:p w14:paraId="44A1D5AD" w14:textId="77777777" w:rsidR="00027453" w:rsidRPr="00BE795E" w:rsidRDefault="00027453" w:rsidP="00EF31CF">
            <w:pPr>
              <w:pStyle w:val="TAL"/>
            </w:pPr>
          </w:p>
          <w:p w14:paraId="0F8F242B" w14:textId="77777777" w:rsidR="00027453" w:rsidRPr="00BE795E" w:rsidRDefault="00027453" w:rsidP="00EF31CF">
            <w:pPr>
              <w:pStyle w:val="TAL"/>
            </w:pPr>
            <w:r w:rsidRPr="00BE795E">
              <w:t>Meas PRB is the measurement PRB for SS-RSRP #RBJ to RBJ+19</w:t>
            </w:r>
          </w:p>
        </w:tc>
      </w:tr>
      <w:tr w:rsidR="00027453" w:rsidRPr="00BE795E" w14:paraId="4FD49872"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AEA3534" w14:textId="77777777" w:rsidR="00027453" w:rsidRPr="00BE795E" w:rsidRDefault="00027453" w:rsidP="00EF31CF">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607C882" w14:textId="77777777" w:rsidR="00027453" w:rsidRPr="00BE795E" w:rsidRDefault="00027453" w:rsidP="00EF31CF">
            <w:pPr>
              <w:pStyle w:val="TAL"/>
            </w:pPr>
            <w:r w:rsidRPr="00BE795E">
              <w:t>Average Noc1 over BW ±5.65 dB, f &lt;= 40.8 GHz</w:t>
            </w:r>
          </w:p>
          <w:p w14:paraId="03A4068C" w14:textId="77777777" w:rsidR="00027453" w:rsidRPr="00BE795E" w:rsidRDefault="00027453" w:rsidP="00EF31CF">
            <w:pPr>
              <w:pStyle w:val="TAL"/>
            </w:pPr>
            <w:r w:rsidRPr="00BE795E">
              <w:t>Noc1 over meas PRBs ±5.65 dB f &lt;= 40.8 GHz</w:t>
            </w:r>
          </w:p>
          <w:p w14:paraId="469BE673" w14:textId="77777777" w:rsidR="00027453" w:rsidRPr="00BE795E" w:rsidRDefault="00027453" w:rsidP="00EF31CF">
            <w:pPr>
              <w:pStyle w:val="TAL"/>
            </w:pPr>
          </w:p>
          <w:p w14:paraId="65E4AF74" w14:textId="77777777" w:rsidR="00027453" w:rsidRPr="00BE795E" w:rsidRDefault="00027453" w:rsidP="00EF31CF">
            <w:pPr>
              <w:pStyle w:val="TAL"/>
            </w:pPr>
            <w:r w:rsidRPr="00BE795E">
              <w:t>Average Noc2 over BW ±5.65 dB, f &lt;= 40.8 GHz</w:t>
            </w:r>
          </w:p>
          <w:p w14:paraId="112BE1A4" w14:textId="77777777" w:rsidR="00027453" w:rsidRPr="00BE795E" w:rsidRDefault="00027453" w:rsidP="00EF31CF">
            <w:pPr>
              <w:pStyle w:val="TAL"/>
            </w:pPr>
            <w:r w:rsidRPr="00BE795E">
              <w:t>Noc2 over meas PRBs ±5.65 dB f &lt;= 40.8 GHz</w:t>
            </w:r>
          </w:p>
          <w:p w14:paraId="5B7C04A7" w14:textId="77777777" w:rsidR="00027453" w:rsidRPr="00BE795E" w:rsidRDefault="00027453" w:rsidP="00EF31CF">
            <w:pPr>
              <w:pStyle w:val="TAL"/>
            </w:pPr>
          </w:p>
          <w:p w14:paraId="3FCB5DB9" w14:textId="77777777" w:rsidR="00027453" w:rsidRPr="00BE795E" w:rsidRDefault="00027453" w:rsidP="00EF31CF">
            <w:pPr>
              <w:pStyle w:val="TAL"/>
            </w:pPr>
            <w:r w:rsidRPr="00BE795E">
              <w:t>Average Ês1 / Noc1 over BW, ±0.3 dB, f &lt;= 40.8 GHz</w:t>
            </w:r>
          </w:p>
          <w:p w14:paraId="77D760FD" w14:textId="77777777" w:rsidR="00027453" w:rsidRPr="00BE795E" w:rsidRDefault="00027453" w:rsidP="00EF31CF">
            <w:pPr>
              <w:pStyle w:val="TAL"/>
            </w:pPr>
            <w:r w:rsidRPr="00BE795E">
              <w:t>Average Ês1 / Noc1 over meas PRB, ±0.3 dB, f &lt;= 40.8 GHz</w:t>
            </w:r>
          </w:p>
          <w:p w14:paraId="1CB0C180" w14:textId="77777777" w:rsidR="00027453" w:rsidRPr="00BE795E" w:rsidRDefault="00027453" w:rsidP="00EF31CF">
            <w:pPr>
              <w:pStyle w:val="TAL"/>
            </w:pPr>
          </w:p>
          <w:p w14:paraId="43FBFB14" w14:textId="77777777" w:rsidR="00027453" w:rsidRPr="00BE795E" w:rsidRDefault="00027453" w:rsidP="00EF31CF">
            <w:pPr>
              <w:pStyle w:val="TAL"/>
            </w:pPr>
            <w:r w:rsidRPr="00BE795E">
              <w:t>Average Ês2 / Noc2 over BW, ±0.3 dB, f &lt;= 40.8 GHz</w:t>
            </w:r>
          </w:p>
          <w:p w14:paraId="34DC1538" w14:textId="77777777" w:rsidR="00027453" w:rsidRPr="00BE795E" w:rsidRDefault="00027453" w:rsidP="00EF31CF">
            <w:pPr>
              <w:pStyle w:val="TAL"/>
            </w:pPr>
            <w:r w:rsidRPr="00BE795E">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26CED8" w14:textId="77777777" w:rsidR="00027453" w:rsidRPr="00BE795E" w:rsidRDefault="00027453" w:rsidP="00EF31CF">
            <w:pPr>
              <w:pStyle w:val="TAL"/>
            </w:pPr>
            <w:r w:rsidRPr="00BE795E">
              <w:t>Average Noc1 over BW is AWGN absolute power averaged over BW on freq 1.</w:t>
            </w:r>
          </w:p>
          <w:p w14:paraId="3DDA3BF1" w14:textId="77777777" w:rsidR="00027453" w:rsidRPr="00BE795E" w:rsidRDefault="00027453" w:rsidP="00EF31CF">
            <w:pPr>
              <w:pStyle w:val="TAL"/>
            </w:pPr>
            <w:r w:rsidRPr="00BE795E">
              <w:t>Average Noc1 over meas PRB is AWGN absolute power averaged over measured PRB on freq 1.</w:t>
            </w:r>
          </w:p>
          <w:p w14:paraId="783A4F9C" w14:textId="77777777" w:rsidR="00027453" w:rsidRPr="00BE795E" w:rsidRDefault="00027453" w:rsidP="00EF31CF">
            <w:pPr>
              <w:pStyle w:val="TAL"/>
            </w:pPr>
          </w:p>
          <w:p w14:paraId="700D0350" w14:textId="77777777" w:rsidR="00027453" w:rsidRPr="00BE795E" w:rsidRDefault="00027453" w:rsidP="00EF31CF">
            <w:pPr>
              <w:pStyle w:val="TAL"/>
            </w:pPr>
            <w:r w:rsidRPr="00BE795E">
              <w:t>Average Noc2 over BW is AWGN absolute power averaged over BW on freq 2.</w:t>
            </w:r>
          </w:p>
          <w:p w14:paraId="3E4506C7" w14:textId="77777777" w:rsidR="00027453" w:rsidRPr="00BE795E" w:rsidRDefault="00027453" w:rsidP="00EF31CF">
            <w:pPr>
              <w:pStyle w:val="TAL"/>
            </w:pPr>
            <w:r w:rsidRPr="00BE795E">
              <w:t>Average Noc2 over meas PRB is AWGN absolute power averaged over measured PRB on freq 2.</w:t>
            </w:r>
          </w:p>
          <w:p w14:paraId="7921DDBA" w14:textId="77777777" w:rsidR="00027453" w:rsidRPr="00BE795E" w:rsidRDefault="00027453" w:rsidP="00EF31CF">
            <w:pPr>
              <w:pStyle w:val="TAL"/>
            </w:pPr>
          </w:p>
          <w:p w14:paraId="234415D1" w14:textId="77777777" w:rsidR="00027453" w:rsidRPr="00BE795E" w:rsidRDefault="00027453" w:rsidP="00EF31CF">
            <w:pPr>
              <w:pStyle w:val="TAL"/>
            </w:pPr>
            <w:r w:rsidRPr="00BE795E">
              <w:t>Average Ês1 / Noc1 over BW is the ratio of cell 1 signal / AWGN averaged over BW on freq 1.</w:t>
            </w:r>
          </w:p>
          <w:p w14:paraId="0605C67A" w14:textId="77777777" w:rsidR="00027453" w:rsidRPr="00BE795E" w:rsidRDefault="00027453" w:rsidP="00EF31CF">
            <w:pPr>
              <w:pStyle w:val="TAL"/>
            </w:pPr>
            <w:r w:rsidRPr="00BE795E">
              <w:t>Average Ês1 / Noc1 over measured PRB is the ratio of cell 1 signal / AWGN averaged over measured PRB on freq 1.</w:t>
            </w:r>
          </w:p>
          <w:p w14:paraId="269BD7BD" w14:textId="77777777" w:rsidR="00027453" w:rsidRPr="00BE795E" w:rsidRDefault="00027453" w:rsidP="00EF31CF">
            <w:pPr>
              <w:pStyle w:val="TAL"/>
            </w:pPr>
          </w:p>
          <w:p w14:paraId="43B047F3" w14:textId="77777777" w:rsidR="00027453" w:rsidRPr="00BE795E" w:rsidRDefault="00027453" w:rsidP="00EF31CF">
            <w:pPr>
              <w:pStyle w:val="TAL"/>
            </w:pPr>
            <w:r w:rsidRPr="00BE795E">
              <w:t>Average Ês2 / Noc2 over BW is the ratio of cell 2 signal / AWGN averaged over BW on freq 2.</w:t>
            </w:r>
          </w:p>
          <w:p w14:paraId="5CC50A65" w14:textId="77777777" w:rsidR="00027453" w:rsidRPr="00BE795E" w:rsidRDefault="00027453" w:rsidP="00EF31CF">
            <w:pPr>
              <w:pStyle w:val="TAL"/>
            </w:pPr>
            <w:r w:rsidRPr="00BE795E">
              <w:t>Average Ês2 / Noc2 over measured PRB is the ratio of cell 2 signal / AWGN averaged over measured PRB on freq 2.</w:t>
            </w:r>
          </w:p>
          <w:p w14:paraId="0E2CABB9" w14:textId="77777777" w:rsidR="00027453" w:rsidRPr="00BE795E" w:rsidRDefault="00027453" w:rsidP="00EF31CF">
            <w:pPr>
              <w:pStyle w:val="TAL"/>
            </w:pPr>
          </w:p>
          <w:p w14:paraId="62C48251" w14:textId="77777777" w:rsidR="00027453" w:rsidRPr="00BE795E" w:rsidRDefault="00027453" w:rsidP="00EF31CF">
            <w:pPr>
              <w:pStyle w:val="TAL"/>
            </w:pPr>
            <w:r w:rsidRPr="00BE795E">
              <w:t>Ês1 is NR cell 1 signal</w:t>
            </w:r>
          </w:p>
          <w:p w14:paraId="27C83A6A" w14:textId="77777777" w:rsidR="00027453" w:rsidRPr="00BE795E" w:rsidRDefault="00027453" w:rsidP="00EF31CF">
            <w:pPr>
              <w:pStyle w:val="TAL"/>
            </w:pPr>
            <w:r w:rsidRPr="00BE795E">
              <w:t>Ês2 is NR cell 2 signal</w:t>
            </w:r>
          </w:p>
          <w:p w14:paraId="4775B7F1" w14:textId="77777777" w:rsidR="00027453" w:rsidRPr="00BE795E" w:rsidRDefault="00027453" w:rsidP="00EF31CF">
            <w:pPr>
              <w:pStyle w:val="TAL"/>
            </w:pPr>
          </w:p>
          <w:p w14:paraId="0A1E84AD" w14:textId="77777777" w:rsidR="00027453" w:rsidRPr="00BE795E" w:rsidRDefault="00027453" w:rsidP="00EF31CF">
            <w:pPr>
              <w:pStyle w:val="TAL"/>
            </w:pPr>
            <w:r w:rsidRPr="00BE795E">
              <w:t>Meas PRB is the measurement PRB for SS-RSRP #RBJ to RBJ+19</w:t>
            </w:r>
          </w:p>
        </w:tc>
      </w:tr>
      <w:tr w:rsidR="00027453" w:rsidRPr="00BE795E" w14:paraId="2D820B23"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E91EB7" w14:textId="77777777" w:rsidR="00027453" w:rsidRPr="008F2551" w:rsidRDefault="00027453" w:rsidP="00EF31CF">
            <w:pPr>
              <w:pStyle w:val="TAL"/>
              <w:rPr>
                <w:lang w:val="fr-FR"/>
              </w:rPr>
            </w:pPr>
            <w:r w:rsidRPr="008F2551">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F4C0907" w14:textId="77777777" w:rsidR="00027453" w:rsidRPr="00BE795E" w:rsidRDefault="00027453" w:rsidP="00EF31C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5303345F" w14:textId="77777777" w:rsidR="00027453" w:rsidRPr="00BE795E" w:rsidRDefault="00027453" w:rsidP="00EF31CF">
            <w:pPr>
              <w:pStyle w:val="TAL"/>
            </w:pPr>
            <w:r w:rsidRPr="00BE795E">
              <w:t xml:space="preserve">Noc, averaged over Measurement PRB, </w:t>
            </w:r>
            <w:r w:rsidRPr="00BE795E">
              <w:rPr>
                <w:lang w:eastAsia="sv-SE"/>
              </w:rPr>
              <w:t>±</w:t>
            </w:r>
            <w:r w:rsidRPr="00BE795E">
              <w:t>5.65 dB</w:t>
            </w:r>
          </w:p>
          <w:p w14:paraId="3CFD10D4" w14:textId="77777777" w:rsidR="00027453" w:rsidRPr="00BE795E" w:rsidRDefault="00027453" w:rsidP="00EF31CF">
            <w:pPr>
              <w:pStyle w:val="TAL"/>
            </w:pPr>
          </w:p>
          <w:p w14:paraId="537B7992" w14:textId="77777777" w:rsidR="00027453" w:rsidRPr="00BE795E" w:rsidRDefault="00027453" w:rsidP="00EF31CF">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42F3A6BD" w14:textId="77777777" w:rsidR="00027453" w:rsidRPr="00BE795E" w:rsidRDefault="00027453" w:rsidP="00EF31CF">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8506C31" w14:textId="77777777" w:rsidR="00027453" w:rsidRPr="00BE795E" w:rsidRDefault="00027453" w:rsidP="00EF31CF">
            <w:pPr>
              <w:pStyle w:val="TAL"/>
            </w:pPr>
            <w:r w:rsidRPr="00BE795E">
              <w:t>Noc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60534ADF" w14:textId="77777777" w:rsidR="00027453" w:rsidRPr="00BE795E" w:rsidRDefault="00027453" w:rsidP="00EF31CF">
            <w:pPr>
              <w:pStyle w:val="TAL"/>
            </w:pPr>
            <w:r w:rsidRPr="00BE795E">
              <w:t>Noc averaged over Measurement PRB is the AWGN absolute power of RF channel 2 averaged over Measurement PRB</w:t>
            </w:r>
          </w:p>
          <w:p w14:paraId="766C3A41" w14:textId="77777777" w:rsidR="00027453" w:rsidRPr="00BE795E" w:rsidRDefault="00027453" w:rsidP="00EF31CF">
            <w:pPr>
              <w:pStyle w:val="TAL"/>
            </w:pPr>
          </w:p>
          <w:p w14:paraId="3103C95F" w14:textId="77777777" w:rsidR="00027453" w:rsidRPr="00BE795E" w:rsidRDefault="00027453" w:rsidP="00EF31CF">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95121CB" w14:textId="77777777" w:rsidR="00027453" w:rsidRPr="00BE795E" w:rsidRDefault="00027453" w:rsidP="00EF31CF">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388A523F" w14:textId="77777777" w:rsidR="00027453" w:rsidRPr="00BE795E" w:rsidRDefault="00027453" w:rsidP="00EF31CF">
            <w:pPr>
              <w:pStyle w:val="TAL"/>
            </w:pPr>
          </w:p>
        </w:tc>
      </w:tr>
      <w:tr w:rsidR="00027453" w:rsidRPr="00BE795E" w14:paraId="31B5413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F205CB" w14:textId="77777777" w:rsidR="00027453" w:rsidRPr="008F2551" w:rsidRDefault="00027453" w:rsidP="00EF31CF">
            <w:pPr>
              <w:pStyle w:val="TAL"/>
              <w:rPr>
                <w:lang w:val="fr-FR"/>
              </w:rPr>
            </w:pPr>
            <w:r w:rsidRPr="008F2551">
              <w:rPr>
                <w:lang w:val="fr-FR"/>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0FD532E9" w14:textId="77777777" w:rsidR="00027453" w:rsidRPr="00BE795E" w:rsidRDefault="00027453" w:rsidP="00EF31CF">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010ED95C" w14:textId="77777777" w:rsidR="00027453" w:rsidRPr="00BE795E" w:rsidRDefault="00027453" w:rsidP="00EF31CF">
            <w:pPr>
              <w:pStyle w:val="TAL"/>
            </w:pPr>
            <w:r w:rsidRPr="00BE795E">
              <w:t>Same as 7.3.1.4</w:t>
            </w:r>
          </w:p>
        </w:tc>
      </w:tr>
      <w:tr w:rsidR="00027453" w:rsidRPr="00BE795E" w14:paraId="203335B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92B312" w14:textId="77777777" w:rsidR="00027453" w:rsidRPr="008F2551" w:rsidRDefault="00027453" w:rsidP="00EF31CF">
            <w:pPr>
              <w:pStyle w:val="TAL"/>
              <w:rPr>
                <w:lang w:val="fr-FR"/>
              </w:rPr>
            </w:pPr>
            <w:r w:rsidRPr="008F2551">
              <w:rPr>
                <w:lang w:val="fr-FR"/>
              </w:rPr>
              <w:t xml:space="preserve">7.3.2.1.1 </w:t>
            </w:r>
            <w:bookmarkStart w:id="99" w:name="_Hlk91756715"/>
            <w:r w:rsidRPr="008F2551">
              <w:rPr>
                <w:snapToGrid w:val="0"/>
                <w:lang w:val="fr-FR"/>
              </w:rPr>
              <w:t>NR SA FR2 RRC re-establishment</w:t>
            </w:r>
            <w:bookmarkEnd w:id="99"/>
          </w:p>
        </w:tc>
        <w:tc>
          <w:tcPr>
            <w:tcW w:w="2649" w:type="dxa"/>
            <w:gridSpan w:val="2"/>
            <w:tcBorders>
              <w:top w:val="single" w:sz="4" w:space="0" w:color="auto"/>
              <w:left w:val="single" w:sz="4" w:space="0" w:color="auto"/>
              <w:bottom w:val="single" w:sz="4" w:space="0" w:color="auto"/>
              <w:right w:val="single" w:sz="4" w:space="0" w:color="auto"/>
            </w:tcBorders>
          </w:tcPr>
          <w:p w14:paraId="43EC7658" w14:textId="77777777" w:rsidR="00027453" w:rsidRPr="00BE795E" w:rsidRDefault="00027453" w:rsidP="00EF31CF">
            <w:pPr>
              <w:pStyle w:val="TAL"/>
              <w:rPr>
                <w:rFonts w:cs="Arial"/>
              </w:rPr>
            </w:pPr>
            <w:r w:rsidRPr="00BE795E">
              <w:rPr>
                <w:rFonts w:cs="Arial"/>
              </w:rPr>
              <w:t>Average Noc ±5.65 dB, f &lt;= 40.8 GHz</w:t>
            </w:r>
          </w:p>
          <w:p w14:paraId="6184E406" w14:textId="77777777" w:rsidR="00027453" w:rsidRPr="00BE795E" w:rsidRDefault="00027453" w:rsidP="00EF31CF">
            <w:pPr>
              <w:pStyle w:val="TAL"/>
              <w:rPr>
                <w:rFonts w:cs="Arial"/>
              </w:rPr>
            </w:pPr>
            <w:r w:rsidRPr="00BE795E">
              <w:rPr>
                <w:rFonts w:cs="Arial"/>
              </w:rPr>
              <w:t>Noc over meas PRBs ±5.65 dB f &lt;= 40.8 GHz</w:t>
            </w:r>
          </w:p>
          <w:p w14:paraId="422C9871" w14:textId="77777777" w:rsidR="00027453" w:rsidRPr="00BE795E" w:rsidRDefault="00027453" w:rsidP="00EF31CF">
            <w:pPr>
              <w:pStyle w:val="TAL"/>
              <w:rPr>
                <w:rFonts w:cs="Arial"/>
              </w:rPr>
            </w:pPr>
          </w:p>
          <w:p w14:paraId="43E0EDDC" w14:textId="77777777" w:rsidR="00027453" w:rsidRPr="00BE795E" w:rsidRDefault="00027453" w:rsidP="00EF31CF">
            <w:pPr>
              <w:pStyle w:val="TAL"/>
              <w:rPr>
                <w:rFonts w:cs="Arial"/>
              </w:rPr>
            </w:pPr>
            <w:r w:rsidRPr="00BE795E">
              <w:rPr>
                <w:rFonts w:cs="Arial"/>
              </w:rPr>
              <w:t>Average Ês1 / Noc ±0.3 dB</w:t>
            </w:r>
          </w:p>
          <w:p w14:paraId="2711DD5A" w14:textId="77777777" w:rsidR="00027453" w:rsidRPr="00BE795E" w:rsidRDefault="00027453" w:rsidP="00EF31CF">
            <w:pPr>
              <w:pStyle w:val="TAL"/>
              <w:rPr>
                <w:rFonts w:cs="Arial"/>
              </w:rPr>
            </w:pPr>
            <w:r w:rsidRPr="00BE795E">
              <w:rPr>
                <w:rFonts w:cs="Arial"/>
              </w:rPr>
              <w:t>Ês1 / Noc over meas PRBs ±0.3 dB</w:t>
            </w:r>
          </w:p>
          <w:p w14:paraId="736583A8" w14:textId="77777777" w:rsidR="00027453" w:rsidRPr="00BE795E" w:rsidRDefault="00027453" w:rsidP="00EF31CF">
            <w:pPr>
              <w:pStyle w:val="TAL"/>
              <w:rPr>
                <w:rFonts w:cs="Arial"/>
              </w:rPr>
            </w:pPr>
            <w:r w:rsidRPr="00BE795E">
              <w:rPr>
                <w:rFonts w:cs="Arial"/>
              </w:rPr>
              <w:t>Average Ês2 / Noc ±0.3 dB</w:t>
            </w:r>
          </w:p>
          <w:p w14:paraId="1878CC8E" w14:textId="77777777" w:rsidR="00027453" w:rsidRPr="00BE795E" w:rsidRDefault="00027453" w:rsidP="00EF31CF">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D4C1543" w14:textId="77777777" w:rsidR="00027453" w:rsidRPr="00BE795E" w:rsidRDefault="00027453" w:rsidP="00EF31CF">
            <w:pPr>
              <w:pStyle w:val="TAL"/>
            </w:pPr>
            <w:r w:rsidRPr="00BE795E">
              <w:t>Ês1 is NR cell 1 signal</w:t>
            </w:r>
          </w:p>
          <w:p w14:paraId="1AD89597" w14:textId="77777777" w:rsidR="00027453" w:rsidRPr="00BE795E" w:rsidRDefault="00027453" w:rsidP="00EF31CF">
            <w:pPr>
              <w:pStyle w:val="TAL"/>
            </w:pPr>
            <w:r w:rsidRPr="00BE795E">
              <w:t>Ês2 is NR cell 2 signal</w:t>
            </w:r>
          </w:p>
          <w:p w14:paraId="01EF8B37" w14:textId="77777777" w:rsidR="00027453" w:rsidRPr="00BE795E" w:rsidRDefault="00027453" w:rsidP="00EF31CF">
            <w:pPr>
              <w:pStyle w:val="TAL"/>
            </w:pPr>
          </w:p>
          <w:p w14:paraId="5DBC69C9" w14:textId="77777777" w:rsidR="00027453" w:rsidRPr="00BE795E" w:rsidRDefault="00027453" w:rsidP="00EF31CF">
            <w:pPr>
              <w:pStyle w:val="TAL"/>
            </w:pPr>
            <w:r w:rsidRPr="00BE795E">
              <w:t>Meas PRB is the measurement PRB for SS-RSRP #RBJ to RBJ+19</w:t>
            </w:r>
          </w:p>
        </w:tc>
      </w:tr>
      <w:tr w:rsidR="00027453" w:rsidRPr="00BE795E" w14:paraId="1DAAEE74"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9F8078" w14:textId="77777777" w:rsidR="00027453" w:rsidRPr="008F2551" w:rsidRDefault="00027453" w:rsidP="00EF31CF">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6D106C22" w14:textId="77777777" w:rsidR="00027453" w:rsidRPr="00BE795E" w:rsidRDefault="00027453" w:rsidP="00EF31CF">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2A114DD0" w14:textId="77777777" w:rsidR="00027453" w:rsidRPr="00BE795E" w:rsidRDefault="00027453" w:rsidP="00EF31CF">
            <w:pPr>
              <w:pStyle w:val="TAL"/>
              <w:rPr>
                <w:rFonts w:cs="Arial"/>
              </w:rPr>
            </w:pPr>
            <w:r w:rsidRPr="00BE795E">
              <w:rPr>
                <w:rFonts w:cs="Arial"/>
              </w:rPr>
              <w:t>Noc</w:t>
            </w:r>
            <w:r w:rsidRPr="00BE795E">
              <w:rPr>
                <w:rFonts w:cs="Arial"/>
                <w:vertAlign w:val="subscript"/>
              </w:rPr>
              <w:t>1</w:t>
            </w:r>
            <w:r w:rsidRPr="00BE795E">
              <w:rPr>
                <w:rFonts w:cs="Arial"/>
              </w:rPr>
              <w:t xml:space="preserve"> over meas PRBs ±5.65 dB f &lt;= 40.8 GHz</w:t>
            </w:r>
          </w:p>
          <w:p w14:paraId="74E2E8F8" w14:textId="77777777" w:rsidR="00027453" w:rsidRPr="00BE795E" w:rsidRDefault="00027453" w:rsidP="00EF31CF">
            <w:pPr>
              <w:pStyle w:val="TAL"/>
              <w:rPr>
                <w:rFonts w:cs="Arial"/>
              </w:rPr>
            </w:pPr>
          </w:p>
          <w:p w14:paraId="40106C14" w14:textId="77777777" w:rsidR="00027453" w:rsidRPr="00BE795E" w:rsidRDefault="00027453" w:rsidP="00EF31CF">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510F0A04" w14:textId="77777777" w:rsidR="00027453" w:rsidRPr="00BE795E" w:rsidRDefault="00027453" w:rsidP="00EF31CF">
            <w:pPr>
              <w:pStyle w:val="TAL"/>
              <w:rPr>
                <w:rFonts w:cs="Arial"/>
              </w:rPr>
            </w:pPr>
            <w:r w:rsidRPr="00BE795E">
              <w:rPr>
                <w:rFonts w:cs="Arial"/>
              </w:rPr>
              <w:t>Noc</w:t>
            </w:r>
            <w:r w:rsidRPr="00BE795E">
              <w:rPr>
                <w:rFonts w:cs="Arial"/>
                <w:vertAlign w:val="subscript"/>
              </w:rPr>
              <w:t>2</w:t>
            </w:r>
            <w:r w:rsidRPr="00BE795E">
              <w:rPr>
                <w:rFonts w:cs="Arial"/>
              </w:rPr>
              <w:t xml:space="preserve"> over meas PRBs ±5.65 dB f &lt;= 40.8 GHz</w:t>
            </w:r>
          </w:p>
          <w:p w14:paraId="4900119F" w14:textId="77777777" w:rsidR="00027453" w:rsidRPr="00BE795E" w:rsidRDefault="00027453" w:rsidP="00EF31CF">
            <w:pPr>
              <w:pStyle w:val="TAL"/>
              <w:rPr>
                <w:rFonts w:cs="Arial"/>
              </w:rPr>
            </w:pPr>
          </w:p>
          <w:p w14:paraId="22B0D642" w14:textId="77777777" w:rsidR="00027453" w:rsidRPr="00BE795E" w:rsidRDefault="00027453" w:rsidP="00EF31CF">
            <w:pPr>
              <w:pStyle w:val="TAL"/>
              <w:rPr>
                <w:rFonts w:cs="Arial"/>
              </w:rPr>
            </w:pPr>
          </w:p>
          <w:p w14:paraId="75185F1D" w14:textId="77777777" w:rsidR="00027453" w:rsidRPr="00BE795E" w:rsidRDefault="00027453" w:rsidP="00EF31CF">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4305E421" w14:textId="77777777" w:rsidR="00027453" w:rsidRPr="00BE795E" w:rsidRDefault="00027453" w:rsidP="00EF31CF">
            <w:pPr>
              <w:pStyle w:val="TAL"/>
              <w:rPr>
                <w:rFonts w:cs="Arial"/>
              </w:rPr>
            </w:pPr>
            <w:r w:rsidRPr="00BE795E">
              <w:rPr>
                <w:rFonts w:cs="Arial"/>
              </w:rPr>
              <w:t>Ês1 / Noc over meas PRBs ±0.3 dB</w:t>
            </w:r>
          </w:p>
          <w:p w14:paraId="540DA4EC" w14:textId="77777777" w:rsidR="00027453" w:rsidRPr="00BE795E" w:rsidRDefault="00027453" w:rsidP="00EF31CF">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2A7CD0E5" w14:textId="77777777" w:rsidR="00027453" w:rsidRPr="00BE795E" w:rsidRDefault="00027453" w:rsidP="00EF31CF">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166AEE5" w14:textId="77777777" w:rsidR="00027453" w:rsidRPr="00BE795E" w:rsidRDefault="00027453" w:rsidP="00EF31CF">
            <w:pPr>
              <w:pStyle w:val="TAL"/>
            </w:pPr>
            <w:r w:rsidRPr="00BE795E">
              <w:t>Ês1 is NR cell 1 signal</w:t>
            </w:r>
          </w:p>
          <w:p w14:paraId="2B504888" w14:textId="77777777" w:rsidR="00027453" w:rsidRPr="00BE795E" w:rsidRDefault="00027453" w:rsidP="00EF31CF">
            <w:pPr>
              <w:pStyle w:val="TAL"/>
            </w:pPr>
            <w:r w:rsidRPr="00BE795E">
              <w:t>Ês2 is NR cell 2 signal</w:t>
            </w:r>
          </w:p>
          <w:p w14:paraId="41FB4BDE" w14:textId="77777777" w:rsidR="00027453" w:rsidRPr="00BE795E" w:rsidRDefault="00027453" w:rsidP="00EF31CF">
            <w:pPr>
              <w:pStyle w:val="TAL"/>
            </w:pPr>
          </w:p>
          <w:p w14:paraId="609A61E8" w14:textId="77777777" w:rsidR="00027453" w:rsidRPr="00BE795E" w:rsidRDefault="00027453" w:rsidP="00EF31CF">
            <w:pPr>
              <w:pStyle w:val="TAL"/>
            </w:pPr>
            <w:r w:rsidRPr="00BE795E">
              <w:t>Meas PRB is the measurement PRB for SS-RSRP #RBJ to RBJ+19</w:t>
            </w:r>
          </w:p>
        </w:tc>
      </w:tr>
      <w:tr w:rsidR="00027453" w:rsidRPr="00BE795E" w14:paraId="2073B95C"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8AA491" w14:textId="77777777" w:rsidR="00027453" w:rsidRPr="00BE795E" w:rsidRDefault="00027453" w:rsidP="00EF31CF">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7ED83300" w14:textId="77777777" w:rsidR="00027453" w:rsidRPr="00BE795E" w:rsidRDefault="00027453" w:rsidP="00EF31CF">
            <w:pPr>
              <w:pStyle w:val="TAL"/>
              <w:rPr>
                <w:rFonts w:cs="Arial"/>
              </w:rPr>
            </w:pPr>
            <w:r w:rsidRPr="00BE795E">
              <w:rPr>
                <w:rFonts w:cs="Arial"/>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47298F85" w14:textId="77777777" w:rsidR="00027453" w:rsidRPr="00BE795E" w:rsidRDefault="00027453" w:rsidP="00EF31CF">
            <w:pPr>
              <w:pStyle w:val="TAL"/>
            </w:pPr>
            <w:r w:rsidRPr="00BE795E">
              <w:rPr>
                <w:rFonts w:cs="Arial"/>
              </w:rPr>
              <w:t xml:space="preserve">Same as </w:t>
            </w:r>
            <w:r w:rsidRPr="00BE795E">
              <w:t>7.3.2.1.1</w:t>
            </w:r>
          </w:p>
        </w:tc>
      </w:tr>
      <w:tr w:rsidR="00027453" w:rsidRPr="00BE795E" w14:paraId="147CACEE"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9AC24F" w14:textId="77777777" w:rsidR="00027453" w:rsidRPr="00BE795E" w:rsidRDefault="00027453" w:rsidP="00EF31CF">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61D19E7" w14:textId="77777777" w:rsidR="00027453" w:rsidRPr="00BE795E" w:rsidRDefault="00027453" w:rsidP="00EF31CF">
            <w:pPr>
              <w:pStyle w:val="TAL"/>
              <w:rPr>
                <w:rFonts w:cs="Arial"/>
              </w:rPr>
            </w:pPr>
            <w:r w:rsidRPr="00BE795E">
              <w:rPr>
                <w:rFonts w:cs="Arial"/>
              </w:rPr>
              <w:t>Average Ês ±6.0 dB</w:t>
            </w:r>
          </w:p>
          <w:p w14:paraId="35779E84" w14:textId="77777777" w:rsidR="00027453" w:rsidRPr="00BE795E" w:rsidRDefault="00027453" w:rsidP="00EF31CF">
            <w:pPr>
              <w:pStyle w:val="TAL"/>
              <w:rPr>
                <w:rFonts w:cs="Arial"/>
              </w:rPr>
            </w:pPr>
            <w:r w:rsidRPr="00BE795E">
              <w:rPr>
                <w:rFonts w:cs="Arial"/>
              </w:rPr>
              <w:t>Meas PRB Ês ±6.0 dB</w:t>
            </w:r>
          </w:p>
          <w:p w14:paraId="4909017F" w14:textId="77777777" w:rsidR="00027453" w:rsidRPr="00BE795E" w:rsidRDefault="00027453" w:rsidP="00EF31CF">
            <w:pPr>
              <w:pStyle w:val="TAL"/>
              <w:rPr>
                <w:rFonts w:cs="Arial"/>
              </w:rPr>
            </w:pPr>
          </w:p>
          <w:p w14:paraId="798B5347" w14:textId="77777777" w:rsidR="00027453" w:rsidRPr="00BE795E" w:rsidRDefault="00027453" w:rsidP="00EF31CF">
            <w:pPr>
              <w:pStyle w:val="TAL"/>
              <w:rPr>
                <w:rFonts w:cs="Arial"/>
              </w:rPr>
            </w:pPr>
            <w:r w:rsidRPr="00BE795E">
              <w:rPr>
                <w:rFonts w:cs="Arial"/>
              </w:rPr>
              <w:t>Uplink absolute power measurement ±6.0 dB</w:t>
            </w:r>
          </w:p>
          <w:p w14:paraId="7106CB71" w14:textId="77777777" w:rsidR="00027453" w:rsidRPr="00BE795E" w:rsidRDefault="00027453" w:rsidP="00EF31CF">
            <w:pPr>
              <w:pStyle w:val="TAL"/>
              <w:rPr>
                <w:rFonts w:cs="Arial"/>
              </w:rPr>
            </w:pPr>
          </w:p>
          <w:p w14:paraId="2CB7A99C" w14:textId="77777777" w:rsidR="00027453" w:rsidRPr="00BE795E" w:rsidRDefault="00027453" w:rsidP="00EF31CF">
            <w:pPr>
              <w:pStyle w:val="TAL"/>
              <w:rPr>
                <w:rFonts w:cs="Arial"/>
              </w:rPr>
            </w:pPr>
            <w:r w:rsidRPr="00BE795E">
              <w:rPr>
                <w:rFonts w:cs="Arial"/>
              </w:rPr>
              <w:t>Uplink relative power measurement ±FFS dB</w:t>
            </w:r>
          </w:p>
          <w:p w14:paraId="1CF28D61" w14:textId="77777777" w:rsidR="00027453" w:rsidRPr="00BE795E" w:rsidRDefault="00027453" w:rsidP="00EF31CF">
            <w:pPr>
              <w:pStyle w:val="TAL"/>
              <w:rPr>
                <w:rFonts w:cs="Arial"/>
              </w:rPr>
            </w:pPr>
          </w:p>
          <w:p w14:paraId="20269590" w14:textId="77777777" w:rsidR="00027453" w:rsidRPr="00BE795E" w:rsidRDefault="00027453" w:rsidP="00EF31CF">
            <w:pPr>
              <w:pStyle w:val="TAL"/>
            </w:pPr>
            <w:proofErr w:type="gramStart"/>
            <w:r w:rsidRPr="00BE795E">
              <w:rPr>
                <w:rFonts w:cs="Arial"/>
              </w:rPr>
              <w:t>±[</w:t>
            </w:r>
            <w:proofErr w:type="gramEnd"/>
            <w:r w:rsidRPr="00BE795E">
              <w:rPr>
                <w:rFonts w:cs="Arial"/>
              </w:rPr>
              <w:t>48]T</w:t>
            </w:r>
            <w:r w:rsidRPr="00BE795E">
              <w:rPr>
                <w:rFonts w:cs="Arial"/>
                <w:vertAlign w:val="subscript"/>
              </w:rPr>
              <w:t>c</w:t>
            </w:r>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03446831" w14:textId="77777777" w:rsidR="00027453" w:rsidRPr="00BE795E" w:rsidRDefault="00027453" w:rsidP="00EF31CF">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725DE016" w14:textId="77777777" w:rsidR="00027453" w:rsidRPr="00BE795E" w:rsidRDefault="00027453" w:rsidP="00EF31CF">
            <w:pPr>
              <w:pStyle w:val="TAL"/>
            </w:pPr>
          </w:p>
          <w:p w14:paraId="166AA65B" w14:textId="77777777" w:rsidR="00027453" w:rsidRPr="00BE795E" w:rsidRDefault="00027453" w:rsidP="00EF31CF">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027453" w:rsidRPr="00BE795E" w14:paraId="1447FAE0"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02DEF6" w14:textId="77777777" w:rsidR="00027453" w:rsidRPr="008F2551" w:rsidRDefault="00027453" w:rsidP="00EF31CF">
            <w:pPr>
              <w:pStyle w:val="TAL"/>
              <w:rPr>
                <w:lang w:val="fr-FR"/>
              </w:rPr>
            </w:pPr>
            <w:r w:rsidRPr="008F2551">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F303532" w14:textId="77777777" w:rsidR="00027453" w:rsidRPr="00BE795E" w:rsidRDefault="00027453" w:rsidP="00EF31CF">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177590FD" w14:textId="77777777" w:rsidR="00027453" w:rsidRPr="00BE795E" w:rsidRDefault="00027453" w:rsidP="00EF31CF">
            <w:pPr>
              <w:pStyle w:val="TAL"/>
            </w:pPr>
            <w:r w:rsidRPr="00BE795E">
              <w:rPr>
                <w:rFonts w:cs="Arial"/>
              </w:rPr>
              <w:t>Same as 7.3.2.2.1</w:t>
            </w:r>
          </w:p>
        </w:tc>
      </w:tr>
      <w:tr w:rsidR="00027453" w:rsidRPr="00BE795E" w14:paraId="6E875FF0"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70295C" w14:textId="77777777" w:rsidR="00027453" w:rsidRPr="00BE795E" w:rsidRDefault="00027453" w:rsidP="00EF31CF">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71EF7AEC" w14:textId="77777777" w:rsidR="00027453" w:rsidRPr="00BE795E" w:rsidRDefault="00027453" w:rsidP="00EF31CF">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0B4B9B09" w14:textId="77777777" w:rsidR="00027453" w:rsidRPr="00BE795E" w:rsidRDefault="00027453" w:rsidP="00EF31CF">
            <w:pPr>
              <w:pStyle w:val="TAL"/>
              <w:rPr>
                <w:rFonts w:cs="Arial"/>
              </w:rPr>
            </w:pPr>
            <w:r w:rsidRPr="00BE795E">
              <w:rPr>
                <w:rFonts w:cs="Arial"/>
              </w:rPr>
              <w:t>Same as 7.3.1.3</w:t>
            </w:r>
          </w:p>
        </w:tc>
      </w:tr>
      <w:tr w:rsidR="00027453" w:rsidRPr="00BE795E" w14:paraId="6C115903"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7878D1" w14:textId="77777777" w:rsidR="00027453" w:rsidRPr="008F2551" w:rsidRDefault="00027453" w:rsidP="00EF31CF">
            <w:pPr>
              <w:pStyle w:val="TAL"/>
              <w:rPr>
                <w:lang w:val="fr-FR"/>
              </w:rPr>
            </w:pPr>
            <w:r w:rsidRPr="008F2551">
              <w:rPr>
                <w:lang w:val="fr-FR"/>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5ABFC2DD" w14:textId="77777777" w:rsidR="00027453" w:rsidRPr="00BE795E" w:rsidRDefault="00027453" w:rsidP="00EF31C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09A3896E" w14:textId="77777777" w:rsidR="00027453" w:rsidRPr="00BE795E" w:rsidRDefault="00027453" w:rsidP="00EF31CF">
            <w:pPr>
              <w:pStyle w:val="TAL"/>
            </w:pPr>
            <w:r w:rsidRPr="00BE795E">
              <w:t xml:space="preserve">Noc, averaged over Measurement PRB, </w:t>
            </w:r>
            <w:r w:rsidRPr="00BE795E">
              <w:rPr>
                <w:lang w:eastAsia="sv-SE"/>
              </w:rPr>
              <w:t>±</w:t>
            </w:r>
            <w:r w:rsidRPr="00BE795E">
              <w:t>5.65 dB</w:t>
            </w:r>
          </w:p>
          <w:p w14:paraId="61DBFF13" w14:textId="77777777" w:rsidR="00027453" w:rsidRPr="00BE795E" w:rsidRDefault="00027453" w:rsidP="00EF31CF">
            <w:pPr>
              <w:pStyle w:val="TAL"/>
            </w:pPr>
          </w:p>
          <w:p w14:paraId="4FD56BFF" w14:textId="77777777" w:rsidR="00027453" w:rsidRPr="00BE795E" w:rsidRDefault="00027453" w:rsidP="00EF31CF">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499CE549" w14:textId="77777777" w:rsidR="00027453" w:rsidRPr="00BE795E" w:rsidRDefault="00027453" w:rsidP="00EF31CF">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2314FE95" w14:textId="77777777" w:rsidR="00027453" w:rsidRPr="00BE795E" w:rsidRDefault="00027453" w:rsidP="00EF31CF">
            <w:pPr>
              <w:pStyle w:val="TAL"/>
            </w:pPr>
          </w:p>
          <w:p w14:paraId="77776488"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3A589D68" w14:textId="77777777" w:rsidR="00027453" w:rsidRPr="00BE795E" w:rsidRDefault="00027453" w:rsidP="00EF31C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49B7D1D" w14:textId="77777777" w:rsidR="00027453" w:rsidRPr="00BE795E" w:rsidRDefault="00027453" w:rsidP="00EF31CF">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C1BB5AD" w14:textId="77777777" w:rsidR="00027453" w:rsidRPr="00BE795E" w:rsidRDefault="00027453" w:rsidP="00EF31CF">
            <w:pPr>
              <w:pStyle w:val="TAL"/>
            </w:pPr>
            <w:r w:rsidRPr="00BE795E">
              <w:t xml:space="preserve">Noc averaged over </w:t>
            </w:r>
            <w:proofErr w:type="gramStart"/>
            <w:r w:rsidRPr="00BE795E">
              <w:t>BW</w:t>
            </w:r>
            <w:r w:rsidRPr="00BE795E">
              <w:rPr>
                <w:vertAlign w:val="subscript"/>
              </w:rPr>
              <w:t>Config</w:t>
            </w:r>
            <w:r w:rsidRPr="00BE795E">
              <w:t>,is</w:t>
            </w:r>
            <w:proofErr w:type="gramEnd"/>
            <w:r w:rsidRPr="00BE795E">
              <w:t xml:space="preserve"> the AWGN absolute power of RF channel 1 averaged over BW</w:t>
            </w:r>
            <w:r w:rsidRPr="00BE795E">
              <w:rPr>
                <w:vertAlign w:val="subscript"/>
              </w:rPr>
              <w:t>Config</w:t>
            </w:r>
            <w:r w:rsidRPr="00BE795E">
              <w:t>,</w:t>
            </w:r>
          </w:p>
          <w:p w14:paraId="1E15764E" w14:textId="77777777" w:rsidR="00027453" w:rsidRPr="00BE795E" w:rsidRDefault="00027453" w:rsidP="00EF31CF">
            <w:pPr>
              <w:pStyle w:val="TAL"/>
            </w:pPr>
            <w:r w:rsidRPr="00BE795E">
              <w:t xml:space="preserve">Noc averaged over Measurement </w:t>
            </w:r>
            <w:proofErr w:type="gramStart"/>
            <w:r w:rsidRPr="00BE795E">
              <w:t>PRB,is</w:t>
            </w:r>
            <w:proofErr w:type="gramEnd"/>
            <w:r w:rsidRPr="00BE795E">
              <w:t xml:space="preserve"> the AWGN absolute power of RF channel 1 averaged over Measurement PRB,</w:t>
            </w:r>
          </w:p>
          <w:p w14:paraId="38685A9D" w14:textId="77777777" w:rsidR="00027453" w:rsidRPr="00BE795E" w:rsidRDefault="00027453" w:rsidP="00EF31CF">
            <w:pPr>
              <w:pStyle w:val="TAL"/>
            </w:pPr>
          </w:p>
          <w:p w14:paraId="16690F6E" w14:textId="77777777" w:rsidR="00027453" w:rsidRPr="00BE795E" w:rsidRDefault="00027453" w:rsidP="00EF31CF">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5781B2FF" w14:textId="77777777" w:rsidR="00027453" w:rsidRPr="00BE795E" w:rsidRDefault="00027453" w:rsidP="00EF31CF">
            <w:pPr>
              <w:pStyle w:val="TAL"/>
            </w:pPr>
            <w:r w:rsidRPr="00BE795E">
              <w:t>Es</w:t>
            </w:r>
            <w:r w:rsidRPr="00BE795E">
              <w:rPr>
                <w:vertAlign w:val="subscript"/>
              </w:rPr>
              <w:t>1</w:t>
            </w:r>
            <w:r w:rsidRPr="00BE795E">
              <w:t>/Noc averaged over Measurement PRB is Ratio of cell 1 signal / AWGN averaged over Measurement PRB</w:t>
            </w:r>
          </w:p>
          <w:p w14:paraId="25BCB7C8" w14:textId="77777777" w:rsidR="00027453" w:rsidRPr="00BE795E" w:rsidRDefault="00027453" w:rsidP="00EF31CF">
            <w:pPr>
              <w:pStyle w:val="TAL"/>
            </w:pPr>
          </w:p>
          <w:p w14:paraId="53E330A6" w14:textId="77777777" w:rsidR="00027453" w:rsidRPr="00BE795E" w:rsidRDefault="00027453" w:rsidP="00EF31CF">
            <w:pPr>
              <w:pStyle w:val="TAL"/>
            </w:pPr>
          </w:p>
          <w:p w14:paraId="4DCE2499" w14:textId="77777777" w:rsidR="00027453" w:rsidRPr="00BE795E" w:rsidRDefault="00027453" w:rsidP="00EF31CF">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85EE8AE" w14:textId="77777777" w:rsidR="00027453" w:rsidRPr="00BE795E" w:rsidRDefault="00027453" w:rsidP="00EF31CF">
            <w:pPr>
              <w:pStyle w:val="TAL"/>
            </w:pPr>
            <w:r w:rsidRPr="00BE795E">
              <w:t>Es</w:t>
            </w:r>
            <w:r w:rsidRPr="00BE795E">
              <w:rPr>
                <w:vertAlign w:val="subscript"/>
              </w:rPr>
              <w:t>2</w:t>
            </w:r>
            <w:r w:rsidRPr="00BE795E">
              <w:t>/Noc averaged over Measurement PRB is Ratio of cell 2 signal / AWGN averaged over Measurement PRB</w:t>
            </w:r>
          </w:p>
        </w:tc>
      </w:tr>
      <w:tr w:rsidR="00027453" w:rsidRPr="00BE795E" w14:paraId="06024479"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90C764" w14:textId="77777777" w:rsidR="00027453" w:rsidRPr="008F2551" w:rsidRDefault="00027453" w:rsidP="00EF31CF">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7D3E388B" w14:textId="77777777" w:rsidR="00027453" w:rsidRPr="00BE795E" w:rsidRDefault="00027453" w:rsidP="00EF31CF">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570C1804" w14:textId="77777777" w:rsidR="00027453" w:rsidRPr="00BE795E" w:rsidRDefault="00027453" w:rsidP="00EF31CF">
            <w:pPr>
              <w:pStyle w:val="TAL"/>
            </w:pPr>
            <w:r>
              <w:t>Same as 7.3.3.1</w:t>
            </w:r>
          </w:p>
        </w:tc>
      </w:tr>
      <w:tr w:rsidR="00027453" w:rsidRPr="00BE795E" w14:paraId="26981367"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098277" w14:textId="77777777" w:rsidR="00027453" w:rsidRPr="00C666C1" w:rsidRDefault="00027453" w:rsidP="00EF31CF">
            <w:pPr>
              <w:pStyle w:val="TAL"/>
            </w:pPr>
            <w:r>
              <w:lastRenderedPageBreak/>
              <w:t xml:space="preserve">7.3.3.5 </w:t>
            </w:r>
            <w:r w:rsidRPr="000E2082">
              <w:t>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27DEE506" w14:textId="77777777" w:rsidR="00027453" w:rsidRDefault="00027453" w:rsidP="00EF31CF">
            <w:pPr>
              <w:keepNext/>
              <w:keepLines/>
              <w:spacing w:after="0"/>
              <w:rPr>
                <w:rFonts w:ascii="Arial" w:hAnsi="Arial"/>
                <w:sz w:val="18"/>
              </w:rPr>
            </w:pPr>
            <w:r>
              <w:rPr>
                <w:rFonts w:ascii="Arial" w:hAnsi="Arial"/>
                <w:sz w:val="18"/>
              </w:rPr>
              <w:t>FR1-FR1 Cells:</w:t>
            </w:r>
          </w:p>
          <w:p w14:paraId="2D04F032" w14:textId="77777777" w:rsidR="00027453" w:rsidRDefault="00027453" w:rsidP="00EF31CF">
            <w:pPr>
              <w:keepNext/>
              <w:keepLines/>
              <w:spacing w:after="0"/>
              <w:rPr>
                <w:rFonts w:ascii="Arial" w:hAnsi="Arial"/>
                <w:sz w:val="18"/>
              </w:rPr>
            </w:pPr>
          </w:p>
          <w:p w14:paraId="317F7FE9" w14:textId="77777777" w:rsidR="00027453" w:rsidRPr="008E434B" w:rsidRDefault="00027453" w:rsidP="00EF31CF">
            <w:pPr>
              <w:keepNext/>
              <w:keepLines/>
              <w:spacing w:after="0"/>
              <w:rPr>
                <w:rFonts w:ascii="Arial" w:hAnsi="Arial"/>
                <w:sz w:val="18"/>
              </w:rPr>
            </w:pPr>
            <w:r w:rsidRPr="008E434B">
              <w:rPr>
                <w:rFonts w:ascii="Arial" w:hAnsi="Arial"/>
                <w:sz w:val="18"/>
              </w:rPr>
              <w:t>Noc1 ±1.5 dB</w:t>
            </w:r>
          </w:p>
          <w:p w14:paraId="035AEE02" w14:textId="77777777" w:rsidR="00027453" w:rsidRPr="008E434B" w:rsidRDefault="00027453" w:rsidP="00EF31CF">
            <w:pPr>
              <w:keepNext/>
              <w:keepLines/>
              <w:spacing w:after="0"/>
              <w:rPr>
                <w:rFonts w:ascii="Arial" w:hAnsi="Arial"/>
                <w:sz w:val="18"/>
              </w:rPr>
            </w:pPr>
            <w:r w:rsidRPr="008E434B">
              <w:rPr>
                <w:rFonts w:ascii="Arial" w:hAnsi="Arial"/>
                <w:sz w:val="18"/>
              </w:rPr>
              <w:t>Ês1 / Noc1 ±0.3 dB</w:t>
            </w:r>
          </w:p>
          <w:p w14:paraId="52696677" w14:textId="77777777" w:rsidR="00027453" w:rsidRPr="008E434B" w:rsidRDefault="00027453" w:rsidP="00EF31CF">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±1.5 dB</w:t>
            </w:r>
          </w:p>
          <w:p w14:paraId="308CD5B9" w14:textId="77777777" w:rsidR="00027453" w:rsidRDefault="00027453" w:rsidP="00EF31CF">
            <w:pPr>
              <w:keepNext/>
              <w:keepLines/>
              <w:spacing w:after="0"/>
              <w:rPr>
                <w:rFonts w:ascii="Arial" w:hAnsi="Arial"/>
                <w:sz w:val="18"/>
              </w:rPr>
            </w:pPr>
            <w:r w:rsidRPr="008E434B">
              <w:rPr>
                <w:rFonts w:ascii="Arial" w:hAnsi="Arial"/>
                <w:sz w:val="18"/>
              </w:rPr>
              <w:t>Ês</w:t>
            </w:r>
            <w:r>
              <w:rPr>
                <w:rFonts w:ascii="Arial" w:hAnsi="Arial"/>
                <w:sz w:val="18"/>
              </w:rPr>
              <w:t>3</w:t>
            </w:r>
            <w:r w:rsidRPr="008E434B">
              <w:rPr>
                <w:rFonts w:ascii="Arial" w:hAnsi="Arial"/>
                <w:sz w:val="18"/>
              </w:rPr>
              <w:t xml:space="preserve"> / Noc</w:t>
            </w:r>
            <w:r>
              <w:rPr>
                <w:rFonts w:ascii="Arial" w:hAnsi="Arial"/>
                <w:sz w:val="18"/>
              </w:rPr>
              <w:t>3</w:t>
            </w:r>
            <w:r w:rsidRPr="008E434B">
              <w:rPr>
                <w:rFonts w:ascii="Arial" w:hAnsi="Arial"/>
                <w:sz w:val="18"/>
              </w:rPr>
              <w:t xml:space="preserve"> ±0.3 dB</w:t>
            </w:r>
          </w:p>
          <w:p w14:paraId="25EFE2AA" w14:textId="77777777" w:rsidR="00027453" w:rsidRDefault="00027453" w:rsidP="00EF31CF">
            <w:pPr>
              <w:keepNext/>
              <w:keepLines/>
              <w:spacing w:after="0"/>
              <w:rPr>
                <w:rFonts w:ascii="Arial" w:hAnsi="Arial"/>
                <w:sz w:val="18"/>
              </w:rPr>
            </w:pPr>
          </w:p>
          <w:p w14:paraId="7ED76008" w14:textId="77777777" w:rsidR="00027453" w:rsidRDefault="00027453" w:rsidP="00EF31CF">
            <w:pPr>
              <w:keepNext/>
              <w:keepLines/>
              <w:spacing w:after="0"/>
              <w:rPr>
                <w:rFonts w:ascii="Arial" w:hAnsi="Arial"/>
                <w:sz w:val="18"/>
              </w:rPr>
            </w:pPr>
          </w:p>
          <w:p w14:paraId="278C0FAA" w14:textId="77777777" w:rsidR="00027453" w:rsidRDefault="00027453" w:rsidP="00EF31CF">
            <w:pPr>
              <w:keepNext/>
              <w:keepLines/>
              <w:spacing w:after="0"/>
              <w:rPr>
                <w:rFonts w:ascii="Arial" w:hAnsi="Arial"/>
                <w:sz w:val="18"/>
              </w:rPr>
            </w:pPr>
            <w:r>
              <w:rPr>
                <w:rFonts w:ascii="Arial" w:hAnsi="Arial"/>
                <w:sz w:val="18"/>
              </w:rPr>
              <w:t>FR2-FR2 Cells:</w:t>
            </w:r>
          </w:p>
          <w:p w14:paraId="4341B0DE" w14:textId="77777777" w:rsidR="00027453" w:rsidRDefault="00027453" w:rsidP="00EF31CF">
            <w:pPr>
              <w:keepNext/>
              <w:keepLines/>
              <w:spacing w:after="0"/>
              <w:rPr>
                <w:rFonts w:ascii="Arial" w:hAnsi="Arial"/>
                <w:sz w:val="18"/>
              </w:rPr>
            </w:pPr>
          </w:p>
          <w:p w14:paraId="4A2B12C2" w14:textId="77777777" w:rsidR="00027453" w:rsidRPr="00EB60CC" w:rsidRDefault="00027453" w:rsidP="00EF31CF">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717B7BB5" w14:textId="77777777" w:rsidR="00027453" w:rsidRPr="00EB60CC" w:rsidRDefault="00027453" w:rsidP="00EF31CF">
            <w:pPr>
              <w:keepNext/>
              <w:keepLines/>
              <w:spacing w:after="0"/>
              <w:rPr>
                <w:rFonts w:ascii="Arial" w:hAnsi="Arial"/>
                <w:sz w:val="18"/>
              </w:rPr>
            </w:pPr>
            <w:r w:rsidRPr="00EB60CC">
              <w:rPr>
                <w:rFonts w:ascii="Arial" w:hAnsi="Arial"/>
                <w:sz w:val="18"/>
              </w:rPr>
              <w:t>Noc, averaged over Measurement PRB, ±5.65 dB</w:t>
            </w:r>
          </w:p>
          <w:p w14:paraId="2945C9CA" w14:textId="77777777" w:rsidR="00027453" w:rsidRPr="00EB60CC" w:rsidRDefault="00027453" w:rsidP="00EF31CF">
            <w:pPr>
              <w:keepNext/>
              <w:keepLines/>
              <w:spacing w:after="0"/>
              <w:rPr>
                <w:rFonts w:ascii="Arial" w:hAnsi="Arial"/>
                <w:sz w:val="18"/>
              </w:rPr>
            </w:pPr>
          </w:p>
          <w:p w14:paraId="755B07BF" w14:textId="77777777" w:rsidR="00027453" w:rsidRPr="00EB60CC" w:rsidRDefault="00027453" w:rsidP="00EF31CF">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 xml:space="preserve">Config </w:t>
            </w:r>
            <w:r w:rsidRPr="00EB60CC">
              <w:rPr>
                <w:rFonts w:ascii="Arial" w:hAnsi="Arial"/>
                <w:sz w:val="18"/>
              </w:rPr>
              <w:t>±0.3 dB</w:t>
            </w:r>
          </w:p>
          <w:p w14:paraId="40452186" w14:textId="77777777" w:rsidR="00027453" w:rsidRPr="00EB60CC" w:rsidRDefault="00027453" w:rsidP="00EF31CF">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Measurement PRB</w:t>
            </w:r>
            <w:r w:rsidRPr="00EB60CC">
              <w:rPr>
                <w:rFonts w:ascii="Arial" w:hAnsi="Arial"/>
                <w:sz w:val="18"/>
                <w:vertAlign w:val="subscript"/>
              </w:rPr>
              <w:t xml:space="preserve"> </w:t>
            </w:r>
            <w:r w:rsidRPr="00EB60CC">
              <w:rPr>
                <w:rFonts w:ascii="Arial" w:hAnsi="Arial"/>
                <w:sz w:val="18"/>
              </w:rPr>
              <w:t>±0.3 dB</w:t>
            </w:r>
          </w:p>
          <w:p w14:paraId="3723E454" w14:textId="77777777" w:rsidR="00027453" w:rsidRPr="00EB60CC" w:rsidRDefault="00027453" w:rsidP="00EF31CF">
            <w:pPr>
              <w:keepNext/>
              <w:keepLines/>
              <w:spacing w:after="0"/>
              <w:rPr>
                <w:rFonts w:ascii="Arial" w:hAnsi="Arial"/>
                <w:sz w:val="18"/>
              </w:rPr>
            </w:pPr>
          </w:p>
          <w:p w14:paraId="76FB2B67" w14:textId="77777777" w:rsidR="00027453" w:rsidRPr="00EB60CC" w:rsidRDefault="00027453" w:rsidP="00EF31CF">
            <w:pPr>
              <w:keepNext/>
              <w:keepLines/>
              <w:spacing w:after="0"/>
              <w:rPr>
                <w:rFonts w:ascii="Arial" w:hAnsi="Arial"/>
                <w:sz w:val="18"/>
              </w:rPr>
            </w:pPr>
            <w:r w:rsidRPr="00EB60CC">
              <w:rPr>
                <w:rFonts w:ascii="Arial" w:hAnsi="Arial"/>
                <w:sz w:val="18"/>
              </w:rPr>
              <w:t>Es</w:t>
            </w:r>
            <w:r>
              <w:rPr>
                <w:rFonts w:ascii="Arial" w:hAnsi="Arial"/>
                <w:sz w:val="18"/>
                <w:vertAlign w:val="subscript"/>
              </w:rPr>
              <w:t>4</w:t>
            </w:r>
            <w:r w:rsidRPr="00EB60CC">
              <w:rPr>
                <w:rFonts w:ascii="Arial" w:hAnsi="Arial"/>
                <w:sz w:val="18"/>
              </w:rPr>
              <w:t>/Noc ±0.3 dB</w:t>
            </w:r>
          </w:p>
          <w:p w14:paraId="1CBCF3CC" w14:textId="77777777" w:rsidR="00027453" w:rsidRPr="00EB60CC" w:rsidRDefault="00027453" w:rsidP="00EF31CF">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17E1A9CF" w14:textId="77777777" w:rsidR="00027453" w:rsidRDefault="00027453" w:rsidP="00EF31CF">
            <w:pPr>
              <w:pStyle w:val="TAL"/>
            </w:pPr>
            <w:r w:rsidRPr="00EB60CC">
              <w:t>Es</w:t>
            </w:r>
            <w:r>
              <w:rPr>
                <w:vertAlign w:val="subscript"/>
              </w:rPr>
              <w:t>4</w:t>
            </w:r>
            <w:r w:rsidRPr="00EB60CC">
              <w:t>/Noc averaged over Measurement PRB</w:t>
            </w:r>
            <w:r w:rsidRPr="00EB60CC">
              <w:rPr>
                <w:vertAlign w:val="subscript"/>
              </w:rPr>
              <w:t xml:space="preserve"> </w:t>
            </w:r>
            <w:r w:rsidRPr="00EB60CC">
              <w:t>±0.3 dB</w:t>
            </w:r>
          </w:p>
        </w:tc>
        <w:tc>
          <w:tcPr>
            <w:tcW w:w="3841" w:type="dxa"/>
            <w:gridSpan w:val="2"/>
            <w:tcBorders>
              <w:top w:val="single" w:sz="4" w:space="0" w:color="auto"/>
              <w:left w:val="single" w:sz="4" w:space="0" w:color="auto"/>
              <w:bottom w:val="single" w:sz="4" w:space="0" w:color="auto"/>
              <w:right w:val="single" w:sz="4" w:space="0" w:color="auto"/>
            </w:tcBorders>
          </w:tcPr>
          <w:p w14:paraId="473C35BA" w14:textId="77777777" w:rsidR="00027453" w:rsidRDefault="00027453" w:rsidP="00EF31CF">
            <w:pPr>
              <w:keepNext/>
              <w:keepLines/>
              <w:spacing w:after="0"/>
              <w:rPr>
                <w:rFonts w:ascii="Arial" w:hAnsi="Arial"/>
                <w:sz w:val="18"/>
              </w:rPr>
            </w:pPr>
            <w:r>
              <w:rPr>
                <w:rFonts w:ascii="Arial" w:hAnsi="Arial"/>
                <w:sz w:val="18"/>
              </w:rPr>
              <w:t>FR1-FR1 Cells:</w:t>
            </w:r>
          </w:p>
          <w:p w14:paraId="6BE5FE01" w14:textId="77777777" w:rsidR="00027453" w:rsidRDefault="00027453" w:rsidP="00EF31CF">
            <w:pPr>
              <w:keepNext/>
              <w:keepLines/>
              <w:spacing w:after="0"/>
              <w:rPr>
                <w:rFonts w:ascii="Arial" w:hAnsi="Arial"/>
                <w:sz w:val="18"/>
              </w:rPr>
            </w:pPr>
          </w:p>
          <w:p w14:paraId="714E599B" w14:textId="77777777" w:rsidR="00027453" w:rsidRPr="008E434B" w:rsidRDefault="00027453" w:rsidP="00EF31CF">
            <w:pPr>
              <w:keepNext/>
              <w:keepLines/>
              <w:spacing w:after="0"/>
              <w:rPr>
                <w:rFonts w:ascii="Arial" w:hAnsi="Arial"/>
                <w:sz w:val="18"/>
              </w:rPr>
            </w:pPr>
            <w:r w:rsidRPr="008E434B">
              <w:rPr>
                <w:rFonts w:ascii="Arial" w:hAnsi="Arial"/>
                <w:sz w:val="18"/>
              </w:rPr>
              <w:t>Note:</w:t>
            </w:r>
          </w:p>
          <w:p w14:paraId="65D08937" w14:textId="77777777" w:rsidR="00027453" w:rsidRPr="008E434B" w:rsidRDefault="00027453" w:rsidP="00EF31CF">
            <w:pPr>
              <w:keepNext/>
              <w:keepLines/>
              <w:spacing w:after="0"/>
              <w:rPr>
                <w:rFonts w:ascii="Arial" w:hAnsi="Arial"/>
                <w:sz w:val="18"/>
              </w:rPr>
            </w:pPr>
            <w:r w:rsidRPr="008E434B">
              <w:rPr>
                <w:rFonts w:ascii="Arial" w:hAnsi="Arial"/>
                <w:sz w:val="18"/>
              </w:rPr>
              <w:t>Noc1 is the AWGN on cell 1 frequency</w:t>
            </w:r>
          </w:p>
          <w:p w14:paraId="0C2CF134" w14:textId="77777777" w:rsidR="00027453" w:rsidRPr="008E434B" w:rsidRDefault="00027453" w:rsidP="00EF31CF">
            <w:pPr>
              <w:keepNext/>
              <w:keepLines/>
              <w:spacing w:after="0"/>
              <w:rPr>
                <w:rFonts w:ascii="Arial" w:hAnsi="Arial"/>
                <w:sz w:val="18"/>
              </w:rPr>
            </w:pPr>
            <w:r w:rsidRPr="008E434B">
              <w:rPr>
                <w:rFonts w:ascii="Arial" w:hAnsi="Arial"/>
                <w:sz w:val="18"/>
              </w:rPr>
              <w:t>Ês1 / Noc1 is the ratio of cell 1 signal / AWGN</w:t>
            </w:r>
          </w:p>
          <w:p w14:paraId="332E12C9" w14:textId="77777777" w:rsidR="00027453" w:rsidRPr="008E434B" w:rsidRDefault="00027453" w:rsidP="00EF31CF">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is the AWGN on cell 2 frequency</w:t>
            </w:r>
          </w:p>
          <w:p w14:paraId="09937A05" w14:textId="77777777" w:rsidR="00027453" w:rsidRDefault="00027453" w:rsidP="00EF31CF">
            <w:pPr>
              <w:keepNext/>
              <w:keepLines/>
              <w:spacing w:after="0"/>
              <w:rPr>
                <w:rFonts w:ascii="Arial" w:hAnsi="Arial"/>
                <w:sz w:val="18"/>
              </w:rPr>
            </w:pPr>
            <w:r w:rsidRPr="008E434B">
              <w:rPr>
                <w:rFonts w:ascii="Arial" w:hAnsi="Arial"/>
                <w:sz w:val="18"/>
              </w:rPr>
              <w:t>Ês</w:t>
            </w:r>
            <w:r>
              <w:rPr>
                <w:rFonts w:ascii="Arial" w:hAnsi="Arial"/>
                <w:sz w:val="18"/>
              </w:rPr>
              <w:t xml:space="preserve">3 </w:t>
            </w:r>
            <w:r w:rsidRPr="008E434B">
              <w:rPr>
                <w:rFonts w:ascii="Arial" w:hAnsi="Arial"/>
                <w:sz w:val="18"/>
              </w:rPr>
              <w:t>/ Noc</w:t>
            </w:r>
            <w:r>
              <w:rPr>
                <w:rFonts w:ascii="Arial" w:hAnsi="Arial"/>
                <w:sz w:val="18"/>
              </w:rPr>
              <w:t>3</w:t>
            </w:r>
            <w:r w:rsidRPr="008E434B">
              <w:rPr>
                <w:rFonts w:ascii="Arial" w:hAnsi="Arial"/>
                <w:sz w:val="18"/>
              </w:rPr>
              <w:t xml:space="preserve"> is the ratio of cell 2 signal / AWGN</w:t>
            </w:r>
          </w:p>
          <w:p w14:paraId="79BCD2DA" w14:textId="77777777" w:rsidR="00027453" w:rsidRDefault="00027453" w:rsidP="00EF31CF">
            <w:pPr>
              <w:keepNext/>
              <w:keepLines/>
              <w:spacing w:after="0"/>
              <w:rPr>
                <w:rFonts w:ascii="Arial" w:hAnsi="Arial"/>
                <w:sz w:val="18"/>
              </w:rPr>
            </w:pPr>
          </w:p>
          <w:p w14:paraId="5BF1E882" w14:textId="77777777" w:rsidR="00027453" w:rsidRDefault="00027453" w:rsidP="00EF31CF">
            <w:pPr>
              <w:keepNext/>
              <w:keepLines/>
              <w:spacing w:after="0"/>
              <w:rPr>
                <w:rFonts w:ascii="Arial" w:hAnsi="Arial"/>
                <w:sz w:val="18"/>
              </w:rPr>
            </w:pPr>
            <w:r>
              <w:rPr>
                <w:rFonts w:ascii="Arial" w:hAnsi="Arial"/>
                <w:sz w:val="18"/>
              </w:rPr>
              <w:t>FR2-FR2 Cells:</w:t>
            </w:r>
          </w:p>
          <w:p w14:paraId="6A71B20B" w14:textId="77777777" w:rsidR="00027453" w:rsidRDefault="00027453" w:rsidP="00EF31CF">
            <w:pPr>
              <w:keepNext/>
              <w:keepLines/>
              <w:spacing w:after="0"/>
              <w:rPr>
                <w:rFonts w:ascii="Arial" w:hAnsi="Arial"/>
                <w:sz w:val="18"/>
              </w:rPr>
            </w:pPr>
          </w:p>
          <w:p w14:paraId="26C842A3" w14:textId="77777777" w:rsidR="00027453" w:rsidRPr="00EB60CC" w:rsidRDefault="00027453" w:rsidP="00EF31CF">
            <w:pPr>
              <w:keepNext/>
              <w:keepLines/>
              <w:spacing w:after="0"/>
              <w:rPr>
                <w:rFonts w:ascii="Arial" w:hAnsi="Arial"/>
                <w:sz w:val="18"/>
              </w:rPr>
            </w:pPr>
            <w:r w:rsidRPr="00EB60CC">
              <w:rPr>
                <w:rFonts w:ascii="Arial" w:hAnsi="Arial"/>
                <w:sz w:val="18"/>
              </w:rPr>
              <w:t xml:space="preserve">Noc averaged over </w:t>
            </w:r>
            <w:proofErr w:type="gramStart"/>
            <w:r w:rsidRPr="00EB60CC">
              <w:rPr>
                <w:rFonts w:ascii="Arial" w:hAnsi="Arial"/>
                <w:sz w:val="18"/>
              </w:rPr>
              <w:t>BW</w:t>
            </w:r>
            <w:r w:rsidRPr="00EB60CC">
              <w:rPr>
                <w:rFonts w:ascii="Arial" w:hAnsi="Arial"/>
                <w:sz w:val="18"/>
                <w:vertAlign w:val="subscript"/>
              </w:rPr>
              <w:t>Config</w:t>
            </w:r>
            <w:r w:rsidRPr="00EB60CC">
              <w:rPr>
                <w:rFonts w:ascii="Arial" w:hAnsi="Arial"/>
                <w:sz w:val="18"/>
              </w:rPr>
              <w:t>,is</w:t>
            </w:r>
            <w:proofErr w:type="gramEnd"/>
            <w:r w:rsidRPr="00EB60CC">
              <w:rPr>
                <w:rFonts w:ascii="Arial" w:hAnsi="Arial"/>
                <w:sz w:val="18"/>
              </w:rPr>
              <w:t xml:space="preserve"> the AWGN absolute power of RF channel 1 averaged over BW</w:t>
            </w:r>
            <w:r w:rsidRPr="00EB60CC">
              <w:rPr>
                <w:rFonts w:ascii="Arial" w:hAnsi="Arial"/>
                <w:sz w:val="18"/>
                <w:vertAlign w:val="subscript"/>
              </w:rPr>
              <w:t>Config</w:t>
            </w:r>
            <w:r w:rsidRPr="00EB60CC">
              <w:rPr>
                <w:rFonts w:ascii="Arial" w:hAnsi="Arial"/>
                <w:sz w:val="18"/>
              </w:rPr>
              <w:t>,</w:t>
            </w:r>
          </w:p>
          <w:p w14:paraId="6BB13D9B" w14:textId="77777777" w:rsidR="00027453" w:rsidRPr="00EB60CC" w:rsidRDefault="00027453" w:rsidP="00EF31CF">
            <w:pPr>
              <w:keepNext/>
              <w:keepLines/>
              <w:spacing w:after="0"/>
              <w:rPr>
                <w:rFonts w:ascii="Arial" w:hAnsi="Arial"/>
                <w:sz w:val="18"/>
              </w:rPr>
            </w:pPr>
            <w:r w:rsidRPr="00EB60CC">
              <w:rPr>
                <w:rFonts w:ascii="Arial" w:hAnsi="Arial"/>
                <w:sz w:val="18"/>
              </w:rPr>
              <w:t xml:space="preserve">Noc averaged over Measurement </w:t>
            </w:r>
            <w:proofErr w:type="gramStart"/>
            <w:r w:rsidRPr="00EB60CC">
              <w:rPr>
                <w:rFonts w:ascii="Arial" w:hAnsi="Arial"/>
                <w:sz w:val="18"/>
              </w:rPr>
              <w:t>PRB,is</w:t>
            </w:r>
            <w:proofErr w:type="gramEnd"/>
            <w:r w:rsidRPr="00EB60CC">
              <w:rPr>
                <w:rFonts w:ascii="Arial" w:hAnsi="Arial"/>
                <w:sz w:val="18"/>
              </w:rPr>
              <w:t xml:space="preserve"> the AWGN absolute power of RF channel 1 averaged over Measurement PRB,</w:t>
            </w:r>
          </w:p>
          <w:p w14:paraId="09954DB6" w14:textId="77777777" w:rsidR="00027453" w:rsidRPr="00EB60CC" w:rsidRDefault="00027453" w:rsidP="00EF31CF">
            <w:pPr>
              <w:keepNext/>
              <w:keepLines/>
              <w:spacing w:after="0"/>
              <w:rPr>
                <w:rFonts w:ascii="Arial" w:hAnsi="Arial"/>
                <w:sz w:val="18"/>
              </w:rPr>
            </w:pPr>
          </w:p>
          <w:p w14:paraId="3FD2EFE5" w14:textId="77777777" w:rsidR="00027453" w:rsidRPr="00EB60CC" w:rsidRDefault="00027453" w:rsidP="00EF31CF">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1 signal / AWGN averaged over BW</w:t>
            </w:r>
            <w:r w:rsidRPr="00EB60CC">
              <w:rPr>
                <w:rFonts w:ascii="Arial" w:hAnsi="Arial"/>
                <w:sz w:val="18"/>
                <w:vertAlign w:val="subscript"/>
              </w:rPr>
              <w:t>Config</w:t>
            </w:r>
          </w:p>
          <w:p w14:paraId="1A4A078D" w14:textId="77777777" w:rsidR="00027453" w:rsidRPr="00EB60CC" w:rsidRDefault="00027453" w:rsidP="00EF31CF">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Measurement PRB is Ratio of cell </w:t>
            </w:r>
            <w:r>
              <w:rPr>
                <w:rFonts w:ascii="Arial" w:hAnsi="Arial"/>
                <w:sz w:val="18"/>
              </w:rPr>
              <w:t>2</w:t>
            </w:r>
            <w:r w:rsidRPr="00EB60CC">
              <w:rPr>
                <w:rFonts w:ascii="Arial" w:hAnsi="Arial"/>
                <w:sz w:val="18"/>
              </w:rPr>
              <w:t xml:space="preserve"> signal / AWGN averaged over Measurement PRB</w:t>
            </w:r>
          </w:p>
          <w:p w14:paraId="25105A28" w14:textId="77777777" w:rsidR="00027453" w:rsidRPr="00EB60CC" w:rsidRDefault="00027453" w:rsidP="00EF31CF">
            <w:pPr>
              <w:keepNext/>
              <w:keepLines/>
              <w:spacing w:after="0"/>
              <w:rPr>
                <w:rFonts w:ascii="Arial" w:hAnsi="Arial"/>
                <w:sz w:val="18"/>
              </w:rPr>
            </w:pPr>
          </w:p>
          <w:p w14:paraId="7F5F7144" w14:textId="77777777" w:rsidR="00027453" w:rsidRPr="00EB60CC" w:rsidRDefault="00027453" w:rsidP="00EF31CF">
            <w:pPr>
              <w:keepNext/>
              <w:keepLines/>
              <w:spacing w:after="0"/>
              <w:rPr>
                <w:rFonts w:ascii="Arial" w:hAnsi="Arial"/>
                <w:sz w:val="18"/>
              </w:rPr>
            </w:pPr>
          </w:p>
          <w:p w14:paraId="0B893B83" w14:textId="77777777" w:rsidR="00027453" w:rsidRPr="00EB60CC" w:rsidRDefault="00027453" w:rsidP="00EF31CF">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4</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w:t>
            </w:r>
            <w:r>
              <w:rPr>
                <w:rFonts w:ascii="Arial" w:hAnsi="Arial"/>
                <w:sz w:val="18"/>
              </w:rPr>
              <w:t>4</w:t>
            </w:r>
            <w:r w:rsidRPr="00EB60CC">
              <w:rPr>
                <w:rFonts w:ascii="Arial" w:hAnsi="Arial"/>
                <w:sz w:val="18"/>
              </w:rPr>
              <w:t xml:space="preserve"> signal / AWGN averaged over BW</w:t>
            </w:r>
            <w:r w:rsidRPr="00EB60CC">
              <w:rPr>
                <w:rFonts w:ascii="Arial" w:hAnsi="Arial"/>
                <w:sz w:val="18"/>
                <w:vertAlign w:val="subscript"/>
              </w:rPr>
              <w:t>Config</w:t>
            </w:r>
          </w:p>
          <w:p w14:paraId="2ABCC32B" w14:textId="77777777" w:rsidR="00027453" w:rsidRDefault="00027453" w:rsidP="00EF31CF">
            <w:pPr>
              <w:pStyle w:val="TAL"/>
            </w:pPr>
            <w:r w:rsidRPr="00EB60CC">
              <w:t>Es</w:t>
            </w:r>
            <w:r>
              <w:rPr>
                <w:vertAlign w:val="subscript"/>
              </w:rPr>
              <w:t>4</w:t>
            </w:r>
            <w:r w:rsidRPr="00EB60CC">
              <w:t>/Noc averaged over Measurement PRB is Ratio of cell 2 signal / AWGN averaged over Measurement PRB</w:t>
            </w:r>
          </w:p>
        </w:tc>
      </w:tr>
      <w:tr w:rsidR="00027453" w:rsidRPr="00BE795E" w14:paraId="3DDCD1DE"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2D1489" w14:textId="77777777" w:rsidR="00027453" w:rsidRPr="002A12A5" w:rsidRDefault="00027453" w:rsidP="00EF31CF">
            <w:pPr>
              <w:pStyle w:val="TAL"/>
            </w:pPr>
            <w:r w:rsidRPr="002A12A5">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6379957F" w14:textId="77777777" w:rsidR="00027453" w:rsidRPr="00BE795E" w:rsidRDefault="00027453" w:rsidP="00EF31CF">
            <w:pPr>
              <w:pStyle w:val="TAL"/>
            </w:pPr>
            <w:r>
              <w:rPr>
                <w:rFonts w:hint="eastAsia"/>
                <w:lang w:val="fr-FR" w:eastAsia="zh-TW"/>
              </w:rPr>
              <w:t>Sa</w:t>
            </w:r>
            <w:r>
              <w:rPr>
                <w:lang w:val="fr-FR" w:eastAsia="zh-TW"/>
              </w:rPr>
              <w:t>me as 7.3.1.2</w:t>
            </w:r>
          </w:p>
        </w:tc>
        <w:tc>
          <w:tcPr>
            <w:tcW w:w="3841" w:type="dxa"/>
            <w:gridSpan w:val="2"/>
            <w:tcBorders>
              <w:top w:val="single" w:sz="4" w:space="0" w:color="auto"/>
              <w:left w:val="single" w:sz="4" w:space="0" w:color="auto"/>
              <w:bottom w:val="single" w:sz="4" w:space="0" w:color="auto"/>
              <w:right w:val="single" w:sz="4" w:space="0" w:color="auto"/>
            </w:tcBorders>
          </w:tcPr>
          <w:p w14:paraId="4A691F26" w14:textId="77777777" w:rsidR="00027453" w:rsidRPr="00BE795E" w:rsidRDefault="00027453" w:rsidP="00EF31CF">
            <w:pPr>
              <w:pStyle w:val="TAL"/>
            </w:pPr>
            <w:r>
              <w:rPr>
                <w:lang w:val="fr-FR"/>
              </w:rPr>
              <w:t>Same as 7.3.1.2</w:t>
            </w:r>
          </w:p>
        </w:tc>
      </w:tr>
      <w:tr w:rsidR="00027453" w:rsidRPr="00BE795E" w14:paraId="34E19346"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6BFC0D" w14:textId="77777777" w:rsidR="00027453" w:rsidRPr="00BE795E" w:rsidRDefault="00027453" w:rsidP="00EF31CF">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58B166B9" w14:textId="77777777" w:rsidR="00027453" w:rsidRPr="00BE795E" w:rsidRDefault="00027453" w:rsidP="00EF31CF">
            <w:pPr>
              <w:pStyle w:val="TAL"/>
              <w:rPr>
                <w:rFonts w:cs="Arial"/>
                <w:shd w:val="clear" w:color="auto" w:fill="FFFFFF"/>
              </w:rPr>
            </w:pPr>
            <w:r>
              <w:rPr>
                <w:lang w:val="fr-FR"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28BEA58B" w14:textId="77777777" w:rsidR="00027453" w:rsidRPr="00BE795E" w:rsidRDefault="00027453" w:rsidP="00EF31CF">
            <w:pPr>
              <w:pStyle w:val="TAL"/>
            </w:pPr>
            <w:r>
              <w:rPr>
                <w:lang w:val="fr-FR"/>
              </w:rPr>
              <w:t>Same as 7.3.1.2</w:t>
            </w:r>
          </w:p>
        </w:tc>
      </w:tr>
      <w:tr w:rsidR="00027453" w:rsidRPr="00BE795E" w14:paraId="0E3B8B8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DBACBC" w14:textId="77777777" w:rsidR="00027453" w:rsidRPr="00BE795E" w:rsidRDefault="00027453" w:rsidP="00EF31CF">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227E8D01" w14:textId="77777777" w:rsidR="00027453" w:rsidRPr="00BE795E" w:rsidRDefault="00027453" w:rsidP="00EF31CF">
            <w:pPr>
              <w:pStyle w:val="TAL"/>
              <w:rPr>
                <w:rFonts w:cs="Arial"/>
                <w:shd w:val="clear" w:color="auto" w:fill="FFFFFF"/>
              </w:rPr>
            </w:pPr>
            <w:r>
              <w:rPr>
                <w:lang w:val="fr-FR"/>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6BF417A2" w14:textId="77777777" w:rsidR="00027453" w:rsidRPr="00BE795E" w:rsidRDefault="00027453" w:rsidP="00EF31CF">
            <w:pPr>
              <w:pStyle w:val="TAL"/>
            </w:pPr>
            <w:r>
              <w:rPr>
                <w:lang w:val="fr-FR"/>
              </w:rPr>
              <w:t>Same as 7.3.1.3</w:t>
            </w:r>
          </w:p>
        </w:tc>
      </w:tr>
      <w:tr w:rsidR="00027453" w:rsidRPr="00BE795E" w14:paraId="2DDFEDA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638BD6" w14:textId="77777777" w:rsidR="00027453" w:rsidRPr="00BE795E" w:rsidRDefault="00027453" w:rsidP="00EF31CF">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0EF85E85" w14:textId="77777777" w:rsidR="00027453" w:rsidRPr="00BE795E" w:rsidRDefault="00027453" w:rsidP="00EF31CF">
            <w:pPr>
              <w:pStyle w:val="TAL"/>
              <w:rPr>
                <w:rFonts w:cs="Arial"/>
                <w:shd w:val="clear" w:color="auto" w:fill="FFFFFF"/>
              </w:rPr>
            </w:pPr>
            <w:r w:rsidRPr="00BE795E">
              <w:rPr>
                <w:rFonts w:cs="Arial"/>
                <w:shd w:val="clear" w:color="auto" w:fill="FFFFFF"/>
              </w:rPr>
              <w:t>Noc ±5.65 dB</w:t>
            </w:r>
          </w:p>
          <w:p w14:paraId="694EDC9F" w14:textId="77777777" w:rsidR="00027453" w:rsidRPr="00BE795E" w:rsidRDefault="00027453" w:rsidP="00EF31CF">
            <w:pPr>
              <w:pStyle w:val="TAL"/>
              <w:rPr>
                <w:rFonts w:cs="Arial"/>
              </w:rPr>
            </w:pPr>
          </w:p>
          <w:p w14:paraId="1172A478" w14:textId="77777777" w:rsidR="00027453" w:rsidRPr="00BE795E" w:rsidRDefault="00027453" w:rsidP="00EF31CF">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761C47DD" w14:textId="77777777" w:rsidR="00027453" w:rsidRPr="00BE795E" w:rsidRDefault="00027453" w:rsidP="00EF31CF">
            <w:pPr>
              <w:pStyle w:val="TAL"/>
              <w:rPr>
                <w:rFonts w:cs="Arial"/>
                <w:shd w:val="clear" w:color="auto" w:fill="FFFFFF"/>
              </w:rPr>
            </w:pPr>
          </w:p>
          <w:p w14:paraId="35FDD2EF" w14:textId="77777777" w:rsidR="00027453" w:rsidRPr="00BE795E" w:rsidRDefault="00027453" w:rsidP="00EF31CF">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6591F928" w14:textId="77777777" w:rsidR="00027453" w:rsidRPr="00BE795E" w:rsidRDefault="00027453" w:rsidP="00EF31CF">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C1067AC" w14:textId="77777777" w:rsidR="00027453" w:rsidRPr="00BE795E" w:rsidRDefault="00027453" w:rsidP="00EF31CF">
            <w:pPr>
              <w:pStyle w:val="TAL"/>
            </w:pPr>
            <w:r w:rsidRPr="00BE795E">
              <w:t>Ês</w:t>
            </w:r>
            <w:r w:rsidRPr="00BE795E">
              <w:rPr>
                <w:vertAlign w:val="subscript"/>
              </w:rPr>
              <w:t>1</w:t>
            </w:r>
            <w:r w:rsidRPr="00BE795E">
              <w:t xml:space="preserve"> / Noc is the ratio of cell 1 signal / AWGN</w:t>
            </w:r>
          </w:p>
          <w:p w14:paraId="0C65F9CB" w14:textId="77777777" w:rsidR="00027453" w:rsidRPr="00BE795E" w:rsidRDefault="00027453" w:rsidP="00EF31CF">
            <w:pPr>
              <w:pStyle w:val="TAL"/>
            </w:pPr>
          </w:p>
          <w:p w14:paraId="3F2C9F16" w14:textId="77777777" w:rsidR="00027453" w:rsidRPr="00BE795E" w:rsidRDefault="00027453" w:rsidP="00EF31CF">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027453" w:rsidRPr="00BE795E" w14:paraId="1A6C607D"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ABFCC7" w14:textId="77777777" w:rsidR="00027453" w:rsidRPr="00BE795E" w:rsidRDefault="00027453" w:rsidP="00EF31CF">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B0D161E" w14:textId="77777777" w:rsidR="00027453" w:rsidRPr="00BE795E" w:rsidRDefault="00027453" w:rsidP="00EF31CF">
            <w:pPr>
              <w:pStyle w:val="TAL"/>
              <w:rPr>
                <w:rFonts w:cs="Arial"/>
                <w:shd w:val="clear" w:color="auto" w:fill="FFFFFF"/>
              </w:rPr>
            </w:pPr>
            <w:r w:rsidRPr="00BE795E">
              <w:rPr>
                <w:rFonts w:cs="Arial"/>
                <w:shd w:val="clear" w:color="auto" w:fill="FFFFFF"/>
              </w:rPr>
              <w:t>Noc ±5.65 dB</w:t>
            </w:r>
          </w:p>
          <w:p w14:paraId="60163CBD" w14:textId="77777777" w:rsidR="00027453" w:rsidRPr="00BE795E" w:rsidRDefault="00027453" w:rsidP="00EF31CF">
            <w:pPr>
              <w:pStyle w:val="TAL"/>
              <w:rPr>
                <w:rFonts w:cs="Arial"/>
              </w:rPr>
            </w:pPr>
          </w:p>
          <w:p w14:paraId="50250636" w14:textId="77777777" w:rsidR="00027453" w:rsidRPr="00BE795E" w:rsidRDefault="00027453" w:rsidP="00EF31CF">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376C2082" w14:textId="77777777" w:rsidR="00027453" w:rsidRPr="00BE795E" w:rsidRDefault="00027453" w:rsidP="00EF31CF">
            <w:pPr>
              <w:pStyle w:val="TAL"/>
              <w:rPr>
                <w:rFonts w:cs="Arial"/>
                <w:shd w:val="clear" w:color="auto" w:fill="FFFFFF"/>
              </w:rPr>
            </w:pPr>
          </w:p>
          <w:p w14:paraId="4A27DB5D" w14:textId="77777777" w:rsidR="00027453" w:rsidRPr="00BE795E" w:rsidRDefault="00027453" w:rsidP="00EF31CF">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76176B34" w14:textId="77777777" w:rsidR="00027453" w:rsidRPr="00BE795E" w:rsidRDefault="00027453" w:rsidP="00EF31CF">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7B78A3B9" w14:textId="77777777" w:rsidR="00027453" w:rsidRPr="00BE795E" w:rsidRDefault="00027453" w:rsidP="00EF31CF">
            <w:pPr>
              <w:pStyle w:val="TAL"/>
            </w:pPr>
            <w:r w:rsidRPr="00BE795E">
              <w:t>Ês</w:t>
            </w:r>
            <w:r w:rsidRPr="00BE795E">
              <w:rPr>
                <w:vertAlign w:val="subscript"/>
              </w:rPr>
              <w:t>1</w:t>
            </w:r>
            <w:r w:rsidRPr="00BE795E">
              <w:t xml:space="preserve"> / Noc is the ratio of cell 1 signal / AWGN</w:t>
            </w:r>
          </w:p>
          <w:p w14:paraId="5E2DD788" w14:textId="77777777" w:rsidR="00027453" w:rsidRPr="00BE795E" w:rsidRDefault="00027453" w:rsidP="00EF31CF">
            <w:pPr>
              <w:pStyle w:val="TAL"/>
            </w:pPr>
          </w:p>
          <w:p w14:paraId="1FB268D4" w14:textId="77777777" w:rsidR="00027453" w:rsidRPr="00BE795E" w:rsidRDefault="00027453" w:rsidP="00EF31CF">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027453" w:rsidRPr="00BE795E" w14:paraId="7704E780"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BE5C39" w14:textId="77777777" w:rsidR="00027453" w:rsidRPr="00BE795E" w:rsidRDefault="00027453" w:rsidP="00EF31CF">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E4D51F" w14:textId="77777777" w:rsidR="00027453" w:rsidRPr="00BE795E" w:rsidRDefault="00027453" w:rsidP="00EF31CF">
            <w:pPr>
              <w:pStyle w:val="TAL"/>
              <w:rPr>
                <w:rFonts w:cs="Arial"/>
                <w:shd w:val="clear" w:color="auto" w:fill="FFFFFF"/>
              </w:rPr>
            </w:pPr>
            <w:r w:rsidRPr="00BE795E">
              <w:rPr>
                <w:rFonts w:cs="Arial"/>
                <w:shd w:val="clear" w:color="auto" w:fill="FFFFFF"/>
              </w:rPr>
              <w:t>Noc ±5.65 dB</w:t>
            </w:r>
          </w:p>
          <w:p w14:paraId="7CD0B4A4" w14:textId="77777777" w:rsidR="00027453" w:rsidRPr="00BE795E" w:rsidRDefault="00027453" w:rsidP="00EF31CF">
            <w:pPr>
              <w:pStyle w:val="TAL"/>
              <w:rPr>
                <w:rFonts w:cs="Arial"/>
                <w:shd w:val="clear" w:color="auto" w:fill="FFFFFF"/>
              </w:rPr>
            </w:pPr>
          </w:p>
          <w:p w14:paraId="6DAEE220" w14:textId="77777777" w:rsidR="00027453" w:rsidRPr="00BE795E" w:rsidRDefault="00027453" w:rsidP="00EF31CF">
            <w:pPr>
              <w:pStyle w:val="TAL"/>
              <w:rPr>
                <w:rFonts w:cs="Arial"/>
                <w:shd w:val="clear" w:color="auto" w:fill="FFFFFF"/>
              </w:rPr>
            </w:pPr>
            <w:r w:rsidRPr="00BE795E">
              <w:rPr>
                <w:rFonts w:cs="Arial"/>
                <w:shd w:val="clear" w:color="auto" w:fill="FFFFFF"/>
              </w:rPr>
              <w:t>Ês1 / Noc ±0.3 dB</w:t>
            </w:r>
          </w:p>
          <w:p w14:paraId="6925CADA" w14:textId="77777777" w:rsidR="00027453" w:rsidRPr="00BE795E" w:rsidRDefault="00027453" w:rsidP="00EF31CF">
            <w:pPr>
              <w:pStyle w:val="TAL"/>
              <w:rPr>
                <w:rFonts w:cs="Arial"/>
                <w:shd w:val="clear" w:color="auto" w:fill="FFFFFF"/>
              </w:rPr>
            </w:pPr>
          </w:p>
          <w:p w14:paraId="69E3F651" w14:textId="77777777" w:rsidR="00027453" w:rsidRPr="00BE795E" w:rsidRDefault="00027453" w:rsidP="00EF31CF">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696D7B8F" w14:textId="77777777" w:rsidR="00027453" w:rsidRPr="00BE795E" w:rsidRDefault="00027453" w:rsidP="00EF31CF">
            <w:pPr>
              <w:pStyle w:val="TAL"/>
            </w:pPr>
          </w:p>
          <w:p w14:paraId="2829F9A3" w14:textId="77777777" w:rsidR="00027453" w:rsidRPr="00BE795E" w:rsidRDefault="00027453" w:rsidP="00EF31CF">
            <w:pPr>
              <w:pStyle w:val="TAL"/>
            </w:pPr>
          </w:p>
          <w:p w14:paraId="6D5AB023" w14:textId="77777777" w:rsidR="00027453" w:rsidRPr="00BE795E" w:rsidRDefault="00027453" w:rsidP="00EF31CF">
            <w:pPr>
              <w:pStyle w:val="TAL"/>
            </w:pPr>
            <w:r w:rsidRPr="00BE795E">
              <w:t>Ês1 / Noc is the ratio of cell 1 signal / AWGN</w:t>
            </w:r>
          </w:p>
          <w:p w14:paraId="4B242B52" w14:textId="77777777" w:rsidR="00027453" w:rsidRPr="00BE795E" w:rsidRDefault="00027453" w:rsidP="00EF31CF">
            <w:pPr>
              <w:pStyle w:val="TAL"/>
            </w:pPr>
          </w:p>
          <w:p w14:paraId="459EC553" w14:textId="77777777" w:rsidR="00027453" w:rsidRPr="00BE795E" w:rsidRDefault="00027453" w:rsidP="00EF31CF">
            <w:pPr>
              <w:pStyle w:val="TAL"/>
            </w:pPr>
            <w:r w:rsidRPr="00BE795E">
              <w:t>Tc = 1</w:t>
            </w:r>
            <w:proofErr w:type="gramStart"/>
            <w:r w:rsidRPr="00BE795E">
              <w:t>/(</w:t>
            </w:r>
            <w:proofErr w:type="gramEnd"/>
            <w:r w:rsidRPr="00BE795E">
              <w:t>480000 x 4096) seconds, the basic timing unit defined in TS 38.211 [7]</w:t>
            </w:r>
          </w:p>
        </w:tc>
      </w:tr>
      <w:tr w:rsidR="00027453" w:rsidRPr="00BE795E" w14:paraId="2F5A3294"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2321E5A" w14:textId="77777777" w:rsidR="00027453" w:rsidRPr="00BE795E" w:rsidRDefault="00027453" w:rsidP="00EF31CF">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27C3181F" w14:textId="77777777" w:rsidR="00027453" w:rsidRPr="00BE795E" w:rsidRDefault="00027453" w:rsidP="00EF31CF">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281244C"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r>
      <w:tr w:rsidR="00027453" w:rsidRPr="00BE795E" w14:paraId="634C72FD"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2532FBC" w14:textId="77777777" w:rsidR="00027453" w:rsidRPr="00BE795E" w:rsidRDefault="00027453" w:rsidP="00EF31CF">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C5B1338" w14:textId="77777777" w:rsidR="00027453" w:rsidRPr="00BE795E" w:rsidRDefault="00027453" w:rsidP="00EF31CF">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CFD0F9B"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r>
      <w:tr w:rsidR="00027453" w:rsidRPr="00BE795E" w14:paraId="0CECA077"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6E45145" w14:textId="77777777" w:rsidR="00027453" w:rsidRPr="00BE795E" w:rsidRDefault="00027453" w:rsidP="00EF31CF">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000E7320" w14:textId="77777777" w:rsidR="00027453" w:rsidRPr="00BE795E" w:rsidRDefault="00027453" w:rsidP="00EF31CF">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56348CC"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r>
      <w:tr w:rsidR="00027453" w:rsidRPr="00BE795E" w14:paraId="4813205A"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6CD4BAFC" w14:textId="77777777" w:rsidR="00027453" w:rsidRPr="00BE795E" w:rsidRDefault="00027453" w:rsidP="00EF31CF">
            <w:pPr>
              <w:keepNext/>
              <w:keepLines/>
              <w:spacing w:after="0"/>
              <w:rPr>
                <w:rFonts w:ascii="Arial" w:hAnsi="Arial"/>
                <w:sz w:val="18"/>
              </w:rPr>
            </w:pPr>
            <w:r w:rsidRPr="00BE795E">
              <w:rPr>
                <w:rFonts w:ascii="Arial" w:hAnsi="Arial"/>
                <w:sz w:val="18"/>
              </w:rPr>
              <w:lastRenderedPageBreak/>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381659DF" w14:textId="77777777" w:rsidR="00027453" w:rsidRPr="00BE795E" w:rsidRDefault="00027453" w:rsidP="00EF31CF">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C829175"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r>
      <w:tr w:rsidR="00027453" w:rsidRPr="00BE795E" w14:paraId="5AAF366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CCF749" w14:textId="77777777" w:rsidR="00027453" w:rsidRPr="00BE795E" w:rsidRDefault="00027453" w:rsidP="00EF31CF">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72377625"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4BC6659" w14:textId="77777777" w:rsidR="00027453" w:rsidRPr="00BE795E" w:rsidRDefault="00027453" w:rsidP="00EF31CF">
            <w:pPr>
              <w:keepNext/>
              <w:keepLines/>
              <w:spacing w:after="0"/>
              <w:rPr>
                <w:rFonts w:ascii="Arial" w:hAnsi="Arial"/>
                <w:sz w:val="18"/>
              </w:rPr>
            </w:pPr>
            <w:r w:rsidRPr="00BE795E">
              <w:rPr>
                <w:rFonts w:ascii="Arial" w:hAnsi="Arial"/>
                <w:sz w:val="18"/>
              </w:rPr>
              <w:t>Same as 5.5.1.1</w:t>
            </w:r>
          </w:p>
        </w:tc>
      </w:tr>
      <w:tr w:rsidR="00027453" w:rsidRPr="00BE795E" w14:paraId="706AE4C5"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EC5FD1C" w14:textId="77777777" w:rsidR="00027453" w:rsidRPr="00BE795E" w:rsidRDefault="00027453" w:rsidP="00EF31CF">
            <w:pPr>
              <w:keepNext/>
              <w:keepLines/>
              <w:spacing w:after="0"/>
              <w:rPr>
                <w:rFonts w:ascii="Arial" w:hAnsi="Arial"/>
                <w:sz w:val="18"/>
              </w:rPr>
            </w:pPr>
            <w:r>
              <w:rPr>
                <w:rFonts w:ascii="Arial" w:hAnsi="Arial"/>
                <w:sz w:val="18"/>
              </w:rPr>
              <w:t xml:space="preserve">7.5.2.2 </w:t>
            </w:r>
            <w:r w:rsidRPr="00353295">
              <w:rPr>
                <w:rFonts w:ascii="Arial" w:hAnsi="Arial"/>
                <w:sz w:val="18"/>
              </w:rPr>
              <w:t>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5C8BD4CA" w14:textId="77777777" w:rsidR="00027453" w:rsidRDefault="00027453" w:rsidP="00EF31CF">
            <w:pPr>
              <w:spacing w:after="0"/>
              <w:rPr>
                <w:rFonts w:ascii="Arial" w:hAnsi="Arial" w:cs="Arial"/>
              </w:rPr>
            </w:pPr>
            <w:r>
              <w:rPr>
                <w:rFonts w:ascii="Arial" w:hAnsi="Arial" w:cs="Arial"/>
              </w:rPr>
              <w:t>AWGN flatness and signal flatness ±3.6 dB</w:t>
            </w:r>
          </w:p>
          <w:p w14:paraId="7B6F3D5E" w14:textId="77777777" w:rsidR="00027453" w:rsidRPr="00BE795E" w:rsidRDefault="00027453" w:rsidP="00EF31CF">
            <w:pPr>
              <w:keepNext/>
              <w:keepLines/>
              <w:spacing w:after="0"/>
              <w:rPr>
                <w:rFonts w:ascii="Arial" w:hAnsi="Arial"/>
                <w:sz w:val="18"/>
              </w:rPr>
            </w:pPr>
            <w:r>
              <w:rPr>
                <w:rFonts w:ascii="Arial" w:hAnsi="Arial"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7592463E" w14:textId="77777777" w:rsidR="00027453" w:rsidRPr="00313DA8" w:rsidRDefault="00027453" w:rsidP="00EF31CF">
            <w:pPr>
              <w:keepNext/>
              <w:keepLines/>
              <w:spacing w:after="0"/>
              <w:rPr>
                <w:rFonts w:ascii="Arial" w:hAnsi="Arial" w:cs="Arial"/>
                <w:sz w:val="18"/>
                <w:szCs w:val="18"/>
              </w:rPr>
            </w:pPr>
            <w:r w:rsidRPr="00313DA8">
              <w:rPr>
                <w:rFonts w:ascii="Arial" w:hAnsi="Arial" w:cs="Arial"/>
                <w:sz w:val="18"/>
                <w:szCs w:val="18"/>
              </w:rPr>
              <w:t>Overall system uncertainty for AWGN condition comprises two quantities:</w:t>
            </w:r>
          </w:p>
          <w:p w14:paraId="079DA58C" w14:textId="77777777" w:rsidR="00027453" w:rsidRPr="00313DA8" w:rsidRDefault="00027453" w:rsidP="00EF31CF">
            <w:pPr>
              <w:keepNext/>
              <w:keepLines/>
              <w:spacing w:after="0"/>
              <w:rPr>
                <w:rFonts w:ascii="Arial" w:hAnsi="Arial" w:cs="Arial"/>
                <w:sz w:val="18"/>
                <w:szCs w:val="18"/>
              </w:rPr>
            </w:pPr>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p>
          <w:p w14:paraId="45E4AA6D" w14:textId="77777777" w:rsidR="00027453" w:rsidRPr="00BE795E" w:rsidRDefault="00027453" w:rsidP="00EF31CF">
            <w:pPr>
              <w:keepNext/>
              <w:keepLines/>
              <w:spacing w:after="0"/>
              <w:rPr>
                <w:rFonts w:ascii="Arial" w:hAnsi="Arial"/>
                <w:sz w:val="18"/>
              </w:rPr>
            </w:pPr>
            <w:r>
              <w:rPr>
                <w:rFonts w:ascii="Arial" w:hAnsi="Arial" w:cs="Arial"/>
                <w:sz w:val="18"/>
                <w:szCs w:val="18"/>
              </w:rPr>
              <w:t xml:space="preserve">2. </w:t>
            </w:r>
            <w:r w:rsidRPr="00313DA8">
              <w:rPr>
                <w:rFonts w:ascii="Arial" w:hAnsi="Arial" w:cs="Arial"/>
                <w:sz w:val="18"/>
                <w:szCs w:val="18"/>
              </w:rPr>
              <w:t>Effect of AWGN flatness and signal flatness</w:t>
            </w:r>
          </w:p>
        </w:tc>
      </w:tr>
      <w:tr w:rsidR="00027453" w:rsidRPr="00BE795E" w14:paraId="42B4282F" w14:textId="77777777" w:rsidTr="00EF31CF">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4FD75D37" w14:textId="77777777" w:rsidR="00027453" w:rsidRPr="00BE795E" w:rsidRDefault="00027453" w:rsidP="00EF31CF">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141FE65E" w14:textId="77777777" w:rsidR="00027453" w:rsidRPr="00BE795E" w:rsidRDefault="00027453" w:rsidP="00EF31CF">
            <w:pPr>
              <w:rPr>
                <w:rFonts w:ascii="Arial" w:hAnsi="Arial"/>
                <w:sz w:val="18"/>
              </w:rPr>
            </w:pPr>
            <w:r w:rsidRPr="00BE795E">
              <w:rPr>
                <w:rFonts w:ascii="Arial" w:hAnsi="Arial"/>
                <w:sz w:val="18"/>
              </w:rPr>
              <w:t>Average Noc1 ±5.65 dB</w:t>
            </w:r>
          </w:p>
          <w:p w14:paraId="26D56065" w14:textId="77777777" w:rsidR="00027453" w:rsidRPr="00BE795E" w:rsidRDefault="00027453" w:rsidP="00EF31CF">
            <w:pPr>
              <w:rPr>
                <w:rFonts w:ascii="Arial" w:hAnsi="Arial"/>
                <w:sz w:val="18"/>
              </w:rPr>
            </w:pPr>
            <w:r w:rsidRPr="00BE795E">
              <w:rPr>
                <w:rFonts w:ascii="Arial" w:hAnsi="Arial"/>
                <w:sz w:val="18"/>
              </w:rPr>
              <w:t xml:space="preserve">Average Noc2 ±5.65 dB </w:t>
            </w:r>
          </w:p>
          <w:p w14:paraId="62DFB7AA" w14:textId="77777777" w:rsidR="00027453" w:rsidRPr="00BE795E" w:rsidRDefault="00027453" w:rsidP="00EF31CF">
            <w:pPr>
              <w:rPr>
                <w:rFonts w:ascii="Arial" w:hAnsi="Arial"/>
                <w:sz w:val="18"/>
              </w:rPr>
            </w:pPr>
            <w:r w:rsidRPr="00BE795E">
              <w:rPr>
                <w:rFonts w:ascii="Arial" w:hAnsi="Arial"/>
                <w:sz w:val="18"/>
              </w:rPr>
              <w:t>Average Ês1 / Noc1 ±0.3 dB</w:t>
            </w:r>
          </w:p>
          <w:p w14:paraId="3B95DEB5" w14:textId="77777777" w:rsidR="00027453" w:rsidRPr="00BE795E" w:rsidRDefault="00027453" w:rsidP="00EF31CF">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7F8D9972" w14:textId="77777777" w:rsidR="00027453" w:rsidRPr="00BE795E" w:rsidRDefault="00027453" w:rsidP="00EF31CF">
            <w:pPr>
              <w:rPr>
                <w:rFonts w:ascii="Arial" w:hAnsi="Arial"/>
                <w:sz w:val="18"/>
              </w:rPr>
            </w:pPr>
            <w:r w:rsidRPr="00BE795E">
              <w:rPr>
                <w:rFonts w:ascii="Arial" w:hAnsi="Arial"/>
                <w:sz w:val="18"/>
              </w:rPr>
              <w:t>Ês1 / Noc1 is the ratio of cell 1 signal / AWGN</w:t>
            </w:r>
          </w:p>
          <w:p w14:paraId="7644A67E" w14:textId="77777777" w:rsidR="00027453" w:rsidRPr="00BE795E" w:rsidRDefault="00027453" w:rsidP="00EF31CF">
            <w:pPr>
              <w:rPr>
                <w:rFonts w:ascii="Arial" w:hAnsi="Arial"/>
                <w:sz w:val="18"/>
              </w:rPr>
            </w:pPr>
            <w:r w:rsidRPr="00BE795E">
              <w:rPr>
                <w:rFonts w:ascii="Arial" w:hAnsi="Arial"/>
                <w:sz w:val="18"/>
              </w:rPr>
              <w:t>Ês2 / Noc2 is the ratio of cell 2 signal / AWGN</w:t>
            </w:r>
          </w:p>
        </w:tc>
      </w:tr>
      <w:tr w:rsidR="00027453" w:rsidRPr="00BE795E" w14:paraId="2EFA4262" w14:textId="77777777" w:rsidTr="00EF31CF">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14766905" w14:textId="77777777" w:rsidR="00027453" w:rsidRPr="00BE795E" w:rsidRDefault="00027453" w:rsidP="00EF31CF">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1DA7A568" w14:textId="77777777" w:rsidR="00027453" w:rsidRPr="00BE795E" w:rsidRDefault="00027453" w:rsidP="00EF31CF">
            <w:pPr>
              <w:rPr>
                <w:rFonts w:ascii="Arial" w:hAnsi="Arial"/>
                <w:sz w:val="18"/>
              </w:rPr>
            </w:pPr>
            <w:r w:rsidRPr="00BE795E">
              <w:rPr>
                <w:rFonts w:ascii="Arial" w:hAnsi="Arial"/>
                <w:sz w:val="18"/>
              </w:rPr>
              <w:t>Average Noc1 ±5.65 dB</w:t>
            </w:r>
          </w:p>
          <w:p w14:paraId="43815049" w14:textId="77777777" w:rsidR="00027453" w:rsidRPr="00BE795E" w:rsidRDefault="00027453" w:rsidP="00EF31CF">
            <w:pPr>
              <w:rPr>
                <w:rFonts w:ascii="Arial" w:hAnsi="Arial"/>
                <w:sz w:val="18"/>
              </w:rPr>
            </w:pPr>
            <w:r w:rsidRPr="00BE795E">
              <w:rPr>
                <w:rFonts w:ascii="Arial" w:hAnsi="Arial"/>
                <w:sz w:val="18"/>
              </w:rPr>
              <w:t xml:space="preserve">Average Noc2 ±5.65 dB </w:t>
            </w:r>
          </w:p>
          <w:p w14:paraId="52F1E1A0" w14:textId="77777777" w:rsidR="00027453" w:rsidRPr="00BE795E" w:rsidRDefault="00027453" w:rsidP="00EF31CF">
            <w:pPr>
              <w:rPr>
                <w:rFonts w:ascii="Arial" w:hAnsi="Arial"/>
                <w:sz w:val="18"/>
              </w:rPr>
            </w:pPr>
            <w:r w:rsidRPr="00BE795E">
              <w:rPr>
                <w:rFonts w:ascii="Arial" w:hAnsi="Arial"/>
                <w:sz w:val="18"/>
              </w:rPr>
              <w:t>Average Ês1 / Noc ±0.3 dB</w:t>
            </w:r>
          </w:p>
          <w:p w14:paraId="2469A08D" w14:textId="77777777" w:rsidR="00027453" w:rsidRPr="00BE795E" w:rsidRDefault="00027453" w:rsidP="00EF31CF">
            <w:pPr>
              <w:rPr>
                <w:rFonts w:ascii="Arial" w:hAnsi="Arial"/>
                <w:sz w:val="18"/>
              </w:rPr>
            </w:pPr>
            <w:r w:rsidRPr="00BE795E">
              <w:rPr>
                <w:rFonts w:ascii="Arial" w:hAnsi="Arial"/>
                <w:sz w:val="18"/>
              </w:rPr>
              <w:t>Average Ês2 / Noc ±0.3 dB</w:t>
            </w:r>
          </w:p>
          <w:p w14:paraId="03410A82" w14:textId="77777777" w:rsidR="00027453" w:rsidRPr="00BE795E" w:rsidRDefault="00027453" w:rsidP="00EF31CF">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713CC310" w14:textId="77777777" w:rsidR="00027453" w:rsidRPr="00BE795E" w:rsidRDefault="00027453" w:rsidP="00EF31CF">
            <w:pPr>
              <w:rPr>
                <w:rFonts w:ascii="Arial" w:hAnsi="Arial"/>
                <w:sz w:val="18"/>
              </w:rPr>
            </w:pPr>
            <w:r w:rsidRPr="00BE795E">
              <w:rPr>
                <w:rFonts w:ascii="Arial" w:hAnsi="Arial"/>
                <w:sz w:val="18"/>
              </w:rPr>
              <w:t>Ês1 / Noc1 is the ratio of cell 1 signal / AWGN</w:t>
            </w:r>
          </w:p>
          <w:p w14:paraId="4314329A" w14:textId="77777777" w:rsidR="00027453" w:rsidRPr="00BE795E" w:rsidRDefault="00027453" w:rsidP="00EF31CF">
            <w:pPr>
              <w:rPr>
                <w:rFonts w:ascii="Arial" w:hAnsi="Arial"/>
                <w:sz w:val="18"/>
              </w:rPr>
            </w:pPr>
            <w:r w:rsidRPr="00BE795E">
              <w:rPr>
                <w:rFonts w:ascii="Arial" w:hAnsi="Arial"/>
                <w:sz w:val="18"/>
              </w:rPr>
              <w:t>Ês2 / Noc1 is the ratio of cell 2 signal / AWGN</w:t>
            </w:r>
          </w:p>
          <w:p w14:paraId="78E61D2D" w14:textId="77777777" w:rsidR="00027453" w:rsidRPr="00BE795E" w:rsidRDefault="00027453" w:rsidP="00EF31CF">
            <w:pPr>
              <w:rPr>
                <w:rFonts w:ascii="Arial" w:hAnsi="Arial"/>
                <w:sz w:val="18"/>
              </w:rPr>
            </w:pPr>
            <w:r w:rsidRPr="00BE795E">
              <w:rPr>
                <w:rFonts w:ascii="Arial" w:hAnsi="Arial"/>
                <w:sz w:val="18"/>
              </w:rPr>
              <w:t>Ês3 / Noc2 is the ratio of cell 3 signal / AWGN</w:t>
            </w:r>
          </w:p>
        </w:tc>
      </w:tr>
      <w:tr w:rsidR="00027453" w:rsidRPr="00BE795E" w14:paraId="57949953" w14:textId="77777777" w:rsidTr="00EF31CF">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51D166F8" w14:textId="77777777" w:rsidR="00027453" w:rsidRPr="00BE795E" w:rsidRDefault="00027453" w:rsidP="00EF31CF">
            <w:pPr>
              <w:rPr>
                <w:rFonts w:ascii="Arial" w:hAnsi="Arial" w:cs="Arial"/>
                <w:sz w:val="18"/>
                <w:szCs w:val="18"/>
              </w:rPr>
            </w:pPr>
            <w:r w:rsidRPr="00BE795E">
              <w:rPr>
                <w:rFonts w:ascii="Arial" w:hAnsi="Arial" w:cs="Arial"/>
                <w:sz w:val="18"/>
                <w:szCs w:val="18"/>
                <w:lang w:eastAsia="ja-JP"/>
              </w:rPr>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696808DD" w14:textId="77777777" w:rsidR="00027453" w:rsidRPr="00BE795E" w:rsidRDefault="00027453" w:rsidP="00EF31CF">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5728FF25" w14:textId="77777777" w:rsidR="00027453" w:rsidRPr="00BE795E" w:rsidRDefault="00027453" w:rsidP="00EF31CF">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AD107C1" w14:textId="77777777" w:rsidR="00027453" w:rsidRPr="00BE795E" w:rsidRDefault="00027453" w:rsidP="00EF31CF">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202364BC" w14:textId="77777777" w:rsidR="00027453" w:rsidRPr="00BE795E" w:rsidRDefault="00027453" w:rsidP="00EF31CF">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08DC502D" w14:textId="77777777" w:rsidR="00027453" w:rsidRPr="00BE795E" w:rsidRDefault="00027453" w:rsidP="00EF31CF">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6FC7397" w14:textId="77777777" w:rsidR="00027453" w:rsidRPr="00BE795E" w:rsidRDefault="00027453" w:rsidP="00EF31CF">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1DEB25E6" w14:textId="77777777" w:rsidR="00027453" w:rsidRPr="00BE795E" w:rsidRDefault="00027453" w:rsidP="00EF31CF">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6119AB50" w14:textId="77777777" w:rsidR="00027453" w:rsidRPr="00BE795E" w:rsidRDefault="00027453" w:rsidP="00EF31CF">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30CE1632" w14:textId="77777777" w:rsidR="00027453" w:rsidRPr="00BE795E" w:rsidRDefault="00027453" w:rsidP="00EF31CF">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6D3658D9" w14:textId="77777777" w:rsidR="00027453" w:rsidRPr="00BE795E" w:rsidRDefault="00027453" w:rsidP="00EF31CF">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58FB711F" w14:textId="77777777" w:rsidR="00027453" w:rsidRPr="00BE795E" w:rsidRDefault="00027453" w:rsidP="00EF31CF">
            <w:pPr>
              <w:pStyle w:val="TAL"/>
              <w:rPr>
                <w:rFonts w:cs="Arial"/>
                <w:szCs w:val="18"/>
              </w:rPr>
            </w:pPr>
          </w:p>
          <w:p w14:paraId="412F8881" w14:textId="77777777" w:rsidR="00027453" w:rsidRPr="00BE795E" w:rsidRDefault="00027453" w:rsidP="00EF31CF">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027453" w:rsidRPr="00BE795E" w14:paraId="0AE24F59" w14:textId="77777777" w:rsidTr="00EF31CF">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ACAE488" w14:textId="77777777" w:rsidR="00027453" w:rsidRPr="00BE795E" w:rsidRDefault="00027453" w:rsidP="00EF31CF">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54AE3E60" w14:textId="77777777" w:rsidR="00027453" w:rsidRPr="00BE795E" w:rsidRDefault="00027453" w:rsidP="00EF31CF">
            <w:pPr>
              <w:pStyle w:val="TAL"/>
            </w:pPr>
            <w:r w:rsidRPr="00BE795E">
              <w:t>Noc1 averaged over BW</w:t>
            </w:r>
            <w:r w:rsidRPr="00BE795E">
              <w:rPr>
                <w:vertAlign w:val="subscript"/>
              </w:rPr>
              <w:t>Config</w:t>
            </w:r>
            <w:r w:rsidRPr="00BE795E">
              <w:t xml:space="preserve">, </w:t>
            </w:r>
            <w:r w:rsidRPr="00BE795E">
              <w:rPr>
                <w:lang w:eastAsia="sv-SE"/>
              </w:rPr>
              <w:t>±</w:t>
            </w:r>
            <w:r w:rsidRPr="00BE795E">
              <w:t>5.65 dB</w:t>
            </w:r>
          </w:p>
          <w:p w14:paraId="3B9BC437" w14:textId="77777777" w:rsidR="00027453" w:rsidRPr="00BE795E" w:rsidRDefault="00027453" w:rsidP="00EF31CF">
            <w:pPr>
              <w:pStyle w:val="TAL"/>
            </w:pPr>
            <w:r w:rsidRPr="00BE795E">
              <w:t xml:space="preserve">Noc1, averaged over Measurement PRB, </w:t>
            </w:r>
            <w:r w:rsidRPr="00BE795E">
              <w:rPr>
                <w:lang w:eastAsia="sv-SE"/>
              </w:rPr>
              <w:t>±</w:t>
            </w:r>
            <w:r w:rsidRPr="00BE795E">
              <w:t>5.65 dB</w:t>
            </w:r>
          </w:p>
          <w:p w14:paraId="61C33590" w14:textId="77777777" w:rsidR="00027453" w:rsidRPr="00BE795E" w:rsidRDefault="00027453" w:rsidP="00EF31CF">
            <w:pPr>
              <w:pStyle w:val="TAL"/>
            </w:pPr>
          </w:p>
          <w:p w14:paraId="18EACF60" w14:textId="77777777" w:rsidR="00027453" w:rsidRPr="00BE795E" w:rsidRDefault="00027453" w:rsidP="00EF31CF">
            <w:pPr>
              <w:pStyle w:val="TAL"/>
            </w:pPr>
            <w:r w:rsidRPr="00BE795E">
              <w:t>Noc2 averaged over BW</w:t>
            </w:r>
            <w:r w:rsidRPr="00BE795E">
              <w:rPr>
                <w:vertAlign w:val="subscript"/>
              </w:rPr>
              <w:t>Config</w:t>
            </w:r>
            <w:r w:rsidRPr="00BE795E">
              <w:t xml:space="preserve">, </w:t>
            </w:r>
            <w:r w:rsidRPr="00BE795E">
              <w:rPr>
                <w:lang w:eastAsia="sv-SE"/>
              </w:rPr>
              <w:t>±</w:t>
            </w:r>
            <w:r w:rsidRPr="00BE795E">
              <w:t>5.65 dB</w:t>
            </w:r>
          </w:p>
          <w:p w14:paraId="0322453C" w14:textId="77777777" w:rsidR="00027453" w:rsidRPr="00BE795E" w:rsidRDefault="00027453" w:rsidP="00EF31CF">
            <w:pPr>
              <w:pStyle w:val="TAL"/>
            </w:pPr>
            <w:r w:rsidRPr="00BE795E">
              <w:t xml:space="preserve">Noc2, averaged over Measurement PRB, </w:t>
            </w:r>
            <w:r w:rsidRPr="00BE795E">
              <w:rPr>
                <w:lang w:eastAsia="sv-SE"/>
              </w:rPr>
              <w:t>±</w:t>
            </w:r>
            <w:r w:rsidRPr="00BE795E">
              <w:t>5.65 dB</w:t>
            </w:r>
          </w:p>
          <w:p w14:paraId="54C6BA7B" w14:textId="77777777" w:rsidR="00027453" w:rsidRPr="00BE795E" w:rsidRDefault="00027453" w:rsidP="00EF31CF">
            <w:pPr>
              <w:pStyle w:val="TAL"/>
            </w:pPr>
          </w:p>
          <w:p w14:paraId="66ECD68D" w14:textId="77777777" w:rsidR="00027453" w:rsidRPr="00BE795E" w:rsidRDefault="00027453" w:rsidP="00EF31CF">
            <w:pPr>
              <w:pStyle w:val="TAL"/>
            </w:pPr>
            <w:r w:rsidRPr="00BE795E">
              <w:t>Es</w:t>
            </w:r>
            <w:r w:rsidRPr="00BE795E">
              <w:rPr>
                <w:vertAlign w:val="subscript"/>
              </w:rPr>
              <w:t>1</w:t>
            </w:r>
            <w:r w:rsidRPr="00BE795E">
              <w:t>/Noc1 averaged over BW</w:t>
            </w:r>
            <w:r w:rsidRPr="00BE795E">
              <w:rPr>
                <w:vertAlign w:val="subscript"/>
              </w:rPr>
              <w:t xml:space="preserve">Config </w:t>
            </w:r>
            <w:r w:rsidRPr="00BE795E">
              <w:rPr>
                <w:lang w:eastAsia="sv-SE"/>
              </w:rPr>
              <w:t>±0.3</w:t>
            </w:r>
            <w:r w:rsidRPr="00BE795E">
              <w:t xml:space="preserve"> dB</w:t>
            </w:r>
          </w:p>
          <w:p w14:paraId="26EFD636" w14:textId="77777777" w:rsidR="00027453" w:rsidRPr="00BE795E" w:rsidRDefault="00027453" w:rsidP="00EF31CF">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59F99A2D" w14:textId="77777777" w:rsidR="00027453" w:rsidRPr="00BE795E" w:rsidRDefault="00027453" w:rsidP="00EF31CF">
            <w:pPr>
              <w:pStyle w:val="TAL"/>
            </w:pPr>
          </w:p>
          <w:p w14:paraId="579C91E7" w14:textId="77777777" w:rsidR="00027453" w:rsidRPr="00BE795E" w:rsidRDefault="00027453" w:rsidP="00EF31CF">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2C9637CA" w14:textId="77777777" w:rsidR="00027453" w:rsidRPr="00BE795E" w:rsidRDefault="00027453" w:rsidP="00EF31CF">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9E7174D" w14:textId="77777777" w:rsidR="00027453" w:rsidRPr="00BE795E" w:rsidRDefault="00027453" w:rsidP="00EF31CF">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5175B36C" w14:textId="77777777" w:rsidR="00027453" w:rsidRPr="00BE795E" w:rsidRDefault="00027453" w:rsidP="00EF31CF">
            <w:pPr>
              <w:pStyle w:val="TAL"/>
              <w:rPr>
                <w:szCs w:val="18"/>
              </w:rPr>
            </w:pPr>
            <w:r w:rsidRPr="00BE795E">
              <w:rPr>
                <w:szCs w:val="18"/>
              </w:rPr>
              <w:t xml:space="preserve">Noc1 averaged over </w:t>
            </w:r>
            <w:proofErr w:type="gramStart"/>
            <w:r w:rsidRPr="00BE795E">
              <w:rPr>
                <w:szCs w:val="18"/>
              </w:rPr>
              <w:t>BW</w:t>
            </w:r>
            <w:r w:rsidRPr="00BE795E">
              <w:rPr>
                <w:szCs w:val="18"/>
                <w:vertAlign w:val="subscript"/>
              </w:rPr>
              <w:t>Config</w:t>
            </w:r>
            <w:r w:rsidRPr="00BE795E">
              <w:rPr>
                <w:szCs w:val="18"/>
              </w:rPr>
              <w:t>,is</w:t>
            </w:r>
            <w:proofErr w:type="gramEnd"/>
            <w:r w:rsidRPr="00BE795E">
              <w:rPr>
                <w:szCs w:val="18"/>
              </w:rPr>
              <w:t xml:space="preserve"> the AWGN absolute power of RF channel 1 averaged over BW</w:t>
            </w:r>
            <w:r w:rsidRPr="00BE795E">
              <w:rPr>
                <w:szCs w:val="18"/>
                <w:vertAlign w:val="subscript"/>
              </w:rPr>
              <w:t>Config</w:t>
            </w:r>
          </w:p>
          <w:p w14:paraId="2B7116E5" w14:textId="77777777" w:rsidR="00027453" w:rsidRPr="00BE795E" w:rsidRDefault="00027453" w:rsidP="00EF31CF">
            <w:pPr>
              <w:pStyle w:val="TAL"/>
              <w:rPr>
                <w:szCs w:val="18"/>
              </w:rPr>
            </w:pPr>
            <w:r w:rsidRPr="00BE795E">
              <w:rPr>
                <w:szCs w:val="18"/>
              </w:rPr>
              <w:t xml:space="preserve">Noc1 averaged over Measurement </w:t>
            </w:r>
            <w:proofErr w:type="gramStart"/>
            <w:r w:rsidRPr="00BE795E">
              <w:rPr>
                <w:szCs w:val="18"/>
              </w:rPr>
              <w:t>PRB,is</w:t>
            </w:r>
            <w:proofErr w:type="gramEnd"/>
            <w:r w:rsidRPr="00BE795E">
              <w:rPr>
                <w:szCs w:val="18"/>
              </w:rPr>
              <w:t xml:space="preserve"> the AWGN absolute power of RF channel 1 averaged over Measurement PRB</w:t>
            </w:r>
          </w:p>
          <w:p w14:paraId="2C880ECF" w14:textId="77777777" w:rsidR="00027453" w:rsidRPr="00BE795E" w:rsidRDefault="00027453" w:rsidP="00EF31CF">
            <w:pPr>
              <w:pStyle w:val="TAL"/>
              <w:rPr>
                <w:szCs w:val="18"/>
              </w:rPr>
            </w:pPr>
          </w:p>
          <w:p w14:paraId="7AACD6D7" w14:textId="77777777" w:rsidR="00027453" w:rsidRPr="00BE795E" w:rsidRDefault="00027453" w:rsidP="00EF31CF">
            <w:pPr>
              <w:pStyle w:val="TAL"/>
              <w:rPr>
                <w:szCs w:val="18"/>
              </w:rPr>
            </w:pPr>
            <w:r w:rsidRPr="00BE795E">
              <w:rPr>
                <w:szCs w:val="18"/>
              </w:rPr>
              <w:t xml:space="preserve">Noc2 averaged over </w:t>
            </w:r>
            <w:proofErr w:type="gramStart"/>
            <w:r w:rsidRPr="00BE795E">
              <w:rPr>
                <w:szCs w:val="18"/>
              </w:rPr>
              <w:t>BW</w:t>
            </w:r>
            <w:r w:rsidRPr="00BE795E">
              <w:rPr>
                <w:szCs w:val="18"/>
                <w:vertAlign w:val="subscript"/>
              </w:rPr>
              <w:t>Config</w:t>
            </w:r>
            <w:r w:rsidRPr="00BE795E">
              <w:rPr>
                <w:szCs w:val="18"/>
              </w:rPr>
              <w:t>,is</w:t>
            </w:r>
            <w:proofErr w:type="gramEnd"/>
            <w:r w:rsidRPr="00BE795E">
              <w:rPr>
                <w:szCs w:val="18"/>
              </w:rPr>
              <w:t xml:space="preserve"> the AWGN absolute power of RF channel 2 averaged over BW</w:t>
            </w:r>
            <w:r w:rsidRPr="00BE795E">
              <w:rPr>
                <w:szCs w:val="18"/>
                <w:vertAlign w:val="subscript"/>
              </w:rPr>
              <w:t>Config</w:t>
            </w:r>
            <w:r w:rsidRPr="00BE795E">
              <w:rPr>
                <w:szCs w:val="18"/>
              </w:rPr>
              <w:t>,</w:t>
            </w:r>
          </w:p>
          <w:p w14:paraId="53BAE66C" w14:textId="77777777" w:rsidR="00027453" w:rsidRPr="00BE795E" w:rsidRDefault="00027453" w:rsidP="00EF31CF">
            <w:pPr>
              <w:pStyle w:val="TAL"/>
              <w:rPr>
                <w:szCs w:val="18"/>
              </w:rPr>
            </w:pPr>
            <w:r w:rsidRPr="00BE795E">
              <w:rPr>
                <w:szCs w:val="18"/>
              </w:rPr>
              <w:t xml:space="preserve">Noc2 averaged over Measurement </w:t>
            </w:r>
            <w:proofErr w:type="gramStart"/>
            <w:r w:rsidRPr="00BE795E">
              <w:rPr>
                <w:szCs w:val="18"/>
              </w:rPr>
              <w:t>PRB,is</w:t>
            </w:r>
            <w:proofErr w:type="gramEnd"/>
            <w:r w:rsidRPr="00BE795E">
              <w:rPr>
                <w:szCs w:val="18"/>
              </w:rPr>
              <w:t xml:space="preserve"> the AWGN absolute power of RF channel 2 averaged over Measurement PRB,</w:t>
            </w:r>
          </w:p>
          <w:p w14:paraId="4426A1DD" w14:textId="77777777" w:rsidR="00027453" w:rsidRPr="00BE795E" w:rsidRDefault="00027453" w:rsidP="00EF31CF">
            <w:pPr>
              <w:pStyle w:val="TAL"/>
              <w:rPr>
                <w:szCs w:val="18"/>
              </w:rPr>
            </w:pPr>
          </w:p>
          <w:p w14:paraId="191C72F4" w14:textId="77777777" w:rsidR="00027453" w:rsidRPr="00BE795E" w:rsidRDefault="00027453" w:rsidP="00EF31CF">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1 signal / AWGN averaged over BW</w:t>
            </w:r>
            <w:r w:rsidRPr="00BE795E">
              <w:rPr>
                <w:rFonts w:cs="Arial"/>
                <w:szCs w:val="18"/>
                <w:vertAlign w:val="subscript"/>
              </w:rPr>
              <w:t>Config</w:t>
            </w:r>
          </w:p>
          <w:p w14:paraId="7372C20B" w14:textId="77777777" w:rsidR="00027453" w:rsidRPr="00BE795E" w:rsidRDefault="00027453" w:rsidP="00EF31C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148B242C" w14:textId="77777777" w:rsidR="00027453" w:rsidRPr="00BE795E" w:rsidRDefault="00027453" w:rsidP="00EF31CF">
            <w:pPr>
              <w:pStyle w:val="TAL"/>
              <w:rPr>
                <w:rFonts w:cs="Arial"/>
                <w:szCs w:val="18"/>
              </w:rPr>
            </w:pPr>
          </w:p>
          <w:p w14:paraId="38F76F58" w14:textId="77777777" w:rsidR="00027453" w:rsidRPr="00BE795E" w:rsidRDefault="00027453" w:rsidP="00EF31CF">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07776820" w14:textId="77777777" w:rsidR="00027453" w:rsidRPr="00BE795E" w:rsidRDefault="00027453" w:rsidP="00EF31CF">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027453" w:rsidRPr="00BE795E" w14:paraId="47085B84"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0AB3E5" w14:textId="77777777" w:rsidR="00027453" w:rsidRPr="00BE795E" w:rsidRDefault="00027453" w:rsidP="00EF31CF">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0A41242" w14:textId="77777777" w:rsidR="00027453" w:rsidRPr="00BE795E" w:rsidRDefault="00027453" w:rsidP="00EF31CF">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115D656A" w14:textId="77777777" w:rsidR="00027453" w:rsidRPr="00BE795E" w:rsidRDefault="00027453" w:rsidP="00EF31CF">
            <w:pPr>
              <w:pStyle w:val="TAL"/>
            </w:pPr>
            <w:r w:rsidRPr="00BE795E">
              <w:rPr>
                <w:rFonts w:cs="Arial"/>
              </w:rPr>
              <w:t>Same as 5.5.5.1</w:t>
            </w:r>
          </w:p>
        </w:tc>
      </w:tr>
      <w:tr w:rsidR="00027453" w:rsidRPr="00BE795E" w14:paraId="084C298A"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AB9FC9" w14:textId="77777777" w:rsidR="00027453" w:rsidRPr="00BE795E" w:rsidRDefault="00027453" w:rsidP="00EF31CF">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11DAAC7" w14:textId="77777777" w:rsidR="00027453" w:rsidRPr="00BE795E" w:rsidRDefault="00027453" w:rsidP="00EF31CF">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0A2D5615" w14:textId="77777777" w:rsidR="00027453" w:rsidRPr="00BE795E" w:rsidRDefault="00027453" w:rsidP="00EF31CF">
            <w:pPr>
              <w:pStyle w:val="TAL"/>
            </w:pPr>
            <w:r w:rsidRPr="00BE795E">
              <w:rPr>
                <w:rFonts w:cs="Arial"/>
              </w:rPr>
              <w:t>Same as 5.5.5.1</w:t>
            </w:r>
          </w:p>
        </w:tc>
      </w:tr>
      <w:tr w:rsidR="00027453" w:rsidRPr="00BE795E" w14:paraId="109BC091"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E258AA" w14:textId="77777777" w:rsidR="00027453" w:rsidRPr="00BE795E" w:rsidRDefault="00027453" w:rsidP="00EF31CF">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270612D" w14:textId="77777777" w:rsidR="00027453" w:rsidRPr="00BE795E" w:rsidRDefault="00027453" w:rsidP="00EF31CF">
            <w:pPr>
              <w:pStyle w:val="TAL"/>
              <w:rPr>
                <w:rFonts w:cs="Arial"/>
                <w:shd w:val="clear" w:color="auto" w:fill="FFFFFF"/>
              </w:rPr>
            </w:pPr>
            <w:r w:rsidRPr="00BE795E">
              <w:rPr>
                <w:rFonts w:cs="Arial"/>
              </w:rPr>
              <w:t>Noc ±5.65 dB, f&lt;=40.8 GHz</w:t>
            </w:r>
          </w:p>
          <w:p w14:paraId="6C4CD915" w14:textId="77777777" w:rsidR="00027453" w:rsidRPr="00BE795E" w:rsidRDefault="00027453" w:rsidP="00EF31CF">
            <w:pPr>
              <w:pStyle w:val="TAL"/>
              <w:rPr>
                <w:rFonts w:cs="Arial"/>
              </w:rPr>
            </w:pPr>
          </w:p>
          <w:p w14:paraId="5B30DD62" w14:textId="77777777" w:rsidR="00027453" w:rsidRPr="00BE795E" w:rsidRDefault="00027453" w:rsidP="00EF31CF">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7CA9E206" w14:textId="77777777" w:rsidR="00027453" w:rsidRPr="00BE795E" w:rsidRDefault="00027453" w:rsidP="00EF31CF">
            <w:pPr>
              <w:pStyle w:val="TAL"/>
              <w:rPr>
                <w:rFonts w:cs="Arial"/>
              </w:rPr>
            </w:pPr>
          </w:p>
          <w:p w14:paraId="1C50EFD3" w14:textId="77777777" w:rsidR="00027453" w:rsidRPr="00BE795E" w:rsidRDefault="00027453" w:rsidP="00EF31CF">
            <w:pPr>
              <w:pStyle w:val="TAL"/>
              <w:rPr>
                <w:rFonts w:cs="Arial"/>
              </w:rPr>
            </w:pPr>
            <w:r w:rsidRPr="00BE795E">
              <w:rPr>
                <w:rFonts w:eastAsia="宋体"/>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80D3E01" w14:textId="77777777" w:rsidR="00027453" w:rsidRPr="00BE795E" w:rsidRDefault="00027453" w:rsidP="00EF31CF">
            <w:pPr>
              <w:pStyle w:val="TAL"/>
              <w:rPr>
                <w:rFonts w:eastAsia="宋体" w:cs="Arial"/>
                <w:szCs w:val="18"/>
              </w:rPr>
            </w:pPr>
            <w:r w:rsidRPr="00BE795E">
              <w:rPr>
                <w:rFonts w:eastAsia="宋体" w:cs="Arial"/>
                <w:szCs w:val="18"/>
              </w:rPr>
              <w:t>Note:</w:t>
            </w:r>
          </w:p>
          <w:p w14:paraId="5F1089B9" w14:textId="77777777" w:rsidR="00027453" w:rsidRPr="00BE795E" w:rsidRDefault="00027453" w:rsidP="00EF31CF">
            <w:pPr>
              <w:pStyle w:val="TAL"/>
              <w:rPr>
                <w:rFonts w:cs="Arial"/>
                <w:szCs w:val="18"/>
              </w:rPr>
            </w:pPr>
            <w:r w:rsidRPr="00BE795E">
              <w:rPr>
                <w:rFonts w:cs="Arial"/>
                <w:szCs w:val="18"/>
              </w:rPr>
              <w:t xml:space="preserve">Noc is the AWGN on </w:t>
            </w:r>
            <w:r w:rsidRPr="00BE795E">
              <w:t>cell 1 frequency</w:t>
            </w:r>
          </w:p>
          <w:p w14:paraId="1880647D" w14:textId="77777777" w:rsidR="00027453" w:rsidRPr="00BE795E" w:rsidRDefault="00027453" w:rsidP="00EF31CF">
            <w:pPr>
              <w:pStyle w:val="TAL"/>
              <w:rPr>
                <w:rFonts w:cs="Arial"/>
                <w:szCs w:val="18"/>
              </w:rPr>
            </w:pPr>
            <w:r w:rsidRPr="00BE795E">
              <w:t>Ês</w:t>
            </w:r>
            <w:r w:rsidRPr="00BE795E">
              <w:rPr>
                <w:vertAlign w:val="subscript"/>
              </w:rPr>
              <w:t>1</w:t>
            </w:r>
            <w:r w:rsidRPr="00BE795E">
              <w:t xml:space="preserve"> / Noc is the SNR for the CSI-RS</w:t>
            </w:r>
          </w:p>
        </w:tc>
      </w:tr>
      <w:tr w:rsidR="00027453" w:rsidRPr="00BE795E" w14:paraId="234DAA96"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373425" w14:textId="77777777" w:rsidR="00027453" w:rsidRPr="00BE795E" w:rsidRDefault="00027453" w:rsidP="00EF31CF">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AD8557E" w14:textId="77777777" w:rsidR="00027453" w:rsidRPr="00BE795E" w:rsidRDefault="00027453" w:rsidP="00EF31CF">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3854ABC0" w14:textId="77777777" w:rsidR="00027453" w:rsidRPr="00BE795E" w:rsidRDefault="00027453" w:rsidP="00EF31CF">
            <w:pPr>
              <w:pStyle w:val="TAL"/>
              <w:rPr>
                <w:rFonts w:cs="Arial"/>
              </w:rPr>
            </w:pPr>
            <w:r w:rsidRPr="00BE795E">
              <w:t>Same as 7.5.5.3</w:t>
            </w:r>
          </w:p>
        </w:tc>
      </w:tr>
      <w:tr w:rsidR="00027453" w:rsidRPr="00BE795E" w14:paraId="1720C933"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95FB0E" w14:textId="77777777" w:rsidR="00027453" w:rsidRPr="00BE795E" w:rsidRDefault="00027453" w:rsidP="00EF31CF">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5CD3BA1" w14:textId="77777777" w:rsidR="00027453" w:rsidRPr="00BE795E" w:rsidRDefault="00027453" w:rsidP="00EF31CF">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D75468F" w14:textId="77777777" w:rsidR="00027453" w:rsidRPr="00BE795E" w:rsidRDefault="00027453" w:rsidP="00EF31CF">
            <w:pPr>
              <w:pStyle w:val="TAL"/>
            </w:pPr>
            <w:r w:rsidRPr="00BE795E">
              <w:rPr>
                <w:rFonts w:cs="Arial"/>
              </w:rPr>
              <w:t>Same as 5.5.5.1</w:t>
            </w:r>
          </w:p>
        </w:tc>
      </w:tr>
      <w:tr w:rsidR="00027453" w:rsidRPr="00BE795E" w14:paraId="3999BDF8"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D356B5" w14:textId="77777777" w:rsidR="00027453" w:rsidRPr="00BE795E" w:rsidRDefault="00027453" w:rsidP="00EF31CF">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9B24BE6" w14:textId="77777777" w:rsidR="00027453" w:rsidRPr="00BE795E" w:rsidRDefault="00027453" w:rsidP="00EF31CF">
            <w:pPr>
              <w:pStyle w:val="TAL"/>
              <w:rPr>
                <w:rFonts w:cs="Arial"/>
                <w:shd w:val="clear" w:color="auto" w:fill="FFFFFF"/>
              </w:rPr>
            </w:pPr>
            <w:r w:rsidRPr="00BE795E">
              <w:rPr>
                <w:rFonts w:cs="Arial"/>
              </w:rPr>
              <w:t>Noc ±5.65 dB, f&lt;=40.8 GHz</w:t>
            </w:r>
          </w:p>
          <w:p w14:paraId="581690D8" w14:textId="77777777" w:rsidR="00027453" w:rsidRPr="00BE795E" w:rsidRDefault="00027453" w:rsidP="00EF31CF">
            <w:pPr>
              <w:pStyle w:val="TAL"/>
              <w:rPr>
                <w:rFonts w:cs="Arial"/>
              </w:rPr>
            </w:pPr>
          </w:p>
          <w:p w14:paraId="74BF8396" w14:textId="77777777" w:rsidR="00027453" w:rsidRPr="00BE795E" w:rsidRDefault="00027453" w:rsidP="00EF31CF">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7227F884" w14:textId="77777777" w:rsidR="00027453" w:rsidRPr="00BE795E" w:rsidRDefault="00027453" w:rsidP="00EF31CF">
            <w:pPr>
              <w:pStyle w:val="TAL"/>
              <w:rPr>
                <w:rFonts w:cs="Arial"/>
              </w:rPr>
            </w:pPr>
          </w:p>
          <w:p w14:paraId="0275D6DE" w14:textId="77777777" w:rsidR="00027453" w:rsidRPr="00BE795E" w:rsidRDefault="00027453" w:rsidP="00EF31CF">
            <w:pPr>
              <w:pStyle w:val="TAL"/>
              <w:rPr>
                <w:rFonts w:cs="Arial"/>
              </w:rPr>
            </w:pPr>
            <w:r w:rsidRPr="00BE795E">
              <w:rPr>
                <w:rFonts w:eastAsia="宋体"/>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7DC0C050" w14:textId="77777777" w:rsidR="00027453" w:rsidRPr="00BE795E" w:rsidRDefault="00027453" w:rsidP="00EF31CF">
            <w:pPr>
              <w:pStyle w:val="TAL"/>
              <w:rPr>
                <w:rFonts w:eastAsia="宋体" w:cs="Arial"/>
                <w:szCs w:val="18"/>
              </w:rPr>
            </w:pPr>
            <w:r w:rsidRPr="00BE795E">
              <w:rPr>
                <w:rFonts w:eastAsia="宋体" w:cs="Arial"/>
                <w:szCs w:val="18"/>
              </w:rPr>
              <w:t>Note:</w:t>
            </w:r>
          </w:p>
          <w:p w14:paraId="669EA9B5" w14:textId="77777777" w:rsidR="00027453" w:rsidRPr="00BE795E" w:rsidRDefault="00027453" w:rsidP="00EF31CF">
            <w:pPr>
              <w:pStyle w:val="TAL"/>
              <w:rPr>
                <w:rFonts w:cs="Arial"/>
                <w:szCs w:val="18"/>
              </w:rPr>
            </w:pPr>
            <w:r w:rsidRPr="00BE795E">
              <w:rPr>
                <w:rFonts w:cs="Arial"/>
                <w:szCs w:val="18"/>
              </w:rPr>
              <w:t xml:space="preserve">Noc is the AWGN on </w:t>
            </w:r>
            <w:r w:rsidRPr="00BE795E">
              <w:t>cell 2 frequency</w:t>
            </w:r>
          </w:p>
          <w:p w14:paraId="6FE18434" w14:textId="77777777" w:rsidR="00027453" w:rsidRPr="00BE795E" w:rsidRDefault="00027453" w:rsidP="00EF31CF">
            <w:pPr>
              <w:pStyle w:val="TAL"/>
              <w:rPr>
                <w:rFonts w:cs="Arial"/>
                <w:szCs w:val="18"/>
              </w:rPr>
            </w:pPr>
            <w:r w:rsidRPr="00BE795E">
              <w:t>Ês</w:t>
            </w:r>
            <w:r w:rsidRPr="00BE795E">
              <w:rPr>
                <w:vertAlign w:val="subscript"/>
              </w:rPr>
              <w:t>2</w:t>
            </w:r>
            <w:r w:rsidRPr="00BE795E">
              <w:t xml:space="preserve"> / Noc is the SNR for the CSI-RS</w:t>
            </w:r>
          </w:p>
        </w:tc>
      </w:tr>
      <w:tr w:rsidR="00027453" w:rsidRPr="00BE795E" w14:paraId="4E4F5AC2"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19AF54" w14:textId="77777777" w:rsidR="00027453" w:rsidRPr="00BE795E" w:rsidRDefault="00027453" w:rsidP="00EF31CF">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6681A5C" w14:textId="77777777" w:rsidR="00027453" w:rsidRPr="00BE795E" w:rsidRDefault="00027453" w:rsidP="00EF31CF">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2C80408" w14:textId="77777777" w:rsidR="00027453" w:rsidRPr="00BE795E" w:rsidRDefault="00027453" w:rsidP="00EF31CF">
            <w:pPr>
              <w:pStyle w:val="TAL"/>
              <w:rPr>
                <w:rFonts w:cs="Arial"/>
              </w:rPr>
            </w:pPr>
            <w:r w:rsidRPr="00BE795E">
              <w:t>Same as 7.5.5.6</w:t>
            </w:r>
          </w:p>
        </w:tc>
      </w:tr>
      <w:tr w:rsidR="00027453" w:rsidRPr="00BE795E" w14:paraId="094FB7FD"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5992A1" w14:textId="77777777" w:rsidR="00027453" w:rsidRPr="00BE795E" w:rsidRDefault="00027453" w:rsidP="00EF31CF">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85B0646" w14:textId="77777777" w:rsidR="00027453" w:rsidRPr="00BE795E" w:rsidRDefault="00027453" w:rsidP="00EF31CF">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70C98D4" w14:textId="77777777" w:rsidR="00027453" w:rsidRPr="00BE795E" w:rsidRDefault="00027453" w:rsidP="00EF31CF">
            <w:pPr>
              <w:pStyle w:val="TAL"/>
              <w:rPr>
                <w:lang w:eastAsia="ja-JP"/>
              </w:rPr>
            </w:pPr>
            <w:r w:rsidRPr="00BE795E">
              <w:rPr>
                <w:lang w:eastAsia="ja-JP"/>
              </w:rPr>
              <w:t>Same as 7.5.5.6</w:t>
            </w:r>
          </w:p>
        </w:tc>
      </w:tr>
      <w:tr w:rsidR="00027453" w:rsidRPr="00BE795E" w14:paraId="7FFA3876" w14:textId="77777777" w:rsidTr="00EF31CF">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521683" w14:textId="77777777" w:rsidR="00027453" w:rsidRPr="00BE795E" w:rsidRDefault="00027453" w:rsidP="00EF31CF">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23682DF" w14:textId="77777777" w:rsidR="00027453" w:rsidRPr="00BE795E" w:rsidRDefault="00027453" w:rsidP="00EF31CF">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0477256" w14:textId="77777777" w:rsidR="00027453" w:rsidRPr="00BE795E" w:rsidRDefault="00027453" w:rsidP="00EF31CF">
            <w:pPr>
              <w:pStyle w:val="TAL"/>
              <w:rPr>
                <w:lang w:eastAsia="ja-JP"/>
              </w:rPr>
            </w:pPr>
            <w:r w:rsidRPr="00BE795E">
              <w:rPr>
                <w:rFonts w:cs="Arial"/>
              </w:rPr>
              <w:t>Same as 5.5.5.1</w:t>
            </w:r>
          </w:p>
        </w:tc>
      </w:tr>
      <w:tr w:rsidR="00B14E53" w:rsidRPr="00BE795E" w14:paraId="2F05EBE2"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578A58" w14:textId="77777777" w:rsidR="00B14E53" w:rsidRPr="00BE795E" w:rsidRDefault="00B14E53" w:rsidP="00EF31CF">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4A631960" w14:textId="77777777" w:rsidR="00B14E53" w:rsidRPr="00BE795E" w:rsidRDefault="00B14E53" w:rsidP="00EF31CF">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6D155AF" w14:textId="77777777" w:rsidR="00B14E53" w:rsidRPr="00B14E53" w:rsidRDefault="00B14E53" w:rsidP="00B14E53">
            <w:pPr>
              <w:pStyle w:val="TAL"/>
              <w:rPr>
                <w:rFonts w:cs="Arial"/>
              </w:rPr>
            </w:pPr>
            <w:r w:rsidRPr="00B14E53">
              <w:rPr>
                <w:rFonts w:cs="Arial"/>
              </w:rPr>
              <w:t>Overall system uncertainty for fading conditions comprises two quantities:</w:t>
            </w:r>
          </w:p>
          <w:p w14:paraId="37D1044D" w14:textId="77777777" w:rsidR="00B14E53" w:rsidRPr="00B14E53" w:rsidRDefault="00B14E53" w:rsidP="00B14E53">
            <w:pPr>
              <w:pStyle w:val="TAL"/>
              <w:rPr>
                <w:rFonts w:cs="Arial"/>
              </w:rPr>
            </w:pPr>
            <w:r w:rsidRPr="00B14E53">
              <w:rPr>
                <w:rFonts w:cs="Arial"/>
              </w:rPr>
              <w:t>1. gNB emulator Signal-to-noise ratio uncertainty</w:t>
            </w:r>
          </w:p>
          <w:p w14:paraId="689EBCC3" w14:textId="77777777" w:rsidR="00B14E53" w:rsidRPr="00B14E53" w:rsidRDefault="00B14E53" w:rsidP="00B14E53">
            <w:pPr>
              <w:pStyle w:val="TAL"/>
              <w:rPr>
                <w:rFonts w:cs="Arial"/>
              </w:rPr>
            </w:pPr>
            <w:r w:rsidRPr="00B14E53">
              <w:rPr>
                <w:rFonts w:cs="Arial"/>
              </w:rPr>
              <w:t>2. Effect of AWGN flatness and signal flatness</w:t>
            </w:r>
          </w:p>
          <w:p w14:paraId="2CBC66EC" w14:textId="77777777" w:rsidR="00B14E53" w:rsidRPr="00B14E53" w:rsidRDefault="00B14E53" w:rsidP="00B14E53">
            <w:pPr>
              <w:pStyle w:val="TAL"/>
              <w:rPr>
                <w:rFonts w:cs="Arial"/>
              </w:rPr>
            </w:pPr>
          </w:p>
          <w:p w14:paraId="52C53CA8" w14:textId="77777777" w:rsidR="00B14E53" w:rsidRPr="00B14E53" w:rsidRDefault="00B14E53" w:rsidP="00B14E53">
            <w:pPr>
              <w:pStyle w:val="TAL"/>
              <w:rPr>
                <w:rFonts w:cs="Arial"/>
              </w:rPr>
            </w:pPr>
            <w:r w:rsidRPr="00B14E53">
              <w:rPr>
                <w:rFonts w:cs="Arial"/>
              </w:rPr>
              <w:t>Items 1 and 2 are assumed to be uncorrelated so can be root sum squared:</w:t>
            </w:r>
          </w:p>
          <w:p w14:paraId="73B4D976" w14:textId="77777777" w:rsidR="00B14E53" w:rsidRPr="00B14E53" w:rsidRDefault="00B14E53" w:rsidP="00B14E53">
            <w:pPr>
              <w:pStyle w:val="TAL"/>
              <w:rPr>
                <w:rFonts w:cs="Arial"/>
              </w:rPr>
            </w:pPr>
            <w:r w:rsidRPr="00B14E53">
              <w:rPr>
                <w:rFonts w:cs="Arial"/>
              </w:rPr>
              <w:t>AWGN flatness and signal flatness has x 0.25 effect on the required SNR, so use sensitivity factor of x 0.25 for the uncertainty contribution.</w:t>
            </w:r>
          </w:p>
          <w:p w14:paraId="7C077B4D" w14:textId="77777777" w:rsidR="00B14E53" w:rsidRPr="00B14E53" w:rsidRDefault="00B14E53" w:rsidP="00B14E53">
            <w:pPr>
              <w:pStyle w:val="TAL"/>
              <w:rPr>
                <w:rFonts w:cs="Arial"/>
              </w:rPr>
            </w:pPr>
            <w:r w:rsidRPr="00B14E53">
              <w:rPr>
                <w:rFonts w:cs="Arial"/>
              </w:rPr>
              <w:t>Test System uncertainty = SQRT (gNB emulator Signal-to-noise ratio uncertainty 2 + (0.25 x AWGN flatness and signal flatness) 2)</w:t>
            </w:r>
          </w:p>
          <w:p w14:paraId="4612277E" w14:textId="77777777" w:rsidR="00B14E53" w:rsidRPr="00B14E53" w:rsidRDefault="00B14E53" w:rsidP="00B14E53">
            <w:pPr>
              <w:pStyle w:val="TAL"/>
              <w:rPr>
                <w:rFonts w:cs="Arial"/>
              </w:rPr>
            </w:pPr>
            <w:r w:rsidRPr="00B14E53">
              <w:rPr>
                <w:rFonts w:cs="Arial"/>
              </w:rPr>
              <w:t>gNB emulator Signal-to-noise ratio uncertainty ±0.3 dB</w:t>
            </w:r>
          </w:p>
          <w:p w14:paraId="4181E39E" w14:textId="77777777" w:rsidR="00B14E53" w:rsidRPr="00B14E53" w:rsidRDefault="00B14E53" w:rsidP="00EF31CF">
            <w:pPr>
              <w:pStyle w:val="TAL"/>
              <w:rPr>
                <w:rFonts w:cs="Arial"/>
              </w:rPr>
            </w:pPr>
            <w:r w:rsidRPr="00B14E53">
              <w:rPr>
                <w:rFonts w:cs="Arial"/>
              </w:rPr>
              <w:t>AWGN flatness and signal flatness ±3.6 dB</w:t>
            </w:r>
          </w:p>
        </w:tc>
      </w:tr>
      <w:tr w:rsidR="00B14E53" w:rsidRPr="00C128C0" w14:paraId="33B54C19"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36FB85" w14:textId="77777777" w:rsidR="00B14E53" w:rsidRPr="00C128C0" w:rsidRDefault="00B14E53" w:rsidP="00EF31CF">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055BDC8F" w14:textId="77777777" w:rsidR="00B14E53" w:rsidRPr="00C128C0" w:rsidRDefault="00B14E53" w:rsidP="00EF31CF">
            <w:pPr>
              <w:pStyle w:val="TAL"/>
              <w:rPr>
                <w:rFonts w:cs="Arial"/>
              </w:rPr>
            </w:pPr>
            <w:r w:rsidRPr="00B14E53">
              <w:rPr>
                <w:rFonts w:cs="Arial"/>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3029191D" w14:textId="77777777" w:rsidR="00B14E53" w:rsidRPr="00B14E53" w:rsidRDefault="00B14E53" w:rsidP="00EF31CF">
            <w:pPr>
              <w:pStyle w:val="TAL"/>
              <w:rPr>
                <w:rFonts w:cs="Arial"/>
              </w:rPr>
            </w:pPr>
            <w:r w:rsidRPr="00B14E53">
              <w:rPr>
                <w:rFonts w:cs="Arial"/>
              </w:rPr>
              <w:t>Same as 7.5.6.2.1</w:t>
            </w:r>
          </w:p>
        </w:tc>
      </w:tr>
      <w:tr w:rsidR="00B14E53" w:rsidRPr="00C128C0" w14:paraId="04A03453"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351766" w14:textId="77777777" w:rsidR="00B14E53" w:rsidRPr="00C128C0" w:rsidRDefault="00B14E53" w:rsidP="00EF31CF">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08CF865D" w14:textId="77777777" w:rsidR="00B14E53" w:rsidRPr="00C128C0" w:rsidRDefault="00B14E53" w:rsidP="00EF31CF">
            <w:pPr>
              <w:pStyle w:val="TAL"/>
              <w:rPr>
                <w:rFonts w:cs="Arial"/>
              </w:rPr>
            </w:pPr>
            <w:r w:rsidRPr="00B14E53">
              <w:rPr>
                <w:rFonts w:cs="Arial"/>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1C625D40" w14:textId="77777777" w:rsidR="00B14E53" w:rsidRPr="00B14E53" w:rsidRDefault="00B14E53" w:rsidP="00EF31CF">
            <w:pPr>
              <w:pStyle w:val="TAL"/>
              <w:rPr>
                <w:rFonts w:cs="Arial"/>
              </w:rPr>
            </w:pPr>
            <w:r w:rsidRPr="00B14E53">
              <w:rPr>
                <w:rFonts w:cs="Arial"/>
              </w:rPr>
              <w:t>Same as 7.5.6.2.1</w:t>
            </w:r>
          </w:p>
        </w:tc>
      </w:tr>
      <w:tr w:rsidR="00B14E53" w:rsidRPr="00BE795E" w14:paraId="74D0EA55"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03FFFD" w14:textId="77777777" w:rsidR="00B14E53" w:rsidRPr="00BE795E" w:rsidRDefault="00B14E53" w:rsidP="00EF31CF">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1804A5A" w14:textId="77777777" w:rsidR="00B14E53" w:rsidRPr="00B14E53" w:rsidRDefault="00B14E53" w:rsidP="00EF31CF">
            <w:pPr>
              <w:pStyle w:val="TAL"/>
              <w:rPr>
                <w:rFonts w:cs="Arial"/>
              </w:rPr>
            </w:pPr>
            <w:r w:rsidRPr="00BE795E">
              <w:rPr>
                <w:rFonts w:cs="Arial"/>
              </w:rPr>
              <w:t>Noc ±5.65 dB, f&lt;=40.8 GHz</w:t>
            </w:r>
          </w:p>
          <w:p w14:paraId="11B13671" w14:textId="77777777" w:rsidR="00B14E53" w:rsidRPr="00BE795E" w:rsidRDefault="00B14E53" w:rsidP="00EF31CF">
            <w:pPr>
              <w:pStyle w:val="TAL"/>
              <w:rPr>
                <w:rFonts w:cs="Arial"/>
              </w:rPr>
            </w:pPr>
          </w:p>
          <w:p w14:paraId="56823510" w14:textId="77777777" w:rsidR="00B14E53" w:rsidRPr="00BE795E" w:rsidRDefault="00B14E53" w:rsidP="00EF31CF">
            <w:pPr>
              <w:pStyle w:val="TAL"/>
              <w:rPr>
                <w:rFonts w:cs="Arial"/>
              </w:rPr>
            </w:pPr>
            <w:r w:rsidRPr="00BE795E">
              <w:rPr>
                <w:rFonts w:cs="Arial"/>
              </w:rPr>
              <w:t>Ês</w:t>
            </w:r>
            <w:r w:rsidRPr="00B14E53">
              <w:rPr>
                <w:rFonts w:cs="Arial"/>
              </w:rPr>
              <w:t>1</w:t>
            </w:r>
            <w:r w:rsidRPr="00BE795E">
              <w:rPr>
                <w:rFonts w:cs="Arial"/>
              </w:rPr>
              <w:t xml:space="preserve"> / N</w:t>
            </w:r>
            <w:r w:rsidRPr="00B14E53">
              <w:rPr>
                <w:rFonts w:cs="Arial"/>
              </w:rPr>
              <w:t>oc</w:t>
            </w:r>
            <w:r w:rsidRPr="00BE795E">
              <w:rPr>
                <w:rFonts w:cs="Arial"/>
              </w:rPr>
              <w:t xml:space="preserve"> ±0.3 dB</w:t>
            </w:r>
          </w:p>
          <w:p w14:paraId="5C3A8080" w14:textId="77777777" w:rsidR="00B14E53" w:rsidRPr="00BE795E" w:rsidRDefault="00B14E53" w:rsidP="00EF31CF">
            <w:pPr>
              <w:pStyle w:val="TAL"/>
              <w:rPr>
                <w:rFonts w:cs="Arial"/>
              </w:rPr>
            </w:pPr>
            <w:r w:rsidRPr="00BE795E">
              <w:rPr>
                <w:rFonts w:cs="Arial"/>
              </w:rPr>
              <w:t>Ês</w:t>
            </w:r>
            <w:r w:rsidRPr="00B14E53">
              <w:rPr>
                <w:rFonts w:cs="Arial"/>
              </w:rPr>
              <w:t>2</w:t>
            </w:r>
            <w:r w:rsidRPr="00BE795E">
              <w:rPr>
                <w:rFonts w:cs="Arial"/>
              </w:rPr>
              <w:t xml:space="preserve"> / N</w:t>
            </w:r>
            <w:r w:rsidRPr="00B14E53">
              <w:rPr>
                <w:rFonts w:cs="Arial"/>
              </w:rPr>
              <w:t>oc</w:t>
            </w:r>
            <w:r w:rsidRPr="00BE795E">
              <w:rPr>
                <w:rFonts w:cs="Arial"/>
              </w:rPr>
              <w:t xml:space="preserve"> ±0.3 dB</w:t>
            </w:r>
          </w:p>
          <w:p w14:paraId="4B609899" w14:textId="77777777" w:rsidR="00B14E53" w:rsidRPr="00BE795E" w:rsidRDefault="00B14E53" w:rsidP="00EF31CF">
            <w:pPr>
              <w:pStyle w:val="TAL"/>
              <w:rPr>
                <w:rFonts w:cs="Arial"/>
              </w:rPr>
            </w:pPr>
          </w:p>
          <w:p w14:paraId="53CB0736" w14:textId="77777777" w:rsidR="00B14E53" w:rsidRPr="00BE795E" w:rsidRDefault="00B14E53" w:rsidP="00EF31CF">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EE09675" w14:textId="77777777" w:rsidR="00B14E53" w:rsidRPr="00B14E53" w:rsidRDefault="00B14E53" w:rsidP="00EF31CF">
            <w:pPr>
              <w:pStyle w:val="TAL"/>
              <w:rPr>
                <w:rFonts w:cs="Arial"/>
              </w:rPr>
            </w:pPr>
            <w:r w:rsidRPr="00B14E53">
              <w:rPr>
                <w:rFonts w:cs="Arial"/>
              </w:rPr>
              <w:t>Noc is the AWGN on cell 1 and 2 frequency</w:t>
            </w:r>
          </w:p>
          <w:p w14:paraId="78F8D94C" w14:textId="77777777" w:rsidR="00B14E53" w:rsidRPr="00B14E53" w:rsidRDefault="00B14E53" w:rsidP="00EF31CF">
            <w:pPr>
              <w:pStyle w:val="TAL"/>
              <w:rPr>
                <w:rFonts w:cs="Arial"/>
              </w:rPr>
            </w:pPr>
          </w:p>
          <w:p w14:paraId="7DB52DCB" w14:textId="77777777" w:rsidR="00B14E53" w:rsidRPr="00B14E53" w:rsidRDefault="00B14E53" w:rsidP="00EF31CF">
            <w:pPr>
              <w:pStyle w:val="TAL"/>
              <w:rPr>
                <w:rFonts w:cs="Arial"/>
              </w:rPr>
            </w:pPr>
            <w:r w:rsidRPr="00B14E53">
              <w:rPr>
                <w:rFonts w:cs="Arial"/>
              </w:rPr>
              <w:t>Ês1 / Noc is Ratio of cell 1 signal / AWGN averaged over BW</w:t>
            </w:r>
          </w:p>
          <w:p w14:paraId="2AAAC83F" w14:textId="77777777" w:rsidR="00B14E53" w:rsidRPr="00B14E53" w:rsidRDefault="00B14E53" w:rsidP="00B14E53">
            <w:pPr>
              <w:pStyle w:val="TAL"/>
              <w:rPr>
                <w:rFonts w:cs="Arial"/>
              </w:rPr>
            </w:pPr>
            <w:r w:rsidRPr="00B14E53">
              <w:rPr>
                <w:rFonts w:cs="Arial"/>
              </w:rPr>
              <w:t>Ês2 / Noc is Ratio of cell 2 signal / AWGN averaged over BW</w:t>
            </w:r>
          </w:p>
        </w:tc>
      </w:tr>
      <w:tr w:rsidR="00B14E53" w:rsidRPr="00BE795E" w14:paraId="2B01E901"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BAA9BB" w14:textId="77777777" w:rsidR="00B14E53" w:rsidRPr="00BE795E" w:rsidRDefault="00B14E53" w:rsidP="00EF31CF">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D0E1F4F" w14:textId="77777777" w:rsidR="00B14E53" w:rsidRPr="00BE795E" w:rsidRDefault="00B14E53" w:rsidP="00EF31CF">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1D3F244" w14:textId="77777777" w:rsidR="00B14E53" w:rsidRPr="00B14E53" w:rsidRDefault="00B14E53" w:rsidP="00B14E53">
            <w:pPr>
              <w:pStyle w:val="TAL"/>
              <w:rPr>
                <w:rFonts w:cs="Arial"/>
              </w:rPr>
            </w:pPr>
            <w:r w:rsidRPr="00B14E53">
              <w:rPr>
                <w:rFonts w:cs="Arial"/>
              </w:rPr>
              <w:t>Same as 7.5.8.1.1</w:t>
            </w:r>
          </w:p>
        </w:tc>
      </w:tr>
      <w:tr w:rsidR="00B14E53" w:rsidRPr="00BE795E" w14:paraId="512649E6"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549E17" w14:textId="77777777" w:rsidR="00B14E53" w:rsidRPr="00BE795E" w:rsidRDefault="00B14E53" w:rsidP="00EF31CF">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604179D9" w14:textId="77777777" w:rsidR="00B14E53" w:rsidRPr="00BE795E" w:rsidRDefault="00B14E53" w:rsidP="00EF31CF">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4AEC5B17" w14:textId="77777777" w:rsidR="00B14E53" w:rsidRPr="00B14E53" w:rsidRDefault="00B14E53" w:rsidP="00B14E53">
            <w:pPr>
              <w:pStyle w:val="TAL"/>
              <w:rPr>
                <w:rFonts w:cs="Arial"/>
              </w:rPr>
            </w:pPr>
            <w:r w:rsidRPr="00B14E53">
              <w:rPr>
                <w:rFonts w:cs="Arial"/>
              </w:rPr>
              <w:t>The following parameters are proposed to be controlled:</w:t>
            </w:r>
          </w:p>
          <w:p w14:paraId="686F695B" w14:textId="77777777" w:rsidR="00B14E53" w:rsidRPr="00B14E53" w:rsidRDefault="00B14E53" w:rsidP="00B14E53">
            <w:pPr>
              <w:pStyle w:val="TAL"/>
              <w:rPr>
                <w:rFonts w:cs="Arial"/>
              </w:rPr>
            </w:pPr>
            <w:r w:rsidRPr="00B14E53">
              <w:rPr>
                <w:rFonts w:cs="Arial"/>
              </w:rPr>
              <w:t xml:space="preserve">- AWGN flatness and signal flatness ±3.6 dB </w:t>
            </w:r>
          </w:p>
          <w:p w14:paraId="1529A665" w14:textId="77777777" w:rsidR="00B14E53" w:rsidRPr="00B14E53" w:rsidRDefault="00B14E53" w:rsidP="00B14E53">
            <w:pPr>
              <w:pStyle w:val="TAL"/>
              <w:rPr>
                <w:rFonts w:cs="Arial"/>
              </w:rPr>
            </w:pPr>
            <w:r w:rsidRPr="00B14E53">
              <w:rPr>
                <w:rFonts w:cs="Arial"/>
              </w:rPr>
              <w:t>- Signal-to-noise ratio uncertainty ±0.3 dB</w:t>
            </w:r>
          </w:p>
          <w:p w14:paraId="79E13E77" w14:textId="77777777" w:rsidR="00B14E53" w:rsidRPr="00B14E53" w:rsidRDefault="00B14E53" w:rsidP="00B14E53">
            <w:pPr>
              <w:pStyle w:val="TAL"/>
              <w:rPr>
                <w:rFonts w:cs="Arial"/>
              </w:rPr>
            </w:pPr>
            <w:r w:rsidRPr="00B14E53">
              <w:rPr>
                <w:rFonts w:cs="Arial"/>
              </w:rPr>
              <w:t>Test System uncertainty on PSCell = SQRT (0.32 + (0.25 * 3.6)2) = 0.95 dB, rounded to 1.0 dB.</w:t>
            </w:r>
          </w:p>
        </w:tc>
      </w:tr>
      <w:tr w:rsidR="00B14E53" w:rsidRPr="00BE795E" w14:paraId="51161140"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EDE155" w14:textId="77777777" w:rsidR="00B14E53" w:rsidRPr="00BE795E" w:rsidRDefault="00B14E53" w:rsidP="00EF31CF">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74EA5F7B" w14:textId="77777777" w:rsidR="00B14E53" w:rsidRPr="00BE795E" w:rsidRDefault="00B14E53" w:rsidP="00EF31CF">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5DD736" w14:textId="77777777" w:rsidR="00B14E53" w:rsidRPr="00B14E53" w:rsidRDefault="00B14E53" w:rsidP="00B14E53">
            <w:pPr>
              <w:pStyle w:val="TAL"/>
              <w:rPr>
                <w:rFonts w:cs="Arial"/>
              </w:rPr>
            </w:pPr>
            <w:r w:rsidRPr="00B14E53">
              <w:rPr>
                <w:rFonts w:cs="Arial"/>
              </w:rPr>
              <w:t>Same as 7.5.9.1.1</w:t>
            </w:r>
          </w:p>
        </w:tc>
      </w:tr>
      <w:tr w:rsidR="00B14E53" w:rsidRPr="00BE795E" w14:paraId="0A028916"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A0ADE6" w14:textId="77777777" w:rsidR="00B14E53" w:rsidRPr="00BE795E" w:rsidRDefault="00B14E53" w:rsidP="00EF31CF">
            <w:pPr>
              <w:pStyle w:val="TAL"/>
            </w:pPr>
            <w:r>
              <w:t xml:space="preserve">7.5.10.1 </w:t>
            </w:r>
            <w:r w:rsidRPr="00353295">
              <w:t>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6D3C2EBD" w14:textId="77777777" w:rsidR="00B14E53" w:rsidRDefault="00B14E53" w:rsidP="00B14E53">
            <w:pPr>
              <w:pStyle w:val="TAL"/>
              <w:rPr>
                <w:rFonts w:cs="Arial"/>
              </w:rPr>
            </w:pPr>
            <w:r>
              <w:rPr>
                <w:rFonts w:cs="Arial"/>
              </w:rPr>
              <w:t>AWGN flatness and signal flatness ±3.6 dB</w:t>
            </w:r>
          </w:p>
          <w:p w14:paraId="38D9EEDD" w14:textId="77777777" w:rsidR="00B14E53" w:rsidRPr="00BE795E" w:rsidRDefault="00B14E53" w:rsidP="00EF31CF">
            <w:pPr>
              <w:pStyle w:val="TAL"/>
              <w:rPr>
                <w:rFonts w:cs="Arial"/>
              </w:rPr>
            </w:pPr>
            <w:r>
              <w:rPr>
                <w:rFonts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1BAD64D6" w14:textId="77777777" w:rsidR="00B14E53" w:rsidRPr="00B14E53" w:rsidRDefault="00B14E53" w:rsidP="00B14E53">
            <w:pPr>
              <w:pStyle w:val="TAL"/>
              <w:rPr>
                <w:rFonts w:cs="Arial"/>
              </w:rPr>
            </w:pPr>
            <w:r w:rsidRPr="00B14E53">
              <w:rPr>
                <w:rFonts w:cs="Arial"/>
              </w:rPr>
              <w:t>Overall system uncertainty for AWGN condition comprises two quantities:</w:t>
            </w:r>
          </w:p>
          <w:p w14:paraId="66022355" w14:textId="77777777" w:rsidR="00B14E53" w:rsidRPr="00B14E53" w:rsidRDefault="00B14E53" w:rsidP="00B14E53">
            <w:pPr>
              <w:pStyle w:val="TAL"/>
              <w:rPr>
                <w:rFonts w:cs="Arial"/>
              </w:rPr>
            </w:pPr>
            <w:r w:rsidRPr="00B14E53">
              <w:rPr>
                <w:rFonts w:cs="Arial"/>
              </w:rPr>
              <w:t>1. Signal-to-noise ratio uncertainty</w:t>
            </w:r>
          </w:p>
          <w:p w14:paraId="7B12598E" w14:textId="77777777" w:rsidR="00B14E53" w:rsidRPr="00B14E53" w:rsidRDefault="00B14E53" w:rsidP="00B14E53">
            <w:pPr>
              <w:pStyle w:val="TAL"/>
              <w:rPr>
                <w:rFonts w:cs="Arial"/>
              </w:rPr>
            </w:pPr>
            <w:r w:rsidRPr="00B14E53">
              <w:rPr>
                <w:rFonts w:cs="Arial"/>
              </w:rPr>
              <w:t>2. Effect of AWGN flatness and signal flatness</w:t>
            </w:r>
          </w:p>
        </w:tc>
      </w:tr>
      <w:tr w:rsidR="00B14E53" w:rsidRPr="00BE795E" w14:paraId="51F511E0"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51C512" w14:textId="77777777" w:rsidR="00B14E53" w:rsidRPr="00BE795E" w:rsidRDefault="00B14E53" w:rsidP="00EF31CF">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4202003B" w14:textId="77777777" w:rsidR="00B14E53" w:rsidRPr="00B14E53" w:rsidRDefault="00B14E53" w:rsidP="00EF31CF">
            <w:pPr>
              <w:pStyle w:val="TAL"/>
              <w:rPr>
                <w:rFonts w:cs="Arial"/>
              </w:rPr>
            </w:pPr>
            <w:r w:rsidRPr="00BE795E">
              <w:rPr>
                <w:rFonts w:cs="Arial"/>
              </w:rPr>
              <w:t>Noc ±5.65 dB, f&lt;=40.8 GHz</w:t>
            </w:r>
          </w:p>
          <w:p w14:paraId="61CFB637" w14:textId="77777777" w:rsidR="00B14E53" w:rsidRPr="00BE795E" w:rsidRDefault="00B14E53" w:rsidP="00EF31CF">
            <w:pPr>
              <w:pStyle w:val="TAL"/>
              <w:rPr>
                <w:rFonts w:cs="Arial"/>
              </w:rPr>
            </w:pPr>
          </w:p>
          <w:p w14:paraId="788E5390" w14:textId="77777777" w:rsidR="00B14E53" w:rsidRPr="00BE795E" w:rsidRDefault="00B14E53" w:rsidP="00EF31CF">
            <w:pPr>
              <w:pStyle w:val="TAL"/>
              <w:rPr>
                <w:rFonts w:cs="Arial"/>
              </w:rPr>
            </w:pPr>
            <w:r w:rsidRPr="00BE795E">
              <w:rPr>
                <w:rFonts w:cs="Arial"/>
              </w:rPr>
              <w:t>Ês</w:t>
            </w:r>
            <w:r w:rsidRPr="00B14E53">
              <w:rPr>
                <w:rFonts w:cs="Arial"/>
              </w:rPr>
              <w:t>1</w:t>
            </w:r>
            <w:r w:rsidRPr="00BE795E">
              <w:rPr>
                <w:rFonts w:cs="Arial"/>
              </w:rPr>
              <w:t xml:space="preserve"> / N</w:t>
            </w:r>
            <w:r w:rsidRPr="00B14E53">
              <w:rPr>
                <w:rFonts w:cs="Arial"/>
              </w:rPr>
              <w:t>oc</w:t>
            </w:r>
            <w:r w:rsidRPr="00BE795E">
              <w:rPr>
                <w:rFonts w:cs="Arial"/>
              </w:rPr>
              <w:t xml:space="preserve"> ±0.3 dB</w:t>
            </w:r>
          </w:p>
          <w:p w14:paraId="0728B79F" w14:textId="77777777" w:rsidR="00B14E53" w:rsidRPr="00BE795E" w:rsidRDefault="00B14E53" w:rsidP="00EF31CF">
            <w:pPr>
              <w:pStyle w:val="TAL"/>
              <w:rPr>
                <w:rFonts w:cs="Arial"/>
              </w:rPr>
            </w:pPr>
            <w:r w:rsidRPr="00BE795E">
              <w:rPr>
                <w:rFonts w:cs="Arial"/>
              </w:rPr>
              <w:t>Ês</w:t>
            </w:r>
            <w:r w:rsidRPr="00B14E53">
              <w:rPr>
                <w:rFonts w:cs="Arial"/>
              </w:rPr>
              <w:t>2</w:t>
            </w:r>
            <w:r w:rsidRPr="00BE795E">
              <w:rPr>
                <w:rFonts w:cs="Arial"/>
              </w:rPr>
              <w:t xml:space="preserve"> / N</w:t>
            </w:r>
            <w:r w:rsidRPr="00B14E53">
              <w:rPr>
                <w:rFonts w:cs="Arial"/>
              </w:rPr>
              <w:t>oc</w:t>
            </w:r>
            <w:r w:rsidRPr="00BE795E">
              <w:rPr>
                <w:rFonts w:cs="Arial"/>
              </w:rPr>
              <w:t xml:space="preserve"> ±0.3 dB</w:t>
            </w:r>
          </w:p>
          <w:p w14:paraId="40190F6D" w14:textId="77777777" w:rsidR="00B14E53" w:rsidRPr="00BE795E" w:rsidRDefault="00B14E53" w:rsidP="00EF31CF">
            <w:pPr>
              <w:pStyle w:val="TAL"/>
              <w:rPr>
                <w:rFonts w:cs="Arial"/>
              </w:rPr>
            </w:pPr>
          </w:p>
          <w:p w14:paraId="1C719913" w14:textId="77777777" w:rsidR="00B14E53" w:rsidRPr="00BE795E" w:rsidRDefault="00B14E53" w:rsidP="00EF31CF">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4D0A2486" w14:textId="77777777" w:rsidR="00B14E53" w:rsidRPr="00B14E53" w:rsidRDefault="00B14E53" w:rsidP="00EF31CF">
            <w:pPr>
              <w:pStyle w:val="TAL"/>
              <w:rPr>
                <w:rFonts w:cs="Arial"/>
              </w:rPr>
            </w:pPr>
            <w:r w:rsidRPr="00B14E53">
              <w:rPr>
                <w:rFonts w:cs="Arial"/>
              </w:rPr>
              <w:t>Note:</w:t>
            </w:r>
          </w:p>
          <w:p w14:paraId="1928127B" w14:textId="77777777" w:rsidR="00B14E53" w:rsidRPr="00B14E53" w:rsidRDefault="00B14E53" w:rsidP="00EF31CF">
            <w:pPr>
              <w:pStyle w:val="TAL"/>
              <w:rPr>
                <w:rFonts w:cs="Arial"/>
              </w:rPr>
            </w:pPr>
            <w:r w:rsidRPr="00B14E53">
              <w:rPr>
                <w:rFonts w:cs="Arial"/>
              </w:rPr>
              <w:t>Noc is the AWGN on cell 1 and 2 frequencies</w:t>
            </w:r>
          </w:p>
          <w:p w14:paraId="3159BE71" w14:textId="77777777" w:rsidR="00B14E53" w:rsidRPr="00B14E53" w:rsidRDefault="00B14E53" w:rsidP="00EF31CF">
            <w:pPr>
              <w:pStyle w:val="TAL"/>
              <w:rPr>
                <w:rFonts w:cs="Arial"/>
              </w:rPr>
            </w:pPr>
          </w:p>
          <w:p w14:paraId="5AEBD302" w14:textId="77777777" w:rsidR="00B14E53" w:rsidRPr="00B14E53" w:rsidRDefault="00B14E53" w:rsidP="00EF31CF">
            <w:pPr>
              <w:pStyle w:val="TAL"/>
              <w:rPr>
                <w:rFonts w:cs="Arial"/>
              </w:rPr>
            </w:pPr>
            <w:r w:rsidRPr="00B14E53">
              <w:rPr>
                <w:rFonts w:cs="Arial"/>
              </w:rPr>
              <w:t>Ês1 / Noc is Ratio of cell 1 signal / AWGN averaged over BW</w:t>
            </w:r>
          </w:p>
          <w:p w14:paraId="240AEB64" w14:textId="77777777" w:rsidR="00B14E53" w:rsidRPr="00B14E53" w:rsidRDefault="00B14E53" w:rsidP="00EF31CF">
            <w:pPr>
              <w:pStyle w:val="TAL"/>
              <w:rPr>
                <w:rFonts w:cs="Arial"/>
              </w:rPr>
            </w:pPr>
            <w:r w:rsidRPr="00B14E53">
              <w:rPr>
                <w:rFonts w:cs="Arial"/>
              </w:rPr>
              <w:t>Ês2 / Noc is Ratio of cell 2 signal / AWGN averaged over BW</w:t>
            </w:r>
          </w:p>
        </w:tc>
      </w:tr>
      <w:tr w:rsidR="00B14E53" w:rsidRPr="00BE795E" w14:paraId="5821A0B2"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BBA135" w14:textId="77777777" w:rsidR="00B14E53" w:rsidRPr="00BE795E" w:rsidRDefault="00B14E53" w:rsidP="00EF31CF">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56243822" w14:textId="77777777" w:rsidR="00B14E53" w:rsidRPr="00B14E53" w:rsidRDefault="00B14E53" w:rsidP="00EF31CF">
            <w:pPr>
              <w:pStyle w:val="TAL"/>
              <w:rPr>
                <w:rFonts w:cs="Arial"/>
              </w:rPr>
            </w:pPr>
            <w:r w:rsidRPr="00B14E53">
              <w:rPr>
                <w:rFonts w:cs="Arial"/>
              </w:rPr>
              <w:t>Ês averaged over BW ±5.65 dB, f &lt;= 40.8 GHz</w:t>
            </w:r>
          </w:p>
          <w:p w14:paraId="468A4DF0" w14:textId="77777777" w:rsidR="00B14E53" w:rsidRPr="00BE795E" w:rsidRDefault="00B14E53" w:rsidP="00EF31CF">
            <w:pPr>
              <w:pStyle w:val="TAL"/>
              <w:rPr>
                <w:rFonts w:cs="Arial"/>
              </w:rPr>
            </w:pPr>
            <w:r w:rsidRPr="00B14E53">
              <w:rPr>
                <w:rFonts w:cs="Arial"/>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2DCC502" w14:textId="77777777" w:rsidR="00B14E53" w:rsidRPr="00B14E53" w:rsidRDefault="00B14E53" w:rsidP="00EF31CF">
            <w:pPr>
              <w:pStyle w:val="TAL"/>
              <w:rPr>
                <w:rFonts w:cs="Arial"/>
              </w:rPr>
            </w:pPr>
            <w:r w:rsidRPr="00B14E53">
              <w:rPr>
                <w:rFonts w:cs="Arial"/>
              </w:rPr>
              <w:t>Ês averaged over BW is the absolute power of cell 2 signal averaged over BW</w:t>
            </w:r>
          </w:p>
          <w:p w14:paraId="2A7EA8E2" w14:textId="77777777" w:rsidR="00B14E53" w:rsidRPr="00B14E53" w:rsidRDefault="00B14E53" w:rsidP="00EF31CF">
            <w:pPr>
              <w:pStyle w:val="TAL"/>
              <w:rPr>
                <w:rFonts w:cs="Arial"/>
              </w:rPr>
            </w:pPr>
            <w:r w:rsidRPr="00B14E53">
              <w:rPr>
                <w:rFonts w:cs="Arial"/>
              </w:rPr>
              <w:t>Ês averaged over measured PRB is the absolute power of cell 2 signal averaged over measured PRB</w:t>
            </w:r>
          </w:p>
        </w:tc>
      </w:tr>
      <w:tr w:rsidR="0072042B" w:rsidRPr="00BE795E" w14:paraId="25CE63A2" w14:textId="77777777" w:rsidTr="002D2E39">
        <w:trPr>
          <w:cantSplit/>
          <w:jc w:val="center"/>
          <w:ins w:id="100" w:author="Huawei-Yaping" w:date="2025-10-23T11:44:00Z"/>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CB08997" w14:textId="57342492" w:rsidR="0072042B" w:rsidRPr="00B14E53" w:rsidRDefault="0072042B" w:rsidP="0072042B">
            <w:pPr>
              <w:pStyle w:val="TAL"/>
              <w:rPr>
                <w:ins w:id="101" w:author="Huawei-Yaping" w:date="2025-10-23T11:44:00Z"/>
              </w:rPr>
            </w:pPr>
            <w:ins w:id="102" w:author="Huawei-Yaping" w:date="2025-10-23T11:44:00Z">
              <w:r w:rsidRPr="00B14E53">
                <w:t>7.5.13.</w:t>
              </w:r>
              <w:r>
                <w:t>4</w:t>
              </w:r>
              <w:r w:rsidRPr="00B14E53">
                <w:t>.1</w:t>
              </w:r>
            </w:ins>
            <w:ins w:id="103" w:author="Huawei-Yaping" w:date="2025-10-29T15:00:00Z">
              <w:r w:rsidR="00E45E86" w:rsidRPr="003248EA">
                <w:rPr>
                  <w:rFonts w:eastAsia="Times New Roman"/>
                  <w:lang w:eastAsia="en-GB"/>
                </w:rPr>
                <w:tab/>
              </w:r>
            </w:ins>
            <w:ins w:id="104" w:author="Huawei-Yaping" w:date="2025-10-23T11:44:00Z">
              <w:r w:rsidRPr="002D2E39">
                <w:rPr>
                  <w:rFonts w:cs="Arial"/>
                  <w:color w:val="000000"/>
                  <w:szCs w:val="18"/>
                </w:rPr>
                <w:t>NR SA FR2 PCell dual downlink and uplink TCI state switch in sDCI for known case</w:t>
              </w:r>
            </w:ins>
          </w:p>
        </w:tc>
        <w:tc>
          <w:tcPr>
            <w:tcW w:w="2649" w:type="dxa"/>
            <w:gridSpan w:val="2"/>
            <w:tcBorders>
              <w:top w:val="single" w:sz="4" w:space="0" w:color="auto"/>
              <w:left w:val="single" w:sz="4" w:space="0" w:color="auto"/>
              <w:bottom w:val="single" w:sz="4" w:space="0" w:color="auto"/>
              <w:right w:val="single" w:sz="4" w:space="0" w:color="auto"/>
            </w:tcBorders>
          </w:tcPr>
          <w:p w14:paraId="3B9B1ECD" w14:textId="463F8455" w:rsidR="0072042B" w:rsidRPr="00B14E53" w:rsidRDefault="00D81B37" w:rsidP="0072042B">
            <w:pPr>
              <w:pStyle w:val="TAL"/>
              <w:rPr>
                <w:ins w:id="105" w:author="Huawei-Yaping" w:date="2025-10-23T11:44:00Z"/>
                <w:rFonts w:cs="Arial"/>
                <w:lang w:eastAsia="zh-CN"/>
              </w:rPr>
            </w:pPr>
            <w:ins w:id="106" w:author="Huawei-Yaping" w:date="2025-10-23T11:49:00Z">
              <w:r>
                <w:rPr>
                  <w:rFonts w:cs="Arial" w:hint="eastAsia"/>
                  <w:lang w:eastAsia="zh-CN"/>
                </w:rPr>
                <w:t>S</w:t>
              </w:r>
              <w:r>
                <w:rPr>
                  <w:rFonts w:cs="Arial"/>
                  <w:lang w:eastAsia="zh-CN"/>
                </w:rPr>
                <w:t>ame as 7.5.13.1</w:t>
              </w:r>
            </w:ins>
          </w:p>
        </w:tc>
        <w:tc>
          <w:tcPr>
            <w:tcW w:w="3841" w:type="dxa"/>
            <w:gridSpan w:val="2"/>
            <w:tcBorders>
              <w:top w:val="single" w:sz="4" w:space="0" w:color="auto"/>
              <w:left w:val="single" w:sz="4" w:space="0" w:color="auto"/>
              <w:bottom w:val="single" w:sz="4" w:space="0" w:color="auto"/>
              <w:right w:val="single" w:sz="4" w:space="0" w:color="auto"/>
            </w:tcBorders>
          </w:tcPr>
          <w:p w14:paraId="48F97A1C" w14:textId="27BC9087" w:rsidR="0072042B" w:rsidRPr="00B14E53" w:rsidRDefault="00D81B37" w:rsidP="0072042B">
            <w:pPr>
              <w:pStyle w:val="TAL"/>
              <w:rPr>
                <w:ins w:id="107" w:author="Huawei-Yaping" w:date="2025-10-23T11:44:00Z"/>
                <w:rFonts w:cs="Arial"/>
              </w:rPr>
            </w:pPr>
            <w:ins w:id="108" w:author="Huawei-Yaping" w:date="2025-10-23T11:49:00Z">
              <w:r>
                <w:rPr>
                  <w:rFonts w:cs="Arial" w:hint="eastAsia"/>
                  <w:lang w:eastAsia="zh-CN"/>
                </w:rPr>
                <w:t>S</w:t>
              </w:r>
              <w:r>
                <w:rPr>
                  <w:rFonts w:cs="Arial"/>
                  <w:lang w:eastAsia="zh-CN"/>
                </w:rPr>
                <w:t>ame as 7.5.13.1</w:t>
              </w:r>
            </w:ins>
          </w:p>
        </w:tc>
      </w:tr>
      <w:tr w:rsidR="00D81B37" w:rsidRPr="00BE795E" w14:paraId="00A15CD3" w14:textId="77777777" w:rsidTr="002D2E39">
        <w:trPr>
          <w:cantSplit/>
          <w:jc w:val="center"/>
          <w:ins w:id="109" w:author="Huawei-Yaping" w:date="2025-10-23T11:44:00Z"/>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9D1010F" w14:textId="08E29A6C" w:rsidR="00D81B37" w:rsidRPr="00B14E53" w:rsidRDefault="00D81B37" w:rsidP="00D81B37">
            <w:pPr>
              <w:pStyle w:val="TAL"/>
              <w:rPr>
                <w:ins w:id="110" w:author="Huawei-Yaping" w:date="2025-10-23T11:44:00Z"/>
              </w:rPr>
            </w:pPr>
            <w:ins w:id="111" w:author="Huawei-Yaping" w:date="2025-10-23T11:44:00Z">
              <w:r w:rsidRPr="00B14E53">
                <w:t>7.5.13.</w:t>
              </w:r>
              <w:r>
                <w:t>5</w:t>
              </w:r>
              <w:r w:rsidRPr="00B14E53">
                <w:t xml:space="preserve">.1 </w:t>
              </w:r>
              <w:r w:rsidRPr="002D2E39">
                <w:rPr>
                  <w:rFonts w:cs="Arial"/>
                  <w:color w:val="000000"/>
                  <w:szCs w:val="18"/>
                </w:rPr>
                <w:t>NR SA FR2 PCell dual downlink TCI state switch in sDCI for known case</w:t>
              </w:r>
            </w:ins>
          </w:p>
        </w:tc>
        <w:tc>
          <w:tcPr>
            <w:tcW w:w="2649" w:type="dxa"/>
            <w:gridSpan w:val="2"/>
            <w:tcBorders>
              <w:top w:val="single" w:sz="4" w:space="0" w:color="auto"/>
              <w:left w:val="single" w:sz="4" w:space="0" w:color="auto"/>
              <w:bottom w:val="single" w:sz="4" w:space="0" w:color="auto"/>
              <w:right w:val="single" w:sz="4" w:space="0" w:color="auto"/>
            </w:tcBorders>
          </w:tcPr>
          <w:p w14:paraId="62229A07" w14:textId="7A90D63D" w:rsidR="00D81B37" w:rsidRPr="00B14E53" w:rsidRDefault="00D81B37" w:rsidP="00D81B37">
            <w:pPr>
              <w:pStyle w:val="TAL"/>
              <w:rPr>
                <w:ins w:id="112" w:author="Huawei-Yaping" w:date="2025-10-23T11:44:00Z"/>
                <w:rFonts w:cs="Arial"/>
              </w:rPr>
            </w:pPr>
            <w:ins w:id="113" w:author="Huawei-Yaping" w:date="2025-10-23T11:49:00Z">
              <w:r w:rsidRPr="00B86F2C">
                <w:rPr>
                  <w:rFonts w:cs="Arial" w:hint="eastAsia"/>
                  <w:lang w:eastAsia="zh-CN"/>
                </w:rPr>
                <w:t>S</w:t>
              </w:r>
              <w:r w:rsidRPr="00B86F2C">
                <w:rPr>
                  <w:rFonts w:cs="Arial"/>
                  <w:lang w:eastAsia="zh-CN"/>
                </w:rPr>
                <w:t>ame as 7.5.13.1</w:t>
              </w:r>
            </w:ins>
          </w:p>
        </w:tc>
        <w:tc>
          <w:tcPr>
            <w:tcW w:w="3841" w:type="dxa"/>
            <w:gridSpan w:val="2"/>
            <w:tcBorders>
              <w:top w:val="single" w:sz="4" w:space="0" w:color="auto"/>
              <w:left w:val="single" w:sz="4" w:space="0" w:color="auto"/>
              <w:bottom w:val="single" w:sz="4" w:space="0" w:color="auto"/>
              <w:right w:val="single" w:sz="4" w:space="0" w:color="auto"/>
            </w:tcBorders>
          </w:tcPr>
          <w:p w14:paraId="647BE8DD" w14:textId="2177D6AD" w:rsidR="00D81B37" w:rsidRPr="00B14E53" w:rsidRDefault="00D81B37" w:rsidP="00D81B37">
            <w:pPr>
              <w:pStyle w:val="TAL"/>
              <w:rPr>
                <w:ins w:id="114" w:author="Huawei-Yaping" w:date="2025-10-23T11:44:00Z"/>
                <w:rFonts w:cs="Arial"/>
              </w:rPr>
            </w:pPr>
            <w:ins w:id="115" w:author="Huawei-Yaping" w:date="2025-10-23T11:49:00Z">
              <w:r w:rsidRPr="00B86F2C">
                <w:rPr>
                  <w:rFonts w:cs="Arial" w:hint="eastAsia"/>
                  <w:lang w:eastAsia="zh-CN"/>
                </w:rPr>
                <w:t>S</w:t>
              </w:r>
              <w:r w:rsidRPr="00B86F2C">
                <w:rPr>
                  <w:rFonts w:cs="Arial"/>
                  <w:lang w:eastAsia="zh-CN"/>
                </w:rPr>
                <w:t>ame as 7.5.13.1</w:t>
              </w:r>
            </w:ins>
          </w:p>
        </w:tc>
      </w:tr>
      <w:tr w:rsidR="00B14E53" w:rsidRPr="00BE795E" w14:paraId="0A21D73A"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1EA827" w14:textId="77777777" w:rsidR="00B14E53" w:rsidRPr="00BE795E" w:rsidRDefault="00B14E53" w:rsidP="00EF31CF">
            <w:pPr>
              <w:pStyle w:val="TAL"/>
            </w:pPr>
            <w:r w:rsidRPr="00B14E53">
              <w:t>7.5.13.6.1 NR SA FR2 MAC-CE based active uplink 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3C25B1B1" w14:textId="77777777" w:rsidR="00B14E53" w:rsidRPr="00B14E53" w:rsidRDefault="00B14E53" w:rsidP="00B14E53">
            <w:pPr>
              <w:pStyle w:val="TAL"/>
              <w:rPr>
                <w:rFonts w:cs="Arial"/>
              </w:rPr>
            </w:pPr>
            <w:r w:rsidRPr="00B14E53">
              <w:rPr>
                <w:rFonts w:cs="Arial"/>
              </w:rPr>
              <w:t>Average Noc ±5.65 dB, f &lt;= 40.8 GHz</w:t>
            </w:r>
          </w:p>
          <w:p w14:paraId="0D1E9EC2" w14:textId="77777777" w:rsidR="00B14E53" w:rsidRPr="00B14E53" w:rsidRDefault="00B14E53" w:rsidP="00B14E53">
            <w:pPr>
              <w:pStyle w:val="TAL"/>
              <w:rPr>
                <w:rFonts w:cs="Arial"/>
              </w:rPr>
            </w:pPr>
            <w:r w:rsidRPr="00B14E53">
              <w:rPr>
                <w:rFonts w:cs="Arial"/>
              </w:rPr>
              <w:t>Noc over meas PRBs ±5.65 dB f &lt;= 40.8 GHz</w:t>
            </w:r>
          </w:p>
          <w:p w14:paraId="6ABD2894" w14:textId="77777777" w:rsidR="00B14E53" w:rsidRPr="00B14E53" w:rsidRDefault="00B14E53" w:rsidP="00B14E53">
            <w:pPr>
              <w:pStyle w:val="TAL"/>
              <w:rPr>
                <w:rFonts w:cs="Arial"/>
              </w:rPr>
            </w:pPr>
          </w:p>
          <w:p w14:paraId="75CAA721" w14:textId="77777777" w:rsidR="00B14E53" w:rsidRPr="00B14E53" w:rsidRDefault="00B14E53" w:rsidP="00B14E53">
            <w:pPr>
              <w:pStyle w:val="TAL"/>
              <w:rPr>
                <w:rFonts w:cs="Arial"/>
              </w:rPr>
            </w:pPr>
            <w:r w:rsidRPr="00B14E53">
              <w:rPr>
                <w:rFonts w:cs="Arial"/>
              </w:rPr>
              <w:t>Average Ês0 / Noc ±0.3 dB</w:t>
            </w:r>
          </w:p>
          <w:p w14:paraId="7A7A965E" w14:textId="77777777" w:rsidR="00B14E53" w:rsidRPr="00B14E53" w:rsidRDefault="00B14E53" w:rsidP="00B14E53">
            <w:pPr>
              <w:pStyle w:val="TAL"/>
              <w:rPr>
                <w:rFonts w:cs="Arial"/>
              </w:rPr>
            </w:pPr>
            <w:r w:rsidRPr="00B14E53">
              <w:rPr>
                <w:rFonts w:cs="Arial"/>
              </w:rPr>
              <w:t>Ês0 / Noc over meas PRBs ±0.3 dB</w:t>
            </w:r>
          </w:p>
          <w:p w14:paraId="4BE79E3E" w14:textId="77777777" w:rsidR="00B14E53" w:rsidRPr="00B14E53" w:rsidRDefault="00B14E53" w:rsidP="00B14E53">
            <w:pPr>
              <w:pStyle w:val="TAL"/>
              <w:rPr>
                <w:rFonts w:cs="Arial"/>
              </w:rPr>
            </w:pPr>
            <w:r w:rsidRPr="00B14E53">
              <w:rPr>
                <w:rFonts w:cs="Arial"/>
              </w:rPr>
              <w:t>Average Ês1 / Noc ±0.3 dB</w:t>
            </w:r>
          </w:p>
          <w:p w14:paraId="0FAE8160" w14:textId="77777777" w:rsidR="00B14E53" w:rsidRPr="00B14E53" w:rsidRDefault="00B14E53" w:rsidP="00B14E53">
            <w:pPr>
              <w:pStyle w:val="TAL"/>
              <w:rPr>
                <w:rFonts w:cs="Arial"/>
              </w:rPr>
            </w:pPr>
            <w:r w:rsidRPr="00B14E53">
              <w:rPr>
                <w:rFonts w:cs="Arial"/>
              </w:rPr>
              <w:t>Ês1 / Noc over meas PRBs ±0.3 dB</w:t>
            </w:r>
          </w:p>
          <w:p w14:paraId="34A5F2FA" w14:textId="77777777" w:rsidR="00B14E53" w:rsidRPr="00B14E53" w:rsidRDefault="00B14E53" w:rsidP="00B14E53">
            <w:pPr>
              <w:pStyle w:val="TAL"/>
              <w:rPr>
                <w:rFonts w:cs="Arial"/>
              </w:rPr>
            </w:pPr>
            <w:r w:rsidRPr="00B14E53">
              <w:rPr>
                <w:rFonts w:cs="Arial"/>
              </w:rPr>
              <w:t>Average Ês2 / Noc ±0.3 dB</w:t>
            </w:r>
          </w:p>
          <w:p w14:paraId="5D673603" w14:textId="77777777" w:rsidR="00B14E53" w:rsidRPr="00B14E53" w:rsidRDefault="00B14E53" w:rsidP="00B14E53">
            <w:pPr>
              <w:pStyle w:val="TAL"/>
              <w:rPr>
                <w:rFonts w:cs="Arial"/>
              </w:rPr>
            </w:pPr>
            <w:r w:rsidRPr="00B14E53">
              <w:rPr>
                <w:rFonts w:cs="Arial"/>
              </w:rPr>
              <w:t>Ês2 / Noc over meas PRBs ±0.3 dB</w:t>
            </w:r>
          </w:p>
          <w:p w14:paraId="5B8FFF15" w14:textId="77777777" w:rsidR="00B14E53" w:rsidRPr="00B14E53" w:rsidRDefault="00B14E53" w:rsidP="00B14E53">
            <w:pPr>
              <w:pStyle w:val="TAL"/>
              <w:rPr>
                <w:rFonts w:cs="Arial"/>
              </w:rPr>
            </w:pPr>
            <w:r w:rsidRPr="00B14E53">
              <w:rPr>
                <w:rFonts w:cs="Arial"/>
              </w:rPr>
              <w:t>Average Ês3 / Noc ±0.3 dB</w:t>
            </w:r>
          </w:p>
          <w:p w14:paraId="3E39BB58" w14:textId="77777777" w:rsidR="00B14E53" w:rsidRPr="00B14E53" w:rsidRDefault="00B14E53" w:rsidP="00EF31CF">
            <w:pPr>
              <w:pStyle w:val="TAL"/>
              <w:rPr>
                <w:rFonts w:cs="Arial"/>
              </w:rPr>
            </w:pPr>
            <w:r w:rsidRPr="00B14E53">
              <w:rPr>
                <w:rFonts w:cs="Arial"/>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7D4FC54" w14:textId="77777777" w:rsidR="00B14E53" w:rsidRPr="00B14E53" w:rsidRDefault="00B14E53" w:rsidP="00B14E53">
            <w:pPr>
              <w:pStyle w:val="TAL"/>
              <w:rPr>
                <w:rFonts w:cs="Arial"/>
              </w:rPr>
            </w:pPr>
            <w:r w:rsidRPr="00B14E53">
              <w:rPr>
                <w:rFonts w:cs="Arial"/>
              </w:rPr>
              <w:t>Ês0 / Noc is the SNR for the SSB#0</w:t>
            </w:r>
          </w:p>
          <w:p w14:paraId="50E108CB" w14:textId="77777777" w:rsidR="00B14E53" w:rsidRPr="00B14E53" w:rsidRDefault="00B14E53" w:rsidP="00B14E53">
            <w:pPr>
              <w:pStyle w:val="TAL"/>
              <w:rPr>
                <w:rFonts w:cs="Arial"/>
              </w:rPr>
            </w:pPr>
            <w:r w:rsidRPr="00B14E53">
              <w:rPr>
                <w:rFonts w:cs="Arial"/>
              </w:rPr>
              <w:t>Ês1 / Noc is the SNR for the SSB#1</w:t>
            </w:r>
          </w:p>
          <w:p w14:paraId="641B2B43" w14:textId="77777777" w:rsidR="00B14E53" w:rsidRPr="00B14E53" w:rsidRDefault="00B14E53" w:rsidP="00B14E53">
            <w:pPr>
              <w:pStyle w:val="TAL"/>
              <w:rPr>
                <w:rFonts w:cs="Arial"/>
              </w:rPr>
            </w:pPr>
            <w:r w:rsidRPr="00B14E53">
              <w:rPr>
                <w:rFonts w:cs="Arial"/>
              </w:rPr>
              <w:t>Ês2 / Noc is the SNR for the SSB#2</w:t>
            </w:r>
          </w:p>
          <w:p w14:paraId="0157892D" w14:textId="77777777" w:rsidR="00B14E53" w:rsidRPr="00B14E53" w:rsidRDefault="00B14E53" w:rsidP="00B14E53">
            <w:pPr>
              <w:pStyle w:val="TAL"/>
              <w:rPr>
                <w:rFonts w:cs="Arial"/>
              </w:rPr>
            </w:pPr>
            <w:r w:rsidRPr="00B14E53">
              <w:rPr>
                <w:rFonts w:cs="Arial"/>
              </w:rPr>
              <w:t>Ês3 / Noc is the SNR for the SSB#3</w:t>
            </w:r>
          </w:p>
          <w:p w14:paraId="1636430A" w14:textId="77777777" w:rsidR="00B14E53" w:rsidRPr="00B14E53" w:rsidRDefault="00B14E53" w:rsidP="00B14E53">
            <w:pPr>
              <w:pStyle w:val="TAL"/>
              <w:rPr>
                <w:rFonts w:cs="Arial"/>
              </w:rPr>
            </w:pPr>
          </w:p>
          <w:p w14:paraId="3AB6993F" w14:textId="77777777" w:rsidR="00B14E53" w:rsidRPr="00B14E53" w:rsidRDefault="00B14E53" w:rsidP="00EF31CF">
            <w:pPr>
              <w:pStyle w:val="TAL"/>
              <w:rPr>
                <w:rFonts w:cs="Arial"/>
              </w:rPr>
            </w:pPr>
            <w:r w:rsidRPr="00B14E53">
              <w:rPr>
                <w:rFonts w:cs="Arial"/>
              </w:rPr>
              <w:t>Meas PRB is the measurement PRB for SS-RSRP #RBJ to RBJ+19 for 120kHz SCSSSB</w:t>
            </w:r>
          </w:p>
        </w:tc>
      </w:tr>
      <w:tr w:rsidR="00B14E53" w:rsidRPr="00BE795E" w14:paraId="5A5DCBBF"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4A72E2" w14:textId="77777777" w:rsidR="00B14E53" w:rsidRPr="00BE795E" w:rsidRDefault="00B14E53" w:rsidP="00EF31CF">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76262562" w14:textId="77777777" w:rsidR="00B14E53" w:rsidRPr="00B14E53" w:rsidRDefault="00B14E53" w:rsidP="00EF31CF">
            <w:pPr>
              <w:pStyle w:val="TAL"/>
              <w:rPr>
                <w:rFonts w:cs="Arial"/>
              </w:rPr>
            </w:pPr>
            <w:r w:rsidRPr="00B14E53">
              <w:rPr>
                <w:rFonts w:cs="Arial"/>
              </w:rPr>
              <w:t>Noc averaged over BWConfig, ±5.65 dB</w:t>
            </w:r>
          </w:p>
          <w:p w14:paraId="30752646" w14:textId="77777777" w:rsidR="00B14E53" w:rsidRPr="00B14E53" w:rsidRDefault="00B14E53" w:rsidP="00EF31CF">
            <w:pPr>
              <w:pStyle w:val="TAL"/>
              <w:rPr>
                <w:rFonts w:cs="Arial"/>
              </w:rPr>
            </w:pPr>
            <w:r w:rsidRPr="00B14E53">
              <w:rPr>
                <w:rFonts w:cs="Arial"/>
              </w:rPr>
              <w:t>Noc, averaged over Measurement PRB, ±5.65 dB</w:t>
            </w:r>
          </w:p>
          <w:p w14:paraId="194A2712" w14:textId="77777777" w:rsidR="00B14E53" w:rsidRPr="00B14E53" w:rsidRDefault="00B14E53" w:rsidP="00EF31CF">
            <w:pPr>
              <w:pStyle w:val="TAL"/>
              <w:rPr>
                <w:rFonts w:cs="Arial"/>
              </w:rPr>
            </w:pPr>
          </w:p>
          <w:p w14:paraId="4CC996A2" w14:textId="77777777" w:rsidR="00B14E53" w:rsidRPr="00B14E53" w:rsidRDefault="00B14E53" w:rsidP="00EF31CF">
            <w:pPr>
              <w:pStyle w:val="TAL"/>
              <w:rPr>
                <w:rFonts w:cs="Arial"/>
              </w:rPr>
            </w:pPr>
            <w:r w:rsidRPr="00B14E53">
              <w:rPr>
                <w:rFonts w:cs="Arial"/>
              </w:rPr>
              <w:t>Es/Noc averaged over BWConfig ±0.3 dB</w:t>
            </w:r>
          </w:p>
          <w:p w14:paraId="6CA4AE6C" w14:textId="77777777" w:rsidR="00B14E53" w:rsidRPr="00B14E53" w:rsidRDefault="00B14E53" w:rsidP="00EF31CF">
            <w:pPr>
              <w:pStyle w:val="TAL"/>
              <w:rPr>
                <w:rFonts w:cs="Arial"/>
              </w:rPr>
            </w:pPr>
            <w:r w:rsidRPr="00B14E53">
              <w:rPr>
                <w:rFonts w:cs="Arial"/>
              </w:rPr>
              <w:t>Es/Noc averaged over Measurement PRB ±0.3 dB</w:t>
            </w:r>
          </w:p>
        </w:tc>
        <w:tc>
          <w:tcPr>
            <w:tcW w:w="3841" w:type="dxa"/>
            <w:gridSpan w:val="2"/>
            <w:tcBorders>
              <w:top w:val="single" w:sz="4" w:space="0" w:color="auto"/>
              <w:left w:val="single" w:sz="4" w:space="0" w:color="auto"/>
              <w:bottom w:val="single" w:sz="4" w:space="0" w:color="auto"/>
              <w:right w:val="single" w:sz="4" w:space="0" w:color="auto"/>
            </w:tcBorders>
          </w:tcPr>
          <w:p w14:paraId="04C462D1" w14:textId="77777777" w:rsidR="00B14E53" w:rsidRPr="00B14E53" w:rsidRDefault="00B14E53" w:rsidP="00EF31CF">
            <w:pPr>
              <w:pStyle w:val="TAL"/>
              <w:rPr>
                <w:rFonts w:cs="Arial"/>
              </w:rPr>
            </w:pPr>
            <w:r w:rsidRPr="00B14E53">
              <w:rPr>
                <w:rFonts w:cs="Arial"/>
              </w:rPr>
              <w:t xml:space="preserve">Noc averaged over </w:t>
            </w:r>
            <w:proofErr w:type="gramStart"/>
            <w:r w:rsidRPr="00B14E53">
              <w:rPr>
                <w:rFonts w:cs="Arial"/>
              </w:rPr>
              <w:t>BWConfig,is</w:t>
            </w:r>
            <w:proofErr w:type="gramEnd"/>
            <w:r w:rsidRPr="00B14E53">
              <w:rPr>
                <w:rFonts w:cs="Arial"/>
              </w:rPr>
              <w:t xml:space="preserve"> the AWGN absolute power of RF channel 2 averaged over BWConfig</w:t>
            </w:r>
          </w:p>
          <w:p w14:paraId="7D0FAFE2" w14:textId="77777777" w:rsidR="00B14E53" w:rsidRPr="00B14E53" w:rsidRDefault="00B14E53" w:rsidP="00EF31CF">
            <w:pPr>
              <w:pStyle w:val="TAL"/>
              <w:rPr>
                <w:rFonts w:cs="Arial"/>
              </w:rPr>
            </w:pPr>
            <w:r w:rsidRPr="00B14E53">
              <w:rPr>
                <w:rFonts w:cs="Arial"/>
              </w:rPr>
              <w:t xml:space="preserve">Noc averaged over Measurement </w:t>
            </w:r>
            <w:proofErr w:type="gramStart"/>
            <w:r w:rsidRPr="00B14E53">
              <w:rPr>
                <w:rFonts w:cs="Arial"/>
              </w:rPr>
              <w:t>PRB,is</w:t>
            </w:r>
            <w:proofErr w:type="gramEnd"/>
            <w:r w:rsidRPr="00B14E53">
              <w:rPr>
                <w:rFonts w:cs="Arial"/>
              </w:rPr>
              <w:t xml:space="preserve"> the AWGN absolute power of RF channel 2 averaged over Measurement PRB</w:t>
            </w:r>
          </w:p>
          <w:p w14:paraId="5DDB67A3" w14:textId="77777777" w:rsidR="00B14E53" w:rsidRPr="00B14E53" w:rsidRDefault="00B14E53" w:rsidP="00EF31CF">
            <w:pPr>
              <w:pStyle w:val="TAL"/>
              <w:rPr>
                <w:rFonts w:cs="Arial"/>
              </w:rPr>
            </w:pPr>
          </w:p>
          <w:p w14:paraId="4523BFD7" w14:textId="77777777" w:rsidR="00B14E53" w:rsidRPr="00B14E53" w:rsidRDefault="00B14E53" w:rsidP="00EF31CF">
            <w:pPr>
              <w:pStyle w:val="TAL"/>
              <w:rPr>
                <w:rFonts w:cs="Arial"/>
              </w:rPr>
            </w:pPr>
            <w:r w:rsidRPr="00B14E53">
              <w:rPr>
                <w:rFonts w:cs="Arial"/>
              </w:rPr>
              <w:t>Es/Noc averaged over BWConfig is Ratio of cell 2 signal / AWGN averaged over BWConfig</w:t>
            </w:r>
          </w:p>
          <w:p w14:paraId="07837CF7" w14:textId="77777777" w:rsidR="00B14E53" w:rsidRPr="00B14E53" w:rsidRDefault="00B14E53" w:rsidP="00EF31CF">
            <w:pPr>
              <w:pStyle w:val="TAL"/>
              <w:rPr>
                <w:rFonts w:cs="Arial"/>
              </w:rPr>
            </w:pPr>
            <w:r w:rsidRPr="00B14E53">
              <w:rPr>
                <w:rFonts w:cs="Arial"/>
              </w:rPr>
              <w:t>Es/Noc averaged over Measurement PRB is Ratio of cell 2 signal / AWGN averaged over Measurement PRB</w:t>
            </w:r>
          </w:p>
        </w:tc>
      </w:tr>
      <w:tr w:rsidR="00B14E53" w:rsidRPr="00BE795E" w14:paraId="4BC77B27"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5E4B2E" w14:textId="77777777" w:rsidR="00B14E53" w:rsidRPr="00BE795E" w:rsidRDefault="00B14E53" w:rsidP="00EF31CF">
            <w:pPr>
              <w:pStyle w:val="TAL"/>
            </w:pPr>
            <w:r w:rsidRPr="00BE795E">
              <w:lastRenderedPageBreak/>
              <w:t>7.6.1.1 NR SA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B771A06" w14:textId="77777777" w:rsidR="00B14E53" w:rsidRPr="00B14E53" w:rsidRDefault="00B14E53" w:rsidP="00EF31CF">
            <w:pPr>
              <w:pStyle w:val="TAL"/>
              <w:rPr>
                <w:rFonts w:cs="Arial"/>
              </w:rPr>
            </w:pPr>
            <w:r w:rsidRPr="00B14E53">
              <w:rPr>
                <w:rFonts w:cs="Arial"/>
              </w:rPr>
              <w:t>Ês1 averaged over BW ±5.65 dB, f &lt;= 40.8 GHz</w:t>
            </w:r>
          </w:p>
          <w:p w14:paraId="332E2AC0" w14:textId="77777777" w:rsidR="00B14E53" w:rsidRPr="00B14E53" w:rsidRDefault="00B14E53" w:rsidP="00EF31CF">
            <w:pPr>
              <w:pStyle w:val="TAL"/>
              <w:rPr>
                <w:rFonts w:cs="Arial"/>
              </w:rPr>
            </w:pPr>
            <w:r w:rsidRPr="00B14E53">
              <w:rPr>
                <w:rFonts w:cs="Arial"/>
              </w:rPr>
              <w:t>Ês1 averaged over measured PRB ±5.65 dB, f &lt;= 40.8 GHz</w:t>
            </w:r>
          </w:p>
          <w:p w14:paraId="0D2AE809" w14:textId="77777777" w:rsidR="00B14E53" w:rsidRPr="00B14E53" w:rsidRDefault="00B14E53" w:rsidP="00EF31CF">
            <w:pPr>
              <w:pStyle w:val="TAL"/>
              <w:rPr>
                <w:rFonts w:cs="Arial"/>
              </w:rPr>
            </w:pPr>
          </w:p>
          <w:p w14:paraId="42146468" w14:textId="77777777" w:rsidR="00B14E53" w:rsidRPr="00B14E53" w:rsidRDefault="00B14E53" w:rsidP="00EF31CF">
            <w:pPr>
              <w:pStyle w:val="TAL"/>
              <w:rPr>
                <w:rFonts w:cs="Arial"/>
              </w:rPr>
            </w:pPr>
            <w:r w:rsidRPr="00B14E53">
              <w:rPr>
                <w:rFonts w:cs="Arial"/>
              </w:rPr>
              <w:t>Ês2 averaged over BW ±5.65 dB, f &lt;= 40.8 GHz</w:t>
            </w:r>
          </w:p>
          <w:p w14:paraId="235CBA08" w14:textId="77777777" w:rsidR="00B14E53" w:rsidRPr="00B14E53" w:rsidRDefault="00B14E53" w:rsidP="00EF31CF">
            <w:pPr>
              <w:pStyle w:val="TAL"/>
              <w:rPr>
                <w:rFonts w:cs="Arial"/>
              </w:rPr>
            </w:pPr>
            <w:r w:rsidRPr="00B14E53">
              <w:rPr>
                <w:rFonts w:cs="Arial"/>
              </w:rPr>
              <w:t>Ês2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7598CFD" w14:textId="77777777" w:rsidR="00B14E53" w:rsidRPr="00B14E53" w:rsidRDefault="00B14E53" w:rsidP="00EF31CF">
            <w:pPr>
              <w:pStyle w:val="TAL"/>
              <w:rPr>
                <w:rFonts w:cs="Arial"/>
              </w:rPr>
            </w:pPr>
            <w:r w:rsidRPr="00B14E53">
              <w:rPr>
                <w:rFonts w:cs="Arial"/>
              </w:rPr>
              <w:t>Ês1 averaged over BW is the absolute power of cell 1 signal averaged over BW</w:t>
            </w:r>
          </w:p>
          <w:p w14:paraId="018295B7" w14:textId="77777777" w:rsidR="00B14E53" w:rsidRPr="00B14E53" w:rsidRDefault="00B14E53" w:rsidP="00EF31CF">
            <w:pPr>
              <w:pStyle w:val="TAL"/>
              <w:rPr>
                <w:rFonts w:cs="Arial"/>
              </w:rPr>
            </w:pPr>
            <w:r w:rsidRPr="00B14E53">
              <w:rPr>
                <w:rFonts w:cs="Arial"/>
              </w:rPr>
              <w:t>Ês1 averaged over measured PRB is the absolute power of cell 1 signal averaged over measured PRB</w:t>
            </w:r>
          </w:p>
          <w:p w14:paraId="09B62BC1" w14:textId="77777777" w:rsidR="00B14E53" w:rsidRPr="00B14E53" w:rsidRDefault="00B14E53" w:rsidP="00EF31CF">
            <w:pPr>
              <w:pStyle w:val="TAL"/>
              <w:rPr>
                <w:rFonts w:cs="Arial"/>
              </w:rPr>
            </w:pPr>
          </w:p>
          <w:p w14:paraId="2CB94D47" w14:textId="77777777" w:rsidR="00B14E53" w:rsidRPr="00B14E53" w:rsidRDefault="00B14E53" w:rsidP="00EF31CF">
            <w:pPr>
              <w:pStyle w:val="TAL"/>
              <w:rPr>
                <w:rFonts w:cs="Arial"/>
              </w:rPr>
            </w:pPr>
            <w:r w:rsidRPr="00B14E53">
              <w:rPr>
                <w:rFonts w:cs="Arial"/>
              </w:rPr>
              <w:t>Ês2 averaged over BW is the absolute power of cell 2 signal averaged over BW</w:t>
            </w:r>
          </w:p>
          <w:p w14:paraId="5BD66AAE" w14:textId="77777777" w:rsidR="00B14E53" w:rsidRPr="00B14E53" w:rsidRDefault="00B14E53" w:rsidP="00EF31CF">
            <w:pPr>
              <w:pStyle w:val="TAL"/>
              <w:rPr>
                <w:rFonts w:cs="Arial"/>
              </w:rPr>
            </w:pPr>
            <w:r w:rsidRPr="00B14E53">
              <w:rPr>
                <w:rFonts w:cs="Arial"/>
              </w:rPr>
              <w:t>Ês2 averaged over measured PRB is the absolute power of cell 2 signal averaged over measured PRB</w:t>
            </w:r>
          </w:p>
        </w:tc>
      </w:tr>
      <w:tr w:rsidR="00B14E53" w:rsidRPr="00BE795E" w14:paraId="105A89ED"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CC528C" w14:textId="77777777" w:rsidR="00B14E53" w:rsidRPr="00BE795E" w:rsidRDefault="00B14E53" w:rsidP="00EF31CF">
            <w:pPr>
              <w:pStyle w:val="TAL"/>
            </w:pPr>
            <w:r w:rsidRPr="00BE795E">
              <w:t>7.6.1.2 NR SA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F87945C" w14:textId="77777777" w:rsidR="00B14E53" w:rsidRPr="00B14E53" w:rsidRDefault="00B14E53" w:rsidP="00EF31CF">
            <w:pPr>
              <w:pStyle w:val="TAL"/>
              <w:rPr>
                <w:rFonts w:cs="Arial"/>
              </w:rPr>
            </w:pPr>
            <w:r w:rsidRPr="00B14E53">
              <w:rPr>
                <w:rFonts w:cs="Arial"/>
              </w:rPr>
              <w:t>Noc averaged over BW, ±5.65 dB, f &lt;= 40.8 GHz</w:t>
            </w:r>
          </w:p>
          <w:p w14:paraId="4F535C8C" w14:textId="77777777" w:rsidR="00B14E53" w:rsidRPr="00B14E53" w:rsidRDefault="00B14E53" w:rsidP="00EF31CF">
            <w:pPr>
              <w:pStyle w:val="TAL"/>
              <w:rPr>
                <w:rFonts w:cs="Arial"/>
              </w:rPr>
            </w:pPr>
            <w:r w:rsidRPr="00B14E53">
              <w:rPr>
                <w:rFonts w:cs="Arial"/>
              </w:rPr>
              <w:t>Noc averaged over measured PRB, ±5.65 dB, f &lt;= 40.8 GHz</w:t>
            </w:r>
          </w:p>
          <w:p w14:paraId="4C123981" w14:textId="77777777" w:rsidR="00B14E53" w:rsidRPr="00B14E53" w:rsidRDefault="00B14E53" w:rsidP="00EF31CF">
            <w:pPr>
              <w:pStyle w:val="TAL"/>
              <w:rPr>
                <w:rFonts w:cs="Arial"/>
              </w:rPr>
            </w:pPr>
          </w:p>
          <w:p w14:paraId="7234F11D" w14:textId="77777777" w:rsidR="00B14E53" w:rsidRPr="00B14E53" w:rsidRDefault="00B14E53" w:rsidP="00EF31CF">
            <w:pPr>
              <w:pStyle w:val="TAL"/>
              <w:rPr>
                <w:rFonts w:cs="Arial"/>
              </w:rPr>
            </w:pPr>
          </w:p>
          <w:p w14:paraId="7412CAE9" w14:textId="77777777" w:rsidR="00B14E53" w:rsidRPr="00B14E53" w:rsidRDefault="00B14E53" w:rsidP="00EF31CF">
            <w:pPr>
              <w:pStyle w:val="TAL"/>
              <w:rPr>
                <w:rFonts w:cs="Arial"/>
              </w:rPr>
            </w:pPr>
            <w:r w:rsidRPr="00B14E53">
              <w:rPr>
                <w:rFonts w:cs="Arial"/>
              </w:rPr>
              <w:t>Ês1 / Noc averaged over BW, ±0.3 dB, f &lt;= 40.8 GHz</w:t>
            </w:r>
          </w:p>
          <w:p w14:paraId="0FFF43B5" w14:textId="77777777" w:rsidR="00B14E53" w:rsidRPr="00B14E53" w:rsidRDefault="00B14E53" w:rsidP="00EF31CF">
            <w:pPr>
              <w:pStyle w:val="TAL"/>
              <w:rPr>
                <w:rFonts w:cs="Arial"/>
              </w:rPr>
            </w:pPr>
            <w:r w:rsidRPr="00B14E53">
              <w:rPr>
                <w:rFonts w:cs="Arial"/>
              </w:rPr>
              <w:t>Ês1 / Noc averaged over measured PRB, ±0.3 dB, f &lt;= 40.8 GHz</w:t>
            </w:r>
          </w:p>
          <w:p w14:paraId="4ED5425B" w14:textId="77777777" w:rsidR="00B14E53" w:rsidRPr="00B14E53" w:rsidRDefault="00B14E53" w:rsidP="00EF31CF">
            <w:pPr>
              <w:pStyle w:val="TAL"/>
              <w:rPr>
                <w:rFonts w:cs="Arial"/>
              </w:rPr>
            </w:pPr>
          </w:p>
          <w:p w14:paraId="665F8176" w14:textId="77777777" w:rsidR="00B14E53" w:rsidRPr="00B14E53" w:rsidRDefault="00B14E53" w:rsidP="00EF31CF">
            <w:pPr>
              <w:pStyle w:val="TAL"/>
              <w:rPr>
                <w:rFonts w:cs="Arial"/>
              </w:rPr>
            </w:pPr>
            <w:r w:rsidRPr="00B14E53">
              <w:rPr>
                <w:rFonts w:cs="Arial"/>
              </w:rPr>
              <w:t>Ês2 / Noc averaged over BW, ±0.3 dB, f &lt;= 40.8 GHz</w:t>
            </w:r>
          </w:p>
          <w:p w14:paraId="78F674FD" w14:textId="77777777" w:rsidR="00B14E53" w:rsidRPr="00B14E53" w:rsidRDefault="00B14E53" w:rsidP="00EF31CF">
            <w:pPr>
              <w:pStyle w:val="TAL"/>
              <w:rPr>
                <w:rFonts w:cs="Arial"/>
              </w:rPr>
            </w:pPr>
            <w:r w:rsidRPr="00B14E53">
              <w:rPr>
                <w:rFonts w:cs="Arial"/>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1F3080C" w14:textId="77777777" w:rsidR="00B14E53" w:rsidRPr="00B14E53" w:rsidRDefault="00B14E53" w:rsidP="00EF31CF">
            <w:pPr>
              <w:pStyle w:val="TAL"/>
              <w:rPr>
                <w:rFonts w:cs="Arial"/>
              </w:rPr>
            </w:pPr>
            <w:r w:rsidRPr="00B14E53">
              <w:rPr>
                <w:rFonts w:cs="Arial"/>
              </w:rPr>
              <w:t>Noc averaged over BW is AWGN absolute power averaged over BW.</w:t>
            </w:r>
          </w:p>
          <w:p w14:paraId="03886AD6" w14:textId="77777777" w:rsidR="00B14E53" w:rsidRPr="00B14E53" w:rsidRDefault="00B14E53" w:rsidP="00EF31CF">
            <w:pPr>
              <w:pStyle w:val="TAL"/>
              <w:rPr>
                <w:rFonts w:cs="Arial"/>
              </w:rPr>
            </w:pPr>
            <w:r w:rsidRPr="00B14E53">
              <w:rPr>
                <w:rFonts w:cs="Arial"/>
              </w:rPr>
              <w:t>Noc averaged over measured PRB is AWGN absolute power averaged over measured PRB.</w:t>
            </w:r>
          </w:p>
          <w:p w14:paraId="2377493E" w14:textId="77777777" w:rsidR="00B14E53" w:rsidRPr="00B14E53" w:rsidRDefault="00B14E53" w:rsidP="00EF31CF">
            <w:pPr>
              <w:pStyle w:val="TAL"/>
              <w:rPr>
                <w:rFonts w:cs="Arial"/>
              </w:rPr>
            </w:pPr>
          </w:p>
          <w:p w14:paraId="32419D86" w14:textId="77777777" w:rsidR="00B14E53" w:rsidRPr="00B14E53" w:rsidRDefault="00B14E53" w:rsidP="00EF31CF">
            <w:pPr>
              <w:pStyle w:val="TAL"/>
              <w:rPr>
                <w:rFonts w:cs="Arial"/>
              </w:rPr>
            </w:pPr>
          </w:p>
          <w:p w14:paraId="1A44FAE5" w14:textId="77777777" w:rsidR="00B14E53" w:rsidRPr="00B14E53" w:rsidRDefault="00B14E53" w:rsidP="00EF31CF">
            <w:pPr>
              <w:pStyle w:val="TAL"/>
              <w:rPr>
                <w:rFonts w:cs="Arial"/>
              </w:rPr>
            </w:pPr>
            <w:r w:rsidRPr="00B14E53">
              <w:rPr>
                <w:rFonts w:cs="Arial"/>
              </w:rPr>
              <w:t>Ês1 / Noc averaged over BW is the ratio of cell 1 signal / AWGN averaged over BW</w:t>
            </w:r>
          </w:p>
          <w:p w14:paraId="6359D52B" w14:textId="77777777" w:rsidR="00B14E53" w:rsidRPr="00B14E53" w:rsidRDefault="00B14E53" w:rsidP="00EF31CF">
            <w:pPr>
              <w:pStyle w:val="TAL"/>
              <w:rPr>
                <w:rFonts w:cs="Arial"/>
              </w:rPr>
            </w:pPr>
            <w:r w:rsidRPr="00B14E53">
              <w:rPr>
                <w:rFonts w:cs="Arial"/>
              </w:rPr>
              <w:t>Ês1 / Noc averaged over measured PRB is the ratio of cell 1 signal / AWGN averaged over measured PRB</w:t>
            </w:r>
          </w:p>
          <w:p w14:paraId="0853B262" w14:textId="77777777" w:rsidR="00B14E53" w:rsidRPr="00B14E53" w:rsidRDefault="00B14E53" w:rsidP="00EF31CF">
            <w:pPr>
              <w:pStyle w:val="TAL"/>
              <w:rPr>
                <w:rFonts w:cs="Arial"/>
              </w:rPr>
            </w:pPr>
          </w:p>
          <w:p w14:paraId="0DEF1253" w14:textId="77777777" w:rsidR="00B14E53" w:rsidRPr="00B14E53" w:rsidRDefault="00B14E53" w:rsidP="00EF31CF">
            <w:pPr>
              <w:pStyle w:val="TAL"/>
              <w:rPr>
                <w:rFonts w:cs="Arial"/>
              </w:rPr>
            </w:pPr>
            <w:r w:rsidRPr="00B14E53">
              <w:rPr>
                <w:rFonts w:cs="Arial"/>
              </w:rPr>
              <w:t>Ês2 / Noc averaged over BW is the ratio of cell 2 signal / AWGN averaged over BW.</w:t>
            </w:r>
          </w:p>
          <w:p w14:paraId="279EC0E3" w14:textId="77777777" w:rsidR="00B14E53" w:rsidRPr="00B14E53" w:rsidRDefault="00B14E53" w:rsidP="00EF31CF">
            <w:pPr>
              <w:pStyle w:val="TAL"/>
              <w:rPr>
                <w:rFonts w:cs="Arial"/>
              </w:rPr>
            </w:pPr>
            <w:r w:rsidRPr="00B14E53">
              <w:rPr>
                <w:rFonts w:cs="Arial"/>
              </w:rPr>
              <w:t>Ês2 / Noc averaged over measured PRB is the ratio of cell 2 signal / AWGN averaged over measured PRB.</w:t>
            </w:r>
          </w:p>
        </w:tc>
      </w:tr>
      <w:tr w:rsidR="00B14E53" w:rsidRPr="00BE795E" w14:paraId="25DEF9E2"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6A0B2E" w14:textId="77777777" w:rsidR="00B14E53" w:rsidRPr="00BE795E" w:rsidRDefault="00B14E53" w:rsidP="00EF31CF">
            <w:pPr>
              <w:pStyle w:val="TAL"/>
            </w:pPr>
            <w:r w:rsidRPr="00BE795E">
              <w:t>7.6.1.3 NR SA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0B3BEBDC" w14:textId="77777777" w:rsidR="00B14E53" w:rsidRPr="00BE795E" w:rsidRDefault="00B14E53" w:rsidP="00EF31CF">
            <w:pPr>
              <w:pStyle w:val="TAL"/>
              <w:rPr>
                <w:rFonts w:cs="Arial"/>
              </w:rPr>
            </w:pPr>
            <w:r w:rsidRPr="00B14E53">
              <w:rPr>
                <w:rFonts w:cs="Arial"/>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14D40C0D" w14:textId="77777777" w:rsidR="00B14E53" w:rsidRPr="00BE795E" w:rsidRDefault="00B14E53" w:rsidP="00EF31CF">
            <w:pPr>
              <w:pStyle w:val="TAL"/>
              <w:rPr>
                <w:rFonts w:cs="Arial"/>
              </w:rPr>
            </w:pPr>
            <w:r w:rsidRPr="00BE795E">
              <w:rPr>
                <w:rFonts w:cs="Arial"/>
              </w:rPr>
              <w:t>Same as 7.6.1.1</w:t>
            </w:r>
          </w:p>
        </w:tc>
      </w:tr>
      <w:tr w:rsidR="00B14E53" w:rsidRPr="00BE795E" w14:paraId="0D6FFD1F"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251E8D" w14:textId="77777777" w:rsidR="00B14E53" w:rsidRPr="00BE795E" w:rsidRDefault="00B14E53" w:rsidP="00EF31CF">
            <w:pPr>
              <w:pStyle w:val="TAL"/>
            </w:pPr>
            <w:r w:rsidRPr="00BE795E">
              <w:t>7.6.1.4 NR SA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0912040F" w14:textId="77777777" w:rsidR="00B14E53" w:rsidRPr="00B14E53" w:rsidRDefault="00B14E53" w:rsidP="00EF31CF">
            <w:pPr>
              <w:pStyle w:val="TAL"/>
              <w:rPr>
                <w:rFonts w:cs="Arial"/>
              </w:rPr>
            </w:pPr>
            <w:r w:rsidRPr="00B14E53">
              <w:rPr>
                <w:rFonts w:cs="Arial"/>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1332583E" w14:textId="77777777" w:rsidR="00B14E53" w:rsidRPr="00BE795E" w:rsidRDefault="00B14E53" w:rsidP="00EF31CF">
            <w:pPr>
              <w:pStyle w:val="TAL"/>
              <w:rPr>
                <w:rFonts w:cs="Arial"/>
              </w:rPr>
            </w:pPr>
            <w:r w:rsidRPr="00B14E53">
              <w:rPr>
                <w:rFonts w:cs="Arial"/>
              </w:rPr>
              <w:t>Same as 7.6.1.2</w:t>
            </w:r>
          </w:p>
        </w:tc>
      </w:tr>
      <w:tr w:rsidR="00B14E53" w:rsidRPr="00BE795E" w14:paraId="257B61C0"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C4E4363" w14:textId="77777777" w:rsidR="00B14E53" w:rsidRPr="00BE795E" w:rsidRDefault="00B14E53" w:rsidP="00EF31CF">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017BFE7E" w14:textId="77777777" w:rsidR="00B14E53" w:rsidRPr="00B14E53" w:rsidRDefault="00B14E53" w:rsidP="00EF31CF">
            <w:pPr>
              <w:pStyle w:val="TAL"/>
              <w:rPr>
                <w:rFonts w:cs="Arial"/>
              </w:rPr>
            </w:pPr>
            <w:r w:rsidRPr="00B14E53">
              <w:rPr>
                <w:rFonts w:cs="Arial"/>
              </w:rPr>
              <w:t>Average Ês1 ±5.65 dB, f &lt;= 40.8 GHz</w:t>
            </w:r>
          </w:p>
          <w:p w14:paraId="0CDECCDE" w14:textId="77777777" w:rsidR="00B14E53" w:rsidRPr="00B14E53" w:rsidRDefault="00B14E53" w:rsidP="00EF31CF">
            <w:pPr>
              <w:pStyle w:val="TAL"/>
              <w:rPr>
                <w:rFonts w:cs="Arial"/>
              </w:rPr>
            </w:pPr>
            <w:r w:rsidRPr="00B14E53">
              <w:rPr>
                <w:rFonts w:cs="Arial"/>
              </w:rPr>
              <w:t>Meas PRB Ês1 ±5.65 dB, f &lt;= 40.8 GHz</w:t>
            </w:r>
          </w:p>
          <w:p w14:paraId="5A6610C1" w14:textId="77777777" w:rsidR="00B14E53" w:rsidRPr="00B14E53" w:rsidRDefault="00B14E53" w:rsidP="00EF31CF">
            <w:pPr>
              <w:pStyle w:val="TAL"/>
              <w:rPr>
                <w:rFonts w:cs="Arial"/>
              </w:rPr>
            </w:pPr>
          </w:p>
          <w:p w14:paraId="189D929F" w14:textId="77777777" w:rsidR="00B14E53" w:rsidRPr="00B14E53" w:rsidRDefault="00B14E53" w:rsidP="00EF31CF">
            <w:pPr>
              <w:pStyle w:val="TAL"/>
              <w:rPr>
                <w:rFonts w:cs="Arial"/>
              </w:rPr>
            </w:pPr>
            <w:r w:rsidRPr="00B14E53">
              <w:rPr>
                <w:rFonts w:cs="Arial"/>
              </w:rPr>
              <w:t>Average Ês2 ±5.65 dB</w:t>
            </w:r>
          </w:p>
          <w:p w14:paraId="700E991A" w14:textId="77777777" w:rsidR="00B14E53" w:rsidRPr="00B14E53" w:rsidRDefault="00B14E53" w:rsidP="00EF31CF">
            <w:pPr>
              <w:pStyle w:val="TAL"/>
              <w:rPr>
                <w:rFonts w:cs="Arial"/>
              </w:rPr>
            </w:pPr>
            <w:r w:rsidRPr="00B14E53">
              <w:rPr>
                <w:rFonts w:cs="Arial"/>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7B147540" w14:textId="77777777" w:rsidR="00B14E53" w:rsidRPr="00B14E53" w:rsidRDefault="00B14E53" w:rsidP="00EF31CF">
            <w:pPr>
              <w:pStyle w:val="TAL"/>
              <w:rPr>
                <w:rFonts w:cs="Arial"/>
              </w:rPr>
            </w:pPr>
            <w:r w:rsidRPr="00B14E53">
              <w:rPr>
                <w:rFonts w:cs="Arial"/>
              </w:rPr>
              <w:t>Ês1 is NR cell 1 signal</w:t>
            </w:r>
          </w:p>
          <w:p w14:paraId="5AE30D5D" w14:textId="77777777" w:rsidR="00B14E53" w:rsidRPr="00B14E53" w:rsidRDefault="00B14E53" w:rsidP="00EF31CF">
            <w:pPr>
              <w:pStyle w:val="TAL"/>
              <w:rPr>
                <w:rFonts w:cs="Arial"/>
              </w:rPr>
            </w:pPr>
            <w:r w:rsidRPr="00B14E53">
              <w:rPr>
                <w:rFonts w:cs="Arial"/>
              </w:rPr>
              <w:t>Ês2 is NR cell 2 signal</w:t>
            </w:r>
          </w:p>
          <w:p w14:paraId="53847F07" w14:textId="77777777" w:rsidR="00B14E53" w:rsidRPr="00B14E53" w:rsidRDefault="00B14E53" w:rsidP="00EF31CF">
            <w:pPr>
              <w:pStyle w:val="TAL"/>
              <w:rPr>
                <w:rFonts w:cs="Arial"/>
              </w:rPr>
            </w:pPr>
          </w:p>
          <w:p w14:paraId="1D0A0C02" w14:textId="77777777" w:rsidR="00B14E53" w:rsidRPr="00B14E53" w:rsidRDefault="00B14E53" w:rsidP="00EF31CF">
            <w:pPr>
              <w:pStyle w:val="TAL"/>
              <w:rPr>
                <w:rFonts w:cs="Arial"/>
              </w:rPr>
            </w:pPr>
            <w:r w:rsidRPr="00B14E53">
              <w:rPr>
                <w:rFonts w:cs="Arial"/>
              </w:rPr>
              <w:t>Meas PRB is the measurement PRB for SS-RSRP #RBJ to RBJ+19</w:t>
            </w:r>
          </w:p>
        </w:tc>
      </w:tr>
      <w:tr w:rsidR="00B14E53" w:rsidRPr="00BE795E" w14:paraId="390B2C21" w14:textId="77777777" w:rsidTr="00B14E5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61BEFF" w14:textId="77777777" w:rsidR="00B14E53" w:rsidRPr="00BE795E" w:rsidRDefault="00B14E53" w:rsidP="00EF31CF">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05E8F19D" w14:textId="77777777" w:rsidR="00B14E53" w:rsidRPr="00B14E53" w:rsidRDefault="00B14E53" w:rsidP="00EF31CF">
            <w:pPr>
              <w:pStyle w:val="TAL"/>
              <w:rPr>
                <w:rFonts w:cs="Arial"/>
              </w:rPr>
            </w:pPr>
            <w:r w:rsidRPr="00B14E53">
              <w:rPr>
                <w:rFonts w:cs="Arial"/>
              </w:rPr>
              <w:t>Average Noc1 ±5.65 dB, f &lt;= 40.8 GHz</w:t>
            </w:r>
          </w:p>
          <w:p w14:paraId="5489D79F" w14:textId="77777777" w:rsidR="00B14E53" w:rsidRPr="00B14E53" w:rsidRDefault="00B14E53" w:rsidP="00EF31CF">
            <w:pPr>
              <w:pStyle w:val="TAL"/>
              <w:rPr>
                <w:rFonts w:cs="Arial"/>
              </w:rPr>
            </w:pPr>
            <w:r w:rsidRPr="00B14E53">
              <w:rPr>
                <w:rFonts w:cs="Arial"/>
              </w:rPr>
              <w:t>Noc1 over meas PRBs ±5.65 dB f &lt;= 40.8 GHz</w:t>
            </w:r>
          </w:p>
          <w:p w14:paraId="4721C275" w14:textId="77777777" w:rsidR="00B14E53" w:rsidRPr="00B14E53" w:rsidRDefault="00B14E53" w:rsidP="00EF31CF">
            <w:pPr>
              <w:pStyle w:val="TAL"/>
              <w:rPr>
                <w:rFonts w:cs="Arial"/>
              </w:rPr>
            </w:pPr>
            <w:r w:rsidRPr="00B14E53">
              <w:rPr>
                <w:rFonts w:cs="Arial"/>
              </w:rPr>
              <w:t>Average Noc2 ±5.65 dB, f &lt;= 40.8 GHz</w:t>
            </w:r>
          </w:p>
          <w:p w14:paraId="752DD838" w14:textId="77777777" w:rsidR="00B14E53" w:rsidRPr="00B14E53" w:rsidRDefault="00B14E53" w:rsidP="00EF31CF">
            <w:pPr>
              <w:pStyle w:val="TAL"/>
              <w:rPr>
                <w:rFonts w:cs="Arial"/>
              </w:rPr>
            </w:pPr>
            <w:r w:rsidRPr="00B14E53">
              <w:rPr>
                <w:rFonts w:cs="Arial"/>
              </w:rPr>
              <w:t>Noc2 over meas PRBs ±5.65 dB f &lt;= 40.8 GHz</w:t>
            </w:r>
          </w:p>
          <w:p w14:paraId="7ACCD4C0" w14:textId="77777777" w:rsidR="00B14E53" w:rsidRPr="00B14E53" w:rsidRDefault="00B14E53" w:rsidP="00EF31CF">
            <w:pPr>
              <w:pStyle w:val="TAL"/>
              <w:rPr>
                <w:rFonts w:cs="Arial"/>
              </w:rPr>
            </w:pPr>
          </w:p>
          <w:p w14:paraId="1F0AC60F" w14:textId="77777777" w:rsidR="00B14E53" w:rsidRPr="00B14E53" w:rsidRDefault="00B14E53" w:rsidP="00EF31CF">
            <w:pPr>
              <w:pStyle w:val="TAL"/>
              <w:rPr>
                <w:rFonts w:cs="Arial"/>
              </w:rPr>
            </w:pPr>
            <w:r w:rsidRPr="00B14E53">
              <w:rPr>
                <w:rFonts w:cs="Arial"/>
              </w:rPr>
              <w:t>Average Ês1 / Noc1 ±0.3 dB</w:t>
            </w:r>
          </w:p>
          <w:p w14:paraId="7B5CEE1C" w14:textId="77777777" w:rsidR="00B14E53" w:rsidRPr="00B14E53" w:rsidRDefault="00B14E53" w:rsidP="00EF31CF">
            <w:pPr>
              <w:pStyle w:val="TAL"/>
              <w:rPr>
                <w:rFonts w:cs="Arial"/>
              </w:rPr>
            </w:pPr>
            <w:r w:rsidRPr="00B14E53">
              <w:rPr>
                <w:rFonts w:cs="Arial"/>
              </w:rPr>
              <w:t>Ês1 / Noc over meas PRBs ±0.3 dB</w:t>
            </w:r>
          </w:p>
          <w:p w14:paraId="37279F02" w14:textId="77777777" w:rsidR="00B14E53" w:rsidRPr="00B14E53" w:rsidRDefault="00B14E53" w:rsidP="00EF31CF">
            <w:pPr>
              <w:pStyle w:val="TAL"/>
              <w:rPr>
                <w:rFonts w:cs="Arial"/>
              </w:rPr>
            </w:pPr>
            <w:r w:rsidRPr="00B14E53">
              <w:rPr>
                <w:rFonts w:cs="Arial"/>
              </w:rPr>
              <w:t>Average Ês2 / Noc2 ±0.3 dB</w:t>
            </w:r>
          </w:p>
          <w:p w14:paraId="060BECDE" w14:textId="77777777" w:rsidR="00B14E53" w:rsidRPr="00B14E53" w:rsidRDefault="00B14E53" w:rsidP="00EF31CF">
            <w:pPr>
              <w:pStyle w:val="TAL"/>
              <w:rPr>
                <w:rFonts w:cs="Arial"/>
              </w:rPr>
            </w:pPr>
            <w:r w:rsidRPr="00B14E53">
              <w:rPr>
                <w:rFonts w:cs="Arial"/>
              </w:rPr>
              <w:t>Ês2 / Noc2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28AABA9" w14:textId="77777777" w:rsidR="00B14E53" w:rsidRPr="00B14E53" w:rsidRDefault="00B14E53" w:rsidP="00EF31CF">
            <w:pPr>
              <w:pStyle w:val="TAL"/>
              <w:rPr>
                <w:rFonts w:cs="Arial"/>
              </w:rPr>
            </w:pPr>
            <w:r w:rsidRPr="00B14E53">
              <w:rPr>
                <w:rFonts w:cs="Arial"/>
              </w:rPr>
              <w:t>Ês1 is NR cell 1 signal</w:t>
            </w:r>
          </w:p>
          <w:p w14:paraId="6CE82FE9" w14:textId="77777777" w:rsidR="00B14E53" w:rsidRPr="00B14E53" w:rsidRDefault="00B14E53" w:rsidP="00EF31CF">
            <w:pPr>
              <w:pStyle w:val="TAL"/>
              <w:rPr>
                <w:rFonts w:cs="Arial"/>
              </w:rPr>
            </w:pPr>
            <w:r w:rsidRPr="00B14E53">
              <w:rPr>
                <w:rFonts w:cs="Arial"/>
              </w:rPr>
              <w:t>Ês2 is NR cell 2 signal</w:t>
            </w:r>
          </w:p>
          <w:p w14:paraId="2282DC5B" w14:textId="77777777" w:rsidR="00B14E53" w:rsidRPr="00B14E53" w:rsidRDefault="00B14E53" w:rsidP="00EF31CF">
            <w:pPr>
              <w:pStyle w:val="TAL"/>
              <w:rPr>
                <w:rFonts w:cs="Arial"/>
              </w:rPr>
            </w:pPr>
          </w:p>
          <w:p w14:paraId="114C5951" w14:textId="77777777" w:rsidR="00B14E53" w:rsidRPr="00B14E53" w:rsidRDefault="00B14E53" w:rsidP="00EF31CF">
            <w:pPr>
              <w:pStyle w:val="TAL"/>
              <w:rPr>
                <w:rFonts w:cs="Arial"/>
              </w:rPr>
            </w:pPr>
            <w:r w:rsidRPr="00B14E53">
              <w:rPr>
                <w:rFonts w:cs="Arial"/>
              </w:rPr>
              <w:t>Meas PRB is the measurement PRB for SS-RSRP #RBJ to RBJ+19</w:t>
            </w:r>
          </w:p>
        </w:tc>
      </w:tr>
      <w:tr w:rsidR="00B14E53" w:rsidRPr="00BE795E" w14:paraId="2CAFE75D" w14:textId="77777777" w:rsidTr="00A5335A">
        <w:trPr>
          <w:cantSplit/>
          <w:jc w:val="center"/>
        </w:trPr>
        <w:tc>
          <w:tcPr>
            <w:tcW w:w="9859" w:type="dxa"/>
            <w:gridSpan w:val="6"/>
            <w:tcBorders>
              <w:top w:val="single" w:sz="4" w:space="0" w:color="auto"/>
              <w:left w:val="single" w:sz="4" w:space="0" w:color="auto"/>
              <w:bottom w:val="single" w:sz="4" w:space="0" w:color="auto"/>
              <w:right w:val="single" w:sz="4" w:space="0" w:color="auto"/>
            </w:tcBorders>
          </w:tcPr>
          <w:p w14:paraId="42E37FF0" w14:textId="1A3D7292" w:rsidR="00B14E53" w:rsidRPr="00B14E53" w:rsidRDefault="00B14E53" w:rsidP="00B14E53">
            <w:pPr>
              <w:pStyle w:val="TAL"/>
              <w:jc w:val="center"/>
              <w:rPr>
                <w:rFonts w:cs="Arial"/>
              </w:rPr>
            </w:pPr>
            <w:r w:rsidRPr="00C46D33">
              <w:rPr>
                <w:rFonts w:hint="eastAsia"/>
                <w:b/>
                <w:bCs/>
                <w:color w:val="FF0000"/>
                <w:lang w:eastAsia="zh-CN"/>
              </w:rPr>
              <w:t>&lt;</w:t>
            </w:r>
            <w:r w:rsidRPr="00C46D33">
              <w:rPr>
                <w:b/>
                <w:bCs/>
                <w:color w:val="FF0000"/>
                <w:lang w:eastAsia="zh-CN"/>
              </w:rPr>
              <w:t>&lt;Unchanged Text Skipped&gt;&gt;</w:t>
            </w:r>
          </w:p>
        </w:tc>
      </w:tr>
    </w:tbl>
    <w:p w14:paraId="00E80417" w14:textId="3AAC6696" w:rsidR="00027453" w:rsidRDefault="00027453" w:rsidP="00C46D33"/>
    <w:p w14:paraId="2844E63A" w14:textId="77777777" w:rsidR="00027453" w:rsidRDefault="00027453" w:rsidP="00027453">
      <w:pPr>
        <w:pStyle w:val="30"/>
        <w:ind w:left="0" w:firstLine="0"/>
        <w:rPr>
          <w:noProof/>
          <w:color w:val="FF0000"/>
        </w:rPr>
      </w:pPr>
      <w:r w:rsidRPr="00256A2D">
        <w:rPr>
          <w:noProof/>
          <w:color w:val="FF0000"/>
        </w:rPr>
        <w:lastRenderedPageBreak/>
        <w:t>&lt;</w:t>
      </w:r>
      <w:r>
        <w:rPr>
          <w:noProof/>
          <w:color w:val="FF0000"/>
        </w:rPr>
        <w:t>Unc</w:t>
      </w:r>
      <w:r w:rsidRPr="00256A2D">
        <w:rPr>
          <w:noProof/>
          <w:color w:val="FF0000"/>
        </w:rPr>
        <w:t>hange</w:t>
      </w:r>
      <w:r>
        <w:rPr>
          <w:noProof/>
          <w:color w:val="FF0000"/>
        </w:rPr>
        <w:t>d Text Skipped</w:t>
      </w:r>
      <w:r w:rsidRPr="00256A2D">
        <w:rPr>
          <w:noProof/>
          <w:color w:val="FF0000"/>
        </w:rPr>
        <w:t>&gt;</w:t>
      </w:r>
    </w:p>
    <w:p w14:paraId="7EC5F7CB" w14:textId="77777777" w:rsidR="00027453" w:rsidRPr="00BE795E" w:rsidRDefault="00027453" w:rsidP="00027453">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027453" w:rsidRPr="00BE795E" w14:paraId="744247BA" w14:textId="77777777" w:rsidTr="00EF31CF">
        <w:trPr>
          <w:jc w:val="center"/>
        </w:trPr>
        <w:tc>
          <w:tcPr>
            <w:tcW w:w="2122" w:type="dxa"/>
          </w:tcPr>
          <w:p w14:paraId="0BC014F8" w14:textId="77777777" w:rsidR="00027453" w:rsidRPr="00BE795E" w:rsidRDefault="00027453" w:rsidP="00EF31CF">
            <w:pPr>
              <w:pStyle w:val="TAH"/>
            </w:pPr>
            <w:r w:rsidRPr="00BE795E">
              <w:lastRenderedPageBreak/>
              <w:t>Test</w:t>
            </w:r>
          </w:p>
        </w:tc>
        <w:tc>
          <w:tcPr>
            <w:tcW w:w="4078" w:type="dxa"/>
            <w:gridSpan w:val="2"/>
          </w:tcPr>
          <w:p w14:paraId="62F1290F" w14:textId="77777777" w:rsidR="00027453" w:rsidRPr="00BE795E" w:rsidRDefault="00027453" w:rsidP="00EF31CF">
            <w:pPr>
              <w:pStyle w:val="TAH"/>
            </w:pPr>
            <w:r w:rsidRPr="00BE795E">
              <w:t>Minimum requirement in TS 38.133 [6]</w:t>
            </w:r>
          </w:p>
        </w:tc>
        <w:tc>
          <w:tcPr>
            <w:tcW w:w="1643" w:type="dxa"/>
          </w:tcPr>
          <w:p w14:paraId="58C122C7" w14:textId="77777777" w:rsidR="00027453" w:rsidRPr="00BE795E" w:rsidRDefault="00027453" w:rsidP="00EF31CF">
            <w:pPr>
              <w:pStyle w:val="TAH"/>
            </w:pPr>
            <w:r w:rsidRPr="00BE795E">
              <w:t>Test tolerance</w:t>
            </w:r>
            <w:r w:rsidRPr="00BE795E">
              <w:br/>
              <w:t>(TT)</w:t>
            </w:r>
          </w:p>
        </w:tc>
        <w:tc>
          <w:tcPr>
            <w:tcW w:w="2573" w:type="dxa"/>
          </w:tcPr>
          <w:p w14:paraId="04600F94" w14:textId="77777777" w:rsidR="00027453" w:rsidRPr="00BE795E" w:rsidRDefault="00027453" w:rsidP="00EF31CF">
            <w:pPr>
              <w:pStyle w:val="TAH"/>
            </w:pPr>
            <w:r w:rsidRPr="00BE795E">
              <w:t>Test requirement in TS 38.533</w:t>
            </w:r>
          </w:p>
        </w:tc>
      </w:tr>
      <w:tr w:rsidR="00027453" w:rsidRPr="00BE795E" w14:paraId="7D5C253A" w14:textId="77777777" w:rsidTr="00EF31CF">
        <w:trPr>
          <w:jc w:val="center"/>
        </w:trPr>
        <w:tc>
          <w:tcPr>
            <w:tcW w:w="2122" w:type="dxa"/>
          </w:tcPr>
          <w:p w14:paraId="2DC695CB" w14:textId="77777777" w:rsidR="00027453" w:rsidRPr="004A401A" w:rsidRDefault="00027453" w:rsidP="00EF31CF">
            <w:pPr>
              <w:pStyle w:val="TAL"/>
              <w:rPr>
                <w:lang w:val="fr-FR"/>
              </w:rPr>
            </w:pPr>
            <w:r w:rsidRPr="004A401A">
              <w:rPr>
                <w:lang w:val="fr-FR"/>
              </w:rPr>
              <w:t>7.1.1.1 NR SA FR2 cell re-selection</w:t>
            </w:r>
          </w:p>
        </w:tc>
        <w:tc>
          <w:tcPr>
            <w:tcW w:w="4078" w:type="dxa"/>
            <w:gridSpan w:val="2"/>
          </w:tcPr>
          <w:p w14:paraId="366D63E3" w14:textId="77777777" w:rsidR="00027453" w:rsidRPr="00BE795E" w:rsidRDefault="00027453" w:rsidP="00EF31CF">
            <w:pPr>
              <w:pStyle w:val="TAL"/>
            </w:pPr>
            <w:r w:rsidRPr="00BE795E">
              <w:t>UE PC1</w:t>
            </w:r>
          </w:p>
        </w:tc>
        <w:tc>
          <w:tcPr>
            <w:tcW w:w="1643" w:type="dxa"/>
          </w:tcPr>
          <w:p w14:paraId="1D9DDED2" w14:textId="77777777" w:rsidR="00027453" w:rsidRPr="00BE795E" w:rsidRDefault="00027453" w:rsidP="00EF31CF">
            <w:pPr>
              <w:pStyle w:val="TAL"/>
            </w:pPr>
          </w:p>
        </w:tc>
        <w:tc>
          <w:tcPr>
            <w:tcW w:w="2573" w:type="dxa"/>
          </w:tcPr>
          <w:p w14:paraId="4C79F295" w14:textId="77777777" w:rsidR="00027453" w:rsidRPr="00BE795E" w:rsidRDefault="00027453" w:rsidP="00EF31CF">
            <w:pPr>
              <w:pStyle w:val="TAL"/>
            </w:pPr>
          </w:p>
        </w:tc>
      </w:tr>
      <w:tr w:rsidR="00027453" w:rsidRPr="00BE795E" w14:paraId="14EEDB51" w14:textId="77777777" w:rsidTr="00EF31CF">
        <w:trPr>
          <w:jc w:val="center"/>
        </w:trPr>
        <w:tc>
          <w:tcPr>
            <w:tcW w:w="2122" w:type="dxa"/>
          </w:tcPr>
          <w:p w14:paraId="530D1FE0" w14:textId="77777777" w:rsidR="00027453" w:rsidRPr="00BE795E" w:rsidRDefault="00027453" w:rsidP="00EF31CF">
            <w:pPr>
              <w:pStyle w:val="TAL"/>
            </w:pPr>
          </w:p>
        </w:tc>
        <w:tc>
          <w:tcPr>
            <w:tcW w:w="4078" w:type="dxa"/>
            <w:gridSpan w:val="2"/>
          </w:tcPr>
          <w:p w14:paraId="398CAD51" w14:textId="77777777" w:rsidR="00027453" w:rsidRPr="00BE795E" w:rsidRDefault="00027453" w:rsidP="00EF31CF">
            <w:pPr>
              <w:pStyle w:val="TAL"/>
            </w:pPr>
            <w:r w:rsidRPr="00BE795E">
              <w:t>During T1:</w:t>
            </w:r>
          </w:p>
          <w:p w14:paraId="64E1C734" w14:textId="77777777" w:rsidR="00027453" w:rsidRPr="00BE795E" w:rsidRDefault="00027453" w:rsidP="00EF31CF">
            <w:pPr>
              <w:pStyle w:val="TAL"/>
            </w:pPr>
            <w:r w:rsidRPr="00BE795E">
              <w:t>Noc = -102 dBm/15kHz</w:t>
            </w:r>
          </w:p>
          <w:p w14:paraId="44A3FA5F" w14:textId="77777777" w:rsidR="00027453" w:rsidRPr="00BE795E" w:rsidRDefault="00027453" w:rsidP="00EF31CF">
            <w:pPr>
              <w:pStyle w:val="TAL"/>
            </w:pPr>
            <w:r w:rsidRPr="00BE795E">
              <w:t>Es</w:t>
            </w:r>
            <w:r w:rsidRPr="00BE795E">
              <w:rPr>
                <w:vertAlign w:val="subscript"/>
              </w:rPr>
              <w:t>1</w:t>
            </w:r>
            <w:r w:rsidRPr="00BE795E">
              <w:t>/Noc = 8dB</w:t>
            </w:r>
          </w:p>
          <w:p w14:paraId="61C8D83D" w14:textId="77777777" w:rsidR="00027453" w:rsidRPr="00BE795E" w:rsidRDefault="00027453" w:rsidP="00EF31CF">
            <w:pPr>
              <w:pStyle w:val="TAL"/>
            </w:pPr>
            <w:r w:rsidRPr="00BE795E">
              <w:t>Es</w:t>
            </w:r>
            <w:r w:rsidRPr="00BE795E">
              <w:rPr>
                <w:vertAlign w:val="subscript"/>
              </w:rPr>
              <w:t>2</w:t>
            </w:r>
            <w:r w:rsidRPr="00BE795E">
              <w:t>/Noc = -infinity</w:t>
            </w:r>
          </w:p>
          <w:p w14:paraId="711C922B" w14:textId="77777777" w:rsidR="00027453" w:rsidRPr="00BE795E" w:rsidRDefault="00027453" w:rsidP="00EF31CF">
            <w:pPr>
              <w:pStyle w:val="TAL"/>
            </w:pPr>
          </w:p>
          <w:p w14:paraId="70207F0B" w14:textId="77777777" w:rsidR="00027453" w:rsidRPr="00BE795E" w:rsidRDefault="00027453" w:rsidP="00EF31CF">
            <w:pPr>
              <w:pStyle w:val="TAL"/>
            </w:pPr>
            <w:r w:rsidRPr="00BE795E">
              <w:t>During T2:</w:t>
            </w:r>
          </w:p>
          <w:p w14:paraId="29B6B9EA" w14:textId="77777777" w:rsidR="00027453" w:rsidRPr="00BE795E" w:rsidRDefault="00027453" w:rsidP="00EF31CF">
            <w:pPr>
              <w:pStyle w:val="TAL"/>
            </w:pPr>
            <w:r w:rsidRPr="00BE795E">
              <w:t>Noc = -102 dBm/15kHz</w:t>
            </w:r>
          </w:p>
          <w:p w14:paraId="620715A8" w14:textId="77777777" w:rsidR="00027453" w:rsidRPr="00BE795E" w:rsidRDefault="00027453" w:rsidP="00EF31CF">
            <w:pPr>
              <w:pStyle w:val="TAL"/>
            </w:pPr>
            <w:r w:rsidRPr="00BE795E">
              <w:t>Es</w:t>
            </w:r>
            <w:r w:rsidRPr="00BE795E">
              <w:rPr>
                <w:vertAlign w:val="subscript"/>
              </w:rPr>
              <w:t>1</w:t>
            </w:r>
            <w:r w:rsidRPr="00BE795E">
              <w:t>/Noc = -3dB</w:t>
            </w:r>
          </w:p>
          <w:p w14:paraId="44D6AB18" w14:textId="77777777" w:rsidR="00027453" w:rsidRPr="00BE795E" w:rsidRDefault="00027453" w:rsidP="00EF31CF">
            <w:pPr>
              <w:pStyle w:val="TAL"/>
            </w:pPr>
            <w:r w:rsidRPr="00BE795E">
              <w:t>Es</w:t>
            </w:r>
            <w:r w:rsidRPr="00BE795E">
              <w:rPr>
                <w:vertAlign w:val="subscript"/>
              </w:rPr>
              <w:t>2</w:t>
            </w:r>
            <w:r w:rsidRPr="00BE795E">
              <w:t>/Noc = 1.5dB</w:t>
            </w:r>
          </w:p>
          <w:p w14:paraId="7A6E821F" w14:textId="77777777" w:rsidR="00027453" w:rsidRPr="00BE795E" w:rsidRDefault="00027453" w:rsidP="00EF31CF">
            <w:pPr>
              <w:pStyle w:val="TAL"/>
            </w:pPr>
          </w:p>
          <w:p w14:paraId="7C82C742" w14:textId="77777777" w:rsidR="00027453" w:rsidRPr="00BE795E" w:rsidRDefault="00027453" w:rsidP="00EF31CF">
            <w:pPr>
              <w:pStyle w:val="TAL"/>
            </w:pPr>
            <w:r w:rsidRPr="00BE795E">
              <w:t>During T3:</w:t>
            </w:r>
          </w:p>
          <w:p w14:paraId="402333AD" w14:textId="77777777" w:rsidR="00027453" w:rsidRPr="00BE795E" w:rsidRDefault="00027453" w:rsidP="00EF31CF">
            <w:pPr>
              <w:pStyle w:val="TAL"/>
            </w:pPr>
            <w:r w:rsidRPr="00BE795E">
              <w:t>Noc = -102 dBm/15kHz</w:t>
            </w:r>
          </w:p>
          <w:p w14:paraId="218241B3" w14:textId="77777777" w:rsidR="00027453" w:rsidRPr="00BE795E" w:rsidRDefault="00027453" w:rsidP="00EF31CF">
            <w:pPr>
              <w:pStyle w:val="TAL"/>
            </w:pPr>
            <w:r w:rsidRPr="00BE795E">
              <w:t>Es</w:t>
            </w:r>
            <w:r w:rsidRPr="00BE795E">
              <w:rPr>
                <w:vertAlign w:val="subscript"/>
              </w:rPr>
              <w:t>1</w:t>
            </w:r>
            <w:r w:rsidRPr="00BE795E">
              <w:t>/Noc = 1.5dB</w:t>
            </w:r>
          </w:p>
          <w:p w14:paraId="1D1F3F4E" w14:textId="77777777" w:rsidR="00027453" w:rsidRPr="00BE795E" w:rsidRDefault="00027453" w:rsidP="00EF31CF">
            <w:pPr>
              <w:pStyle w:val="TAL"/>
            </w:pPr>
            <w:r w:rsidRPr="00BE795E">
              <w:t>Es</w:t>
            </w:r>
            <w:r w:rsidRPr="00BE795E">
              <w:rPr>
                <w:vertAlign w:val="subscript"/>
              </w:rPr>
              <w:t>2</w:t>
            </w:r>
            <w:r w:rsidRPr="00BE795E">
              <w:t>/Noc = -3dB</w:t>
            </w:r>
          </w:p>
          <w:p w14:paraId="52CC4D8E" w14:textId="77777777" w:rsidR="00027453" w:rsidRPr="00BE795E" w:rsidRDefault="00027453" w:rsidP="00EF31CF">
            <w:pPr>
              <w:pStyle w:val="TAL"/>
            </w:pPr>
          </w:p>
          <w:p w14:paraId="02C81F99" w14:textId="77777777" w:rsidR="00027453" w:rsidRPr="00BE795E" w:rsidRDefault="00027453" w:rsidP="00EF31CF">
            <w:pPr>
              <w:pStyle w:val="TAL"/>
            </w:pPr>
            <w:r w:rsidRPr="00BE795E">
              <w:t>In signalling:</w:t>
            </w:r>
          </w:p>
          <w:p w14:paraId="5270F058" w14:textId="77777777" w:rsidR="00027453" w:rsidRPr="00BE795E" w:rsidRDefault="00027453" w:rsidP="00EF31CF">
            <w:pPr>
              <w:pStyle w:val="TAL"/>
            </w:pPr>
            <w:r w:rsidRPr="00BE795E">
              <w:t>SintraSearchP = 50</w:t>
            </w:r>
          </w:p>
          <w:p w14:paraId="51C14FEA" w14:textId="77777777" w:rsidR="00027453" w:rsidRPr="00BE795E" w:rsidRDefault="00027453" w:rsidP="00EF31CF">
            <w:pPr>
              <w:pStyle w:val="TAL"/>
            </w:pPr>
          </w:p>
          <w:p w14:paraId="00239CBA" w14:textId="77777777" w:rsidR="00027453" w:rsidRPr="00BE795E" w:rsidRDefault="00027453" w:rsidP="00EF31CF">
            <w:pPr>
              <w:pStyle w:val="TAL"/>
            </w:pPr>
            <w:r w:rsidRPr="00BE795E">
              <w:t>Qrxlevmin = -138dBm/SCS for config. 1</w:t>
            </w:r>
          </w:p>
          <w:p w14:paraId="71404171" w14:textId="77777777" w:rsidR="00027453" w:rsidRPr="00BE795E" w:rsidRDefault="00027453" w:rsidP="00EF31CF">
            <w:pPr>
              <w:pStyle w:val="TAL"/>
            </w:pPr>
          </w:p>
          <w:p w14:paraId="491B7CE5" w14:textId="77777777" w:rsidR="00027453" w:rsidRPr="00BE795E" w:rsidRDefault="00027453" w:rsidP="00EF31CF">
            <w:pPr>
              <w:pStyle w:val="TAL"/>
            </w:pPr>
            <w:r w:rsidRPr="00BE795E">
              <w:t>Qrxlevmin = -135dBm/SCS for config. 2</w:t>
            </w:r>
          </w:p>
        </w:tc>
        <w:tc>
          <w:tcPr>
            <w:tcW w:w="1643" w:type="dxa"/>
          </w:tcPr>
          <w:p w14:paraId="3E93342F" w14:textId="77777777" w:rsidR="00027453" w:rsidRPr="00BE795E" w:rsidRDefault="00027453" w:rsidP="00EF31CF">
            <w:pPr>
              <w:pStyle w:val="TAL"/>
            </w:pPr>
            <w:r w:rsidRPr="00BE795E">
              <w:t>During T1:</w:t>
            </w:r>
          </w:p>
          <w:p w14:paraId="3045C47E" w14:textId="77777777" w:rsidR="00027453" w:rsidRPr="00BE795E" w:rsidRDefault="00027453" w:rsidP="00EF31CF">
            <w:pPr>
              <w:pStyle w:val="TAL"/>
            </w:pPr>
            <w:r w:rsidRPr="00BE795E">
              <w:t>0dB</w:t>
            </w:r>
          </w:p>
          <w:p w14:paraId="7F8FF24E" w14:textId="77777777" w:rsidR="00027453" w:rsidRPr="00BE795E" w:rsidRDefault="00027453" w:rsidP="00EF31CF">
            <w:pPr>
              <w:pStyle w:val="TAL"/>
            </w:pPr>
            <w:r w:rsidRPr="00BE795E">
              <w:t>0dB</w:t>
            </w:r>
          </w:p>
          <w:p w14:paraId="504FA70D" w14:textId="77777777" w:rsidR="00027453" w:rsidRPr="00BE795E" w:rsidRDefault="00027453" w:rsidP="00EF31CF">
            <w:pPr>
              <w:pStyle w:val="TAL"/>
            </w:pPr>
            <w:r w:rsidRPr="00BE795E">
              <w:t>N/A</w:t>
            </w:r>
          </w:p>
          <w:p w14:paraId="1AC87C5C" w14:textId="77777777" w:rsidR="00027453" w:rsidRPr="00BE795E" w:rsidRDefault="00027453" w:rsidP="00EF31CF">
            <w:pPr>
              <w:pStyle w:val="TAL"/>
            </w:pPr>
          </w:p>
          <w:p w14:paraId="185798B6" w14:textId="77777777" w:rsidR="00027453" w:rsidRPr="00BE795E" w:rsidRDefault="00027453" w:rsidP="00EF31CF">
            <w:pPr>
              <w:pStyle w:val="TAL"/>
            </w:pPr>
            <w:r w:rsidRPr="00BE795E">
              <w:t>During T2:</w:t>
            </w:r>
          </w:p>
          <w:p w14:paraId="738A35F0" w14:textId="77777777" w:rsidR="00027453" w:rsidRPr="00BE795E" w:rsidRDefault="00027453" w:rsidP="00EF31CF">
            <w:pPr>
              <w:pStyle w:val="TAL"/>
            </w:pPr>
            <w:r w:rsidRPr="00BE795E">
              <w:t>0dB</w:t>
            </w:r>
          </w:p>
          <w:p w14:paraId="18441E64" w14:textId="77777777" w:rsidR="00027453" w:rsidRPr="00BE795E" w:rsidRDefault="00027453" w:rsidP="00EF31CF">
            <w:pPr>
              <w:pStyle w:val="TAL"/>
            </w:pPr>
            <w:r w:rsidRPr="00BE795E">
              <w:t>0.5dB</w:t>
            </w:r>
          </w:p>
          <w:p w14:paraId="084EB2E1" w14:textId="77777777" w:rsidR="00027453" w:rsidRPr="00BE795E" w:rsidRDefault="00027453" w:rsidP="00EF31CF">
            <w:pPr>
              <w:pStyle w:val="TAL"/>
            </w:pPr>
            <w:r w:rsidRPr="00BE795E">
              <w:t>1.0dB</w:t>
            </w:r>
          </w:p>
          <w:p w14:paraId="4E311F54" w14:textId="77777777" w:rsidR="00027453" w:rsidRPr="00BE795E" w:rsidRDefault="00027453" w:rsidP="00EF31CF">
            <w:pPr>
              <w:pStyle w:val="TAL"/>
            </w:pPr>
          </w:p>
          <w:p w14:paraId="4D8BBF31" w14:textId="77777777" w:rsidR="00027453" w:rsidRPr="00BE795E" w:rsidRDefault="00027453" w:rsidP="00EF31CF">
            <w:pPr>
              <w:pStyle w:val="TAL"/>
            </w:pPr>
            <w:r w:rsidRPr="00BE795E">
              <w:t>During T3:</w:t>
            </w:r>
          </w:p>
          <w:p w14:paraId="0532A74D" w14:textId="77777777" w:rsidR="00027453" w:rsidRPr="00BE795E" w:rsidRDefault="00027453" w:rsidP="00EF31CF">
            <w:pPr>
              <w:pStyle w:val="TAL"/>
            </w:pPr>
            <w:r w:rsidRPr="00BE795E">
              <w:t>0dB</w:t>
            </w:r>
          </w:p>
          <w:p w14:paraId="0348E90D" w14:textId="77777777" w:rsidR="00027453" w:rsidRPr="00BE795E" w:rsidRDefault="00027453" w:rsidP="00EF31CF">
            <w:pPr>
              <w:pStyle w:val="TAL"/>
            </w:pPr>
            <w:r w:rsidRPr="00BE795E">
              <w:t>1.0dB</w:t>
            </w:r>
          </w:p>
          <w:p w14:paraId="1F21546B" w14:textId="77777777" w:rsidR="00027453" w:rsidRPr="00BE795E" w:rsidRDefault="00027453" w:rsidP="00EF31CF">
            <w:pPr>
              <w:pStyle w:val="TAL"/>
            </w:pPr>
            <w:r w:rsidRPr="00BE795E">
              <w:t>0.5dB</w:t>
            </w:r>
          </w:p>
          <w:p w14:paraId="5CB0454B" w14:textId="77777777" w:rsidR="00027453" w:rsidRPr="00BE795E" w:rsidRDefault="00027453" w:rsidP="00EF31CF">
            <w:pPr>
              <w:pStyle w:val="TAL"/>
            </w:pPr>
          </w:p>
          <w:p w14:paraId="715F3678" w14:textId="77777777" w:rsidR="00027453" w:rsidRPr="00BE795E" w:rsidRDefault="00027453" w:rsidP="00EF31CF">
            <w:pPr>
              <w:pStyle w:val="TAL"/>
            </w:pPr>
            <w:r w:rsidRPr="00BE795E">
              <w:t>In signalling:</w:t>
            </w:r>
          </w:p>
          <w:p w14:paraId="6CB98CD5" w14:textId="77777777" w:rsidR="00027453" w:rsidRPr="00BE795E" w:rsidRDefault="00027453" w:rsidP="00EF31CF">
            <w:pPr>
              <w:pStyle w:val="TAL"/>
            </w:pPr>
            <w:r w:rsidRPr="00BE795E">
              <w:t>12</w:t>
            </w:r>
          </w:p>
          <w:p w14:paraId="255CAF4E" w14:textId="77777777" w:rsidR="00027453" w:rsidRPr="00BE795E" w:rsidRDefault="00027453" w:rsidP="00EF31CF">
            <w:pPr>
              <w:pStyle w:val="TAL"/>
            </w:pPr>
          </w:p>
          <w:p w14:paraId="6FBE1AC6" w14:textId="77777777" w:rsidR="00027453" w:rsidRPr="00BE795E" w:rsidRDefault="00027453" w:rsidP="00EF31CF">
            <w:pPr>
              <w:pStyle w:val="TAL"/>
            </w:pPr>
            <w:r w:rsidRPr="00BE795E">
              <w:t>37 dB</w:t>
            </w:r>
          </w:p>
          <w:p w14:paraId="6B161D28" w14:textId="77777777" w:rsidR="00027453" w:rsidRPr="00BE795E" w:rsidRDefault="00027453" w:rsidP="00EF31CF">
            <w:pPr>
              <w:pStyle w:val="TAL"/>
            </w:pPr>
          </w:p>
          <w:p w14:paraId="4A6971DB" w14:textId="77777777" w:rsidR="00027453" w:rsidRPr="00BE795E" w:rsidRDefault="00027453" w:rsidP="00EF31CF">
            <w:pPr>
              <w:pStyle w:val="TAL"/>
            </w:pPr>
            <w:r w:rsidRPr="00BE795E">
              <w:t>37 dB</w:t>
            </w:r>
          </w:p>
        </w:tc>
        <w:tc>
          <w:tcPr>
            <w:tcW w:w="2573" w:type="dxa"/>
          </w:tcPr>
          <w:p w14:paraId="4A41AECE" w14:textId="77777777" w:rsidR="00027453" w:rsidRPr="00BE795E" w:rsidRDefault="00027453" w:rsidP="00EF31CF">
            <w:pPr>
              <w:pStyle w:val="TAL"/>
            </w:pPr>
            <w:r w:rsidRPr="00BE795E">
              <w:t>During T1:</w:t>
            </w:r>
          </w:p>
          <w:p w14:paraId="54DC0347" w14:textId="77777777" w:rsidR="00027453" w:rsidRPr="00BE795E" w:rsidRDefault="00027453" w:rsidP="00EF31CF">
            <w:pPr>
              <w:pStyle w:val="TAL"/>
            </w:pPr>
            <w:r w:rsidRPr="00BE795E">
              <w:t>Noc = -102 dBm/15kHz</w:t>
            </w:r>
          </w:p>
          <w:p w14:paraId="1776B0F5" w14:textId="77777777" w:rsidR="00027453" w:rsidRPr="00BE795E" w:rsidRDefault="00027453" w:rsidP="00EF31CF">
            <w:pPr>
              <w:pStyle w:val="TAL"/>
            </w:pPr>
            <w:r w:rsidRPr="00BE795E">
              <w:t>Es</w:t>
            </w:r>
            <w:r w:rsidRPr="00BE795E">
              <w:rPr>
                <w:vertAlign w:val="subscript"/>
              </w:rPr>
              <w:t>1</w:t>
            </w:r>
            <w:r w:rsidRPr="00BE795E">
              <w:t>/Noc = 8dB</w:t>
            </w:r>
          </w:p>
          <w:p w14:paraId="3F6F6BA3" w14:textId="77777777" w:rsidR="00027453" w:rsidRPr="00BE795E" w:rsidRDefault="00027453" w:rsidP="00EF31CF">
            <w:pPr>
              <w:pStyle w:val="TAL"/>
            </w:pPr>
            <w:r w:rsidRPr="00BE795E">
              <w:t>Es</w:t>
            </w:r>
            <w:r w:rsidRPr="00BE795E">
              <w:rPr>
                <w:vertAlign w:val="subscript"/>
              </w:rPr>
              <w:t>2</w:t>
            </w:r>
            <w:r w:rsidRPr="00BE795E">
              <w:t>/Noc = -infinity</w:t>
            </w:r>
          </w:p>
          <w:p w14:paraId="308134BE" w14:textId="77777777" w:rsidR="00027453" w:rsidRPr="00BE795E" w:rsidRDefault="00027453" w:rsidP="00EF31CF">
            <w:pPr>
              <w:pStyle w:val="TAL"/>
            </w:pPr>
          </w:p>
          <w:p w14:paraId="67D11F68" w14:textId="77777777" w:rsidR="00027453" w:rsidRPr="00BE795E" w:rsidRDefault="00027453" w:rsidP="00EF31CF">
            <w:pPr>
              <w:pStyle w:val="TAL"/>
            </w:pPr>
            <w:r w:rsidRPr="00BE795E">
              <w:t>During T2:</w:t>
            </w:r>
          </w:p>
          <w:p w14:paraId="5CAED66F" w14:textId="77777777" w:rsidR="00027453" w:rsidRPr="00BE795E" w:rsidRDefault="00027453" w:rsidP="00EF31CF">
            <w:pPr>
              <w:pStyle w:val="TAL"/>
            </w:pPr>
            <w:r w:rsidRPr="00BE795E">
              <w:t>Noc = -102 dBm/15kHz</w:t>
            </w:r>
          </w:p>
          <w:p w14:paraId="3A65519E" w14:textId="77777777" w:rsidR="00027453" w:rsidRPr="00BE795E" w:rsidRDefault="00027453" w:rsidP="00EF31CF">
            <w:pPr>
              <w:pStyle w:val="TAL"/>
            </w:pPr>
            <w:r w:rsidRPr="00BE795E">
              <w:t>Es</w:t>
            </w:r>
            <w:r w:rsidRPr="00BE795E">
              <w:rPr>
                <w:vertAlign w:val="subscript"/>
              </w:rPr>
              <w:t>1</w:t>
            </w:r>
            <w:r w:rsidRPr="00BE795E">
              <w:t>/Noc = -2.50dB</w:t>
            </w:r>
          </w:p>
          <w:p w14:paraId="5BF8E673" w14:textId="77777777" w:rsidR="00027453" w:rsidRPr="00BE795E" w:rsidRDefault="00027453" w:rsidP="00EF31CF">
            <w:pPr>
              <w:pStyle w:val="TAL"/>
            </w:pPr>
            <w:r w:rsidRPr="00BE795E">
              <w:t>Es</w:t>
            </w:r>
            <w:r w:rsidRPr="00BE795E">
              <w:rPr>
                <w:vertAlign w:val="subscript"/>
              </w:rPr>
              <w:t>2</w:t>
            </w:r>
            <w:r w:rsidRPr="00BE795E">
              <w:t>/Noc = 2.5dB</w:t>
            </w:r>
          </w:p>
          <w:p w14:paraId="76ADB1A0" w14:textId="77777777" w:rsidR="00027453" w:rsidRPr="00BE795E" w:rsidRDefault="00027453" w:rsidP="00EF31CF">
            <w:pPr>
              <w:pStyle w:val="TAL"/>
            </w:pPr>
          </w:p>
          <w:p w14:paraId="00843DE4" w14:textId="77777777" w:rsidR="00027453" w:rsidRPr="00BE795E" w:rsidRDefault="00027453" w:rsidP="00EF31CF">
            <w:pPr>
              <w:pStyle w:val="TAL"/>
            </w:pPr>
            <w:r w:rsidRPr="00BE795E">
              <w:t>During T3:</w:t>
            </w:r>
          </w:p>
          <w:p w14:paraId="6C47038E" w14:textId="77777777" w:rsidR="00027453" w:rsidRPr="00BE795E" w:rsidRDefault="00027453" w:rsidP="00EF31CF">
            <w:pPr>
              <w:pStyle w:val="TAL"/>
            </w:pPr>
            <w:r w:rsidRPr="00BE795E">
              <w:t>Noc = -102 dBm/15kHz</w:t>
            </w:r>
          </w:p>
          <w:p w14:paraId="7B605379" w14:textId="77777777" w:rsidR="00027453" w:rsidRPr="00BE795E" w:rsidRDefault="00027453" w:rsidP="00EF31CF">
            <w:pPr>
              <w:pStyle w:val="TAL"/>
            </w:pPr>
            <w:r w:rsidRPr="00BE795E">
              <w:t>Es</w:t>
            </w:r>
            <w:r w:rsidRPr="00BE795E">
              <w:rPr>
                <w:vertAlign w:val="subscript"/>
              </w:rPr>
              <w:t>1</w:t>
            </w:r>
            <w:r w:rsidRPr="00BE795E">
              <w:t>/Noc = 2.5dB</w:t>
            </w:r>
          </w:p>
          <w:p w14:paraId="396F3C1F" w14:textId="77777777" w:rsidR="00027453" w:rsidRPr="00BE795E" w:rsidRDefault="00027453" w:rsidP="00EF31CF">
            <w:pPr>
              <w:pStyle w:val="TAL"/>
            </w:pPr>
            <w:r w:rsidRPr="00BE795E">
              <w:t>Es</w:t>
            </w:r>
            <w:r w:rsidRPr="00BE795E">
              <w:rPr>
                <w:vertAlign w:val="subscript"/>
              </w:rPr>
              <w:t>2</w:t>
            </w:r>
            <w:r w:rsidRPr="00BE795E">
              <w:t>/Noc = -2.50dB</w:t>
            </w:r>
          </w:p>
          <w:p w14:paraId="7B625224" w14:textId="77777777" w:rsidR="00027453" w:rsidRPr="00BE795E" w:rsidRDefault="00027453" w:rsidP="00EF31CF">
            <w:pPr>
              <w:pStyle w:val="TAL"/>
            </w:pPr>
          </w:p>
          <w:p w14:paraId="05F629F7" w14:textId="77777777" w:rsidR="00027453" w:rsidRPr="00BE795E" w:rsidRDefault="00027453" w:rsidP="00EF31CF">
            <w:pPr>
              <w:pStyle w:val="TAL"/>
            </w:pPr>
            <w:r w:rsidRPr="00BE795E">
              <w:t>In signalling:</w:t>
            </w:r>
          </w:p>
          <w:p w14:paraId="4FB49802" w14:textId="77777777" w:rsidR="00027453" w:rsidRPr="00BE795E" w:rsidRDefault="00027453" w:rsidP="00EF31CF">
            <w:pPr>
              <w:pStyle w:val="TAL"/>
            </w:pPr>
            <w:r w:rsidRPr="00BE795E">
              <w:t>SintraSearchP = 62</w:t>
            </w:r>
          </w:p>
          <w:p w14:paraId="5E38762B" w14:textId="77777777" w:rsidR="00027453" w:rsidRPr="00BE795E" w:rsidRDefault="00027453" w:rsidP="00EF31CF">
            <w:pPr>
              <w:pStyle w:val="TAL"/>
            </w:pPr>
          </w:p>
          <w:p w14:paraId="371A299C" w14:textId="77777777" w:rsidR="00027453" w:rsidRPr="00BE795E" w:rsidRDefault="00027453" w:rsidP="00EF31CF">
            <w:pPr>
              <w:pStyle w:val="TAL"/>
            </w:pPr>
            <w:r w:rsidRPr="00BE795E">
              <w:t>Qrxlevmin = -101dBm/SCS for config. 1</w:t>
            </w:r>
          </w:p>
          <w:p w14:paraId="01BB2549" w14:textId="77777777" w:rsidR="00027453" w:rsidRPr="00BE795E" w:rsidRDefault="00027453" w:rsidP="00EF31CF">
            <w:pPr>
              <w:pStyle w:val="TAL"/>
            </w:pPr>
          </w:p>
          <w:p w14:paraId="03920C4F" w14:textId="77777777" w:rsidR="00027453" w:rsidRPr="00BE795E" w:rsidRDefault="00027453" w:rsidP="00EF31CF">
            <w:pPr>
              <w:pStyle w:val="TAL"/>
            </w:pPr>
            <w:r w:rsidRPr="00BE795E">
              <w:t>Qrxlevmin = -98dBm/SCS for config. 2</w:t>
            </w:r>
          </w:p>
        </w:tc>
      </w:tr>
      <w:tr w:rsidR="00027453" w:rsidRPr="00BE795E" w14:paraId="6FB3588D" w14:textId="77777777" w:rsidTr="00EF31CF">
        <w:trPr>
          <w:jc w:val="center"/>
        </w:trPr>
        <w:tc>
          <w:tcPr>
            <w:tcW w:w="2122" w:type="dxa"/>
          </w:tcPr>
          <w:p w14:paraId="2A6067C4" w14:textId="77777777" w:rsidR="00027453" w:rsidRPr="00BE795E" w:rsidRDefault="00027453" w:rsidP="00EF31CF">
            <w:pPr>
              <w:pStyle w:val="TAL"/>
            </w:pPr>
          </w:p>
        </w:tc>
        <w:tc>
          <w:tcPr>
            <w:tcW w:w="4078" w:type="dxa"/>
            <w:gridSpan w:val="2"/>
          </w:tcPr>
          <w:p w14:paraId="4F79A162" w14:textId="77777777" w:rsidR="00027453" w:rsidRPr="00BE795E" w:rsidRDefault="00027453" w:rsidP="00EF31CF">
            <w:pPr>
              <w:pStyle w:val="TAL"/>
            </w:pPr>
            <w:r w:rsidRPr="00BE795E">
              <w:t>UE PC3</w:t>
            </w:r>
          </w:p>
        </w:tc>
        <w:tc>
          <w:tcPr>
            <w:tcW w:w="1643" w:type="dxa"/>
          </w:tcPr>
          <w:p w14:paraId="08310043" w14:textId="77777777" w:rsidR="00027453" w:rsidRPr="00BE795E" w:rsidRDefault="00027453" w:rsidP="00EF31CF">
            <w:pPr>
              <w:pStyle w:val="TAL"/>
            </w:pPr>
          </w:p>
        </w:tc>
        <w:tc>
          <w:tcPr>
            <w:tcW w:w="2573" w:type="dxa"/>
          </w:tcPr>
          <w:p w14:paraId="5AE3C96E" w14:textId="77777777" w:rsidR="00027453" w:rsidRPr="00BE795E" w:rsidRDefault="00027453" w:rsidP="00EF31CF">
            <w:pPr>
              <w:pStyle w:val="TAL"/>
            </w:pPr>
          </w:p>
        </w:tc>
      </w:tr>
      <w:tr w:rsidR="00027453" w:rsidRPr="00BE795E" w14:paraId="2A1BB580" w14:textId="77777777" w:rsidTr="00EF31CF">
        <w:trPr>
          <w:jc w:val="center"/>
        </w:trPr>
        <w:tc>
          <w:tcPr>
            <w:tcW w:w="2122" w:type="dxa"/>
          </w:tcPr>
          <w:p w14:paraId="4E590006" w14:textId="77777777" w:rsidR="00027453" w:rsidRPr="00BE795E" w:rsidRDefault="00027453" w:rsidP="00EF31CF">
            <w:pPr>
              <w:pStyle w:val="TAL"/>
            </w:pPr>
          </w:p>
        </w:tc>
        <w:tc>
          <w:tcPr>
            <w:tcW w:w="4078" w:type="dxa"/>
            <w:gridSpan w:val="2"/>
          </w:tcPr>
          <w:p w14:paraId="4762C81C" w14:textId="77777777" w:rsidR="00027453" w:rsidRPr="00BE795E" w:rsidRDefault="00027453" w:rsidP="00EF31CF">
            <w:pPr>
              <w:pStyle w:val="TAL"/>
            </w:pPr>
            <w:r w:rsidRPr="00BE795E">
              <w:t>During T1:</w:t>
            </w:r>
          </w:p>
          <w:p w14:paraId="33A3C386" w14:textId="77777777" w:rsidR="00027453" w:rsidRPr="00BE795E" w:rsidRDefault="00027453" w:rsidP="00EF31CF">
            <w:pPr>
              <w:pStyle w:val="TAL"/>
            </w:pPr>
            <w:r w:rsidRPr="00BE795E">
              <w:t>Noc = -102 dBm/15kHz</w:t>
            </w:r>
          </w:p>
          <w:p w14:paraId="2C90ADFE" w14:textId="77777777" w:rsidR="00027453" w:rsidRPr="00BE795E" w:rsidRDefault="00027453" w:rsidP="00EF31CF">
            <w:pPr>
              <w:pStyle w:val="TAL"/>
            </w:pPr>
            <w:r w:rsidRPr="00BE795E">
              <w:t>Es</w:t>
            </w:r>
            <w:r w:rsidRPr="00BE795E">
              <w:rPr>
                <w:vertAlign w:val="subscript"/>
              </w:rPr>
              <w:t>1</w:t>
            </w:r>
            <w:r w:rsidRPr="00BE795E">
              <w:t>/Noc = 8dB</w:t>
            </w:r>
          </w:p>
          <w:p w14:paraId="456FB999" w14:textId="77777777" w:rsidR="00027453" w:rsidRPr="00BE795E" w:rsidRDefault="00027453" w:rsidP="00EF31CF">
            <w:pPr>
              <w:pStyle w:val="TAL"/>
            </w:pPr>
            <w:r w:rsidRPr="00BE795E">
              <w:t>Es</w:t>
            </w:r>
            <w:r w:rsidRPr="00BE795E">
              <w:rPr>
                <w:vertAlign w:val="subscript"/>
              </w:rPr>
              <w:t>2</w:t>
            </w:r>
            <w:r w:rsidRPr="00BE795E">
              <w:t>/Noc = -infinity</w:t>
            </w:r>
          </w:p>
          <w:p w14:paraId="6A2FF1A1" w14:textId="77777777" w:rsidR="00027453" w:rsidRPr="00BE795E" w:rsidRDefault="00027453" w:rsidP="00EF31CF">
            <w:pPr>
              <w:pStyle w:val="TAL"/>
            </w:pPr>
          </w:p>
          <w:p w14:paraId="4C559F87" w14:textId="77777777" w:rsidR="00027453" w:rsidRPr="00BE795E" w:rsidRDefault="00027453" w:rsidP="00EF31CF">
            <w:pPr>
              <w:pStyle w:val="TAL"/>
            </w:pPr>
            <w:r w:rsidRPr="00BE795E">
              <w:t>During T2:</w:t>
            </w:r>
          </w:p>
          <w:p w14:paraId="0BD5E96B" w14:textId="77777777" w:rsidR="00027453" w:rsidRPr="00BE795E" w:rsidRDefault="00027453" w:rsidP="00EF31CF">
            <w:pPr>
              <w:pStyle w:val="TAL"/>
            </w:pPr>
            <w:r w:rsidRPr="00BE795E">
              <w:t>Noc = -102 dBm/15kHz</w:t>
            </w:r>
          </w:p>
          <w:p w14:paraId="28686C83" w14:textId="77777777" w:rsidR="00027453" w:rsidRPr="00BE795E" w:rsidRDefault="00027453" w:rsidP="00EF31CF">
            <w:pPr>
              <w:pStyle w:val="TAL"/>
            </w:pPr>
            <w:r w:rsidRPr="00BE795E">
              <w:t>Es</w:t>
            </w:r>
            <w:r w:rsidRPr="00BE795E">
              <w:rPr>
                <w:vertAlign w:val="subscript"/>
              </w:rPr>
              <w:t>1</w:t>
            </w:r>
            <w:r w:rsidRPr="00BE795E">
              <w:t>/Noc = -3dB</w:t>
            </w:r>
          </w:p>
          <w:p w14:paraId="4917B1BC" w14:textId="77777777" w:rsidR="00027453" w:rsidRPr="00BE795E" w:rsidRDefault="00027453" w:rsidP="00EF31CF">
            <w:pPr>
              <w:pStyle w:val="TAL"/>
            </w:pPr>
            <w:r w:rsidRPr="00BE795E">
              <w:t>Es</w:t>
            </w:r>
            <w:r w:rsidRPr="00BE795E">
              <w:rPr>
                <w:vertAlign w:val="subscript"/>
              </w:rPr>
              <w:t>2</w:t>
            </w:r>
            <w:r w:rsidRPr="00BE795E">
              <w:t>/Noc = 1.5dB</w:t>
            </w:r>
          </w:p>
          <w:p w14:paraId="2D0A5277" w14:textId="77777777" w:rsidR="00027453" w:rsidRPr="00BE795E" w:rsidRDefault="00027453" w:rsidP="00EF31CF">
            <w:pPr>
              <w:pStyle w:val="TAL"/>
            </w:pPr>
          </w:p>
          <w:p w14:paraId="000A588E" w14:textId="77777777" w:rsidR="00027453" w:rsidRPr="00BE795E" w:rsidRDefault="00027453" w:rsidP="00EF31CF">
            <w:pPr>
              <w:pStyle w:val="TAL"/>
            </w:pPr>
            <w:r w:rsidRPr="00BE795E">
              <w:t>During T3:</w:t>
            </w:r>
          </w:p>
          <w:p w14:paraId="27F3F157" w14:textId="77777777" w:rsidR="00027453" w:rsidRPr="00BE795E" w:rsidRDefault="00027453" w:rsidP="00EF31CF">
            <w:pPr>
              <w:pStyle w:val="TAL"/>
            </w:pPr>
            <w:r w:rsidRPr="00BE795E">
              <w:t>Noc = -102 dBm/15kHz</w:t>
            </w:r>
          </w:p>
          <w:p w14:paraId="547E6176" w14:textId="77777777" w:rsidR="00027453" w:rsidRPr="00BE795E" w:rsidRDefault="00027453" w:rsidP="00EF31CF">
            <w:pPr>
              <w:pStyle w:val="TAL"/>
            </w:pPr>
            <w:r w:rsidRPr="00BE795E">
              <w:t>Es</w:t>
            </w:r>
            <w:r w:rsidRPr="00BE795E">
              <w:rPr>
                <w:vertAlign w:val="subscript"/>
              </w:rPr>
              <w:t>1</w:t>
            </w:r>
            <w:r w:rsidRPr="00BE795E">
              <w:t>/Noc = 1.5dB</w:t>
            </w:r>
          </w:p>
          <w:p w14:paraId="0F6DBE97" w14:textId="77777777" w:rsidR="00027453" w:rsidRPr="00BE795E" w:rsidRDefault="00027453" w:rsidP="00EF31CF">
            <w:pPr>
              <w:pStyle w:val="TAL"/>
            </w:pPr>
            <w:r w:rsidRPr="00BE795E">
              <w:t>Es</w:t>
            </w:r>
            <w:r w:rsidRPr="00BE795E">
              <w:rPr>
                <w:vertAlign w:val="subscript"/>
              </w:rPr>
              <w:t>2</w:t>
            </w:r>
            <w:r w:rsidRPr="00BE795E">
              <w:t>/Noc = -3dB</w:t>
            </w:r>
          </w:p>
          <w:p w14:paraId="00356EB7" w14:textId="77777777" w:rsidR="00027453" w:rsidRPr="00BE795E" w:rsidRDefault="00027453" w:rsidP="00EF31CF">
            <w:pPr>
              <w:pStyle w:val="TAL"/>
            </w:pPr>
          </w:p>
          <w:p w14:paraId="1CE51D60" w14:textId="77777777" w:rsidR="00027453" w:rsidRPr="00BE795E" w:rsidRDefault="00027453" w:rsidP="00EF31CF">
            <w:pPr>
              <w:pStyle w:val="TAL"/>
            </w:pPr>
            <w:r w:rsidRPr="00BE795E">
              <w:t>In signalling:</w:t>
            </w:r>
          </w:p>
          <w:p w14:paraId="1CA4BCE0" w14:textId="77777777" w:rsidR="00027453" w:rsidRPr="00BE795E" w:rsidRDefault="00027453" w:rsidP="00EF31CF">
            <w:pPr>
              <w:pStyle w:val="TAL"/>
            </w:pPr>
            <w:r w:rsidRPr="00BE795E">
              <w:t>Qrxlevmin = -138dBm/SCS for config. 1</w:t>
            </w:r>
          </w:p>
          <w:p w14:paraId="76EEACCC" w14:textId="77777777" w:rsidR="00027453" w:rsidRPr="00BE795E" w:rsidRDefault="00027453" w:rsidP="00EF31CF">
            <w:pPr>
              <w:pStyle w:val="TAL"/>
            </w:pPr>
          </w:p>
          <w:p w14:paraId="3D67FCA1" w14:textId="77777777" w:rsidR="00027453" w:rsidRPr="00BE795E" w:rsidRDefault="00027453" w:rsidP="00EF31CF">
            <w:pPr>
              <w:pStyle w:val="TAL"/>
            </w:pPr>
            <w:r w:rsidRPr="00BE795E">
              <w:t>Qrxlevmin = -135dBm/SCS for config. 2</w:t>
            </w:r>
          </w:p>
        </w:tc>
        <w:tc>
          <w:tcPr>
            <w:tcW w:w="1643" w:type="dxa"/>
          </w:tcPr>
          <w:p w14:paraId="59538354" w14:textId="77777777" w:rsidR="00027453" w:rsidRPr="00BE795E" w:rsidRDefault="00027453" w:rsidP="00EF31CF">
            <w:pPr>
              <w:pStyle w:val="TAL"/>
            </w:pPr>
            <w:r w:rsidRPr="00BE795E">
              <w:t>During T1:</w:t>
            </w:r>
          </w:p>
          <w:p w14:paraId="73E21B5C" w14:textId="77777777" w:rsidR="00027453" w:rsidRPr="00BE795E" w:rsidRDefault="00027453" w:rsidP="00EF31CF">
            <w:pPr>
              <w:pStyle w:val="TAL"/>
            </w:pPr>
            <w:r w:rsidRPr="00BE795E">
              <w:t>0dB</w:t>
            </w:r>
          </w:p>
          <w:p w14:paraId="44407D33" w14:textId="77777777" w:rsidR="00027453" w:rsidRPr="00BE795E" w:rsidRDefault="00027453" w:rsidP="00EF31CF">
            <w:pPr>
              <w:pStyle w:val="TAL"/>
            </w:pPr>
            <w:r w:rsidRPr="00BE795E">
              <w:t>0dB</w:t>
            </w:r>
          </w:p>
          <w:p w14:paraId="790FF334" w14:textId="77777777" w:rsidR="00027453" w:rsidRPr="00BE795E" w:rsidRDefault="00027453" w:rsidP="00EF31CF">
            <w:pPr>
              <w:pStyle w:val="TAL"/>
            </w:pPr>
            <w:r w:rsidRPr="00BE795E">
              <w:t>N/A</w:t>
            </w:r>
          </w:p>
          <w:p w14:paraId="73F1FE62" w14:textId="77777777" w:rsidR="00027453" w:rsidRPr="00BE795E" w:rsidRDefault="00027453" w:rsidP="00EF31CF">
            <w:pPr>
              <w:pStyle w:val="TAL"/>
            </w:pPr>
          </w:p>
          <w:p w14:paraId="25B8F668" w14:textId="77777777" w:rsidR="00027453" w:rsidRPr="00BE795E" w:rsidRDefault="00027453" w:rsidP="00EF31CF">
            <w:pPr>
              <w:pStyle w:val="TAL"/>
            </w:pPr>
            <w:r w:rsidRPr="00BE795E">
              <w:t>During T2:</w:t>
            </w:r>
          </w:p>
          <w:p w14:paraId="43D1B08C" w14:textId="77777777" w:rsidR="00027453" w:rsidRPr="00BE795E" w:rsidRDefault="00027453" w:rsidP="00EF31CF">
            <w:pPr>
              <w:pStyle w:val="TAL"/>
            </w:pPr>
            <w:r w:rsidRPr="00BE795E">
              <w:t>0dB</w:t>
            </w:r>
          </w:p>
          <w:p w14:paraId="5E6ED09C" w14:textId="77777777" w:rsidR="00027453" w:rsidRPr="00BE795E" w:rsidRDefault="00027453" w:rsidP="00EF31CF">
            <w:pPr>
              <w:pStyle w:val="TAL"/>
            </w:pPr>
            <w:r w:rsidRPr="00BE795E">
              <w:t>0.1dB</w:t>
            </w:r>
          </w:p>
          <w:p w14:paraId="5C45E423" w14:textId="77777777" w:rsidR="00027453" w:rsidRPr="00BE795E" w:rsidRDefault="00027453" w:rsidP="00EF31CF">
            <w:pPr>
              <w:pStyle w:val="TAL"/>
            </w:pPr>
            <w:r w:rsidRPr="00BE795E">
              <w:t>0.55dB</w:t>
            </w:r>
          </w:p>
          <w:p w14:paraId="004DE909" w14:textId="77777777" w:rsidR="00027453" w:rsidRPr="00BE795E" w:rsidRDefault="00027453" w:rsidP="00EF31CF">
            <w:pPr>
              <w:pStyle w:val="TAL"/>
            </w:pPr>
          </w:p>
          <w:p w14:paraId="47F1BB56" w14:textId="77777777" w:rsidR="00027453" w:rsidRPr="00BE795E" w:rsidRDefault="00027453" w:rsidP="00EF31CF">
            <w:pPr>
              <w:pStyle w:val="TAL"/>
            </w:pPr>
            <w:r w:rsidRPr="00BE795E">
              <w:t>During T3:</w:t>
            </w:r>
          </w:p>
          <w:p w14:paraId="1FACAD82" w14:textId="77777777" w:rsidR="00027453" w:rsidRPr="00BE795E" w:rsidRDefault="00027453" w:rsidP="00EF31CF">
            <w:pPr>
              <w:pStyle w:val="TAL"/>
            </w:pPr>
            <w:r w:rsidRPr="00BE795E">
              <w:t>0dB</w:t>
            </w:r>
          </w:p>
          <w:p w14:paraId="3E891F3B" w14:textId="77777777" w:rsidR="00027453" w:rsidRPr="00BE795E" w:rsidRDefault="00027453" w:rsidP="00EF31CF">
            <w:pPr>
              <w:pStyle w:val="TAL"/>
            </w:pPr>
            <w:r w:rsidRPr="00BE795E">
              <w:t>0.55dB</w:t>
            </w:r>
          </w:p>
          <w:p w14:paraId="2D7FED75" w14:textId="77777777" w:rsidR="00027453" w:rsidRPr="00BE795E" w:rsidRDefault="00027453" w:rsidP="00EF31CF">
            <w:pPr>
              <w:pStyle w:val="TAL"/>
            </w:pPr>
            <w:r w:rsidRPr="00BE795E">
              <w:t>0.1dB</w:t>
            </w:r>
          </w:p>
          <w:p w14:paraId="1FC55EDF" w14:textId="77777777" w:rsidR="00027453" w:rsidRPr="00BE795E" w:rsidRDefault="00027453" w:rsidP="00EF31CF">
            <w:pPr>
              <w:pStyle w:val="TAL"/>
            </w:pPr>
          </w:p>
          <w:p w14:paraId="71D561C8" w14:textId="77777777" w:rsidR="00027453" w:rsidRPr="00BE795E" w:rsidRDefault="00027453" w:rsidP="00EF31CF">
            <w:pPr>
              <w:pStyle w:val="TAL"/>
            </w:pPr>
            <w:r w:rsidRPr="00BE795E">
              <w:t>In signalling:</w:t>
            </w:r>
          </w:p>
          <w:p w14:paraId="22152E85" w14:textId="77777777" w:rsidR="00027453" w:rsidRPr="00BE795E" w:rsidRDefault="00027453" w:rsidP="00EF31CF">
            <w:pPr>
              <w:pStyle w:val="TAL"/>
            </w:pPr>
            <w:r w:rsidRPr="00BE795E">
              <w:t>18 dB</w:t>
            </w:r>
          </w:p>
          <w:p w14:paraId="21A65758" w14:textId="77777777" w:rsidR="00027453" w:rsidRPr="00BE795E" w:rsidRDefault="00027453" w:rsidP="00EF31CF">
            <w:pPr>
              <w:pStyle w:val="TAL"/>
            </w:pPr>
          </w:p>
          <w:p w14:paraId="05719933" w14:textId="77777777" w:rsidR="00027453" w:rsidRPr="00BE795E" w:rsidRDefault="00027453" w:rsidP="00EF31CF">
            <w:pPr>
              <w:pStyle w:val="TAL"/>
            </w:pPr>
            <w:r w:rsidRPr="00BE795E">
              <w:t>18 dB</w:t>
            </w:r>
          </w:p>
        </w:tc>
        <w:tc>
          <w:tcPr>
            <w:tcW w:w="2573" w:type="dxa"/>
          </w:tcPr>
          <w:p w14:paraId="720EDEEA" w14:textId="77777777" w:rsidR="00027453" w:rsidRPr="00BE795E" w:rsidRDefault="00027453" w:rsidP="00EF31CF">
            <w:pPr>
              <w:pStyle w:val="TAL"/>
            </w:pPr>
            <w:r w:rsidRPr="00BE795E">
              <w:t>During T1:</w:t>
            </w:r>
          </w:p>
          <w:p w14:paraId="3F8AA959" w14:textId="77777777" w:rsidR="00027453" w:rsidRPr="00BE795E" w:rsidRDefault="00027453" w:rsidP="00EF31CF">
            <w:pPr>
              <w:pStyle w:val="TAL"/>
            </w:pPr>
            <w:r w:rsidRPr="00BE795E">
              <w:t>Noc = -102 dBm/15kHz</w:t>
            </w:r>
          </w:p>
          <w:p w14:paraId="458F9C5D" w14:textId="77777777" w:rsidR="00027453" w:rsidRPr="00BE795E" w:rsidRDefault="00027453" w:rsidP="00EF31CF">
            <w:pPr>
              <w:pStyle w:val="TAL"/>
            </w:pPr>
            <w:r w:rsidRPr="00BE795E">
              <w:t>Es</w:t>
            </w:r>
            <w:r w:rsidRPr="00BE795E">
              <w:rPr>
                <w:vertAlign w:val="subscript"/>
              </w:rPr>
              <w:t>1</w:t>
            </w:r>
            <w:r w:rsidRPr="00BE795E">
              <w:t>/Noc = 8dB</w:t>
            </w:r>
          </w:p>
          <w:p w14:paraId="316E7E3E" w14:textId="77777777" w:rsidR="00027453" w:rsidRPr="00BE795E" w:rsidRDefault="00027453" w:rsidP="00EF31CF">
            <w:pPr>
              <w:pStyle w:val="TAL"/>
            </w:pPr>
            <w:r w:rsidRPr="00BE795E">
              <w:t>Es</w:t>
            </w:r>
            <w:r w:rsidRPr="00BE795E">
              <w:rPr>
                <w:vertAlign w:val="subscript"/>
              </w:rPr>
              <w:t>2</w:t>
            </w:r>
            <w:r w:rsidRPr="00BE795E">
              <w:t>/Noc = -infinity</w:t>
            </w:r>
          </w:p>
          <w:p w14:paraId="76EDDDEC" w14:textId="77777777" w:rsidR="00027453" w:rsidRPr="00BE795E" w:rsidRDefault="00027453" w:rsidP="00EF31CF">
            <w:pPr>
              <w:pStyle w:val="TAL"/>
            </w:pPr>
          </w:p>
          <w:p w14:paraId="1E6798ED" w14:textId="77777777" w:rsidR="00027453" w:rsidRPr="00BE795E" w:rsidRDefault="00027453" w:rsidP="00EF31CF">
            <w:pPr>
              <w:pStyle w:val="TAL"/>
            </w:pPr>
            <w:r w:rsidRPr="00BE795E">
              <w:t>During T2:</w:t>
            </w:r>
          </w:p>
          <w:p w14:paraId="07628F0C" w14:textId="77777777" w:rsidR="00027453" w:rsidRPr="00BE795E" w:rsidRDefault="00027453" w:rsidP="00EF31CF">
            <w:pPr>
              <w:pStyle w:val="TAL"/>
            </w:pPr>
            <w:r w:rsidRPr="00BE795E">
              <w:t>Noc = -102 dBm/15kHz</w:t>
            </w:r>
          </w:p>
          <w:p w14:paraId="6B1675C1" w14:textId="77777777" w:rsidR="00027453" w:rsidRPr="00BE795E" w:rsidRDefault="00027453" w:rsidP="00EF31CF">
            <w:pPr>
              <w:pStyle w:val="TAL"/>
            </w:pPr>
            <w:r w:rsidRPr="00BE795E">
              <w:t>Es</w:t>
            </w:r>
            <w:r w:rsidRPr="00BE795E">
              <w:rPr>
                <w:vertAlign w:val="subscript"/>
              </w:rPr>
              <w:t>1</w:t>
            </w:r>
            <w:r w:rsidRPr="00BE795E">
              <w:t>/Noc = -2.90dB</w:t>
            </w:r>
          </w:p>
          <w:p w14:paraId="57B0685F" w14:textId="77777777" w:rsidR="00027453" w:rsidRPr="00BE795E" w:rsidRDefault="00027453" w:rsidP="00EF31CF">
            <w:pPr>
              <w:pStyle w:val="TAL"/>
            </w:pPr>
            <w:r w:rsidRPr="00BE795E">
              <w:t>Es</w:t>
            </w:r>
            <w:r w:rsidRPr="00BE795E">
              <w:rPr>
                <w:vertAlign w:val="subscript"/>
              </w:rPr>
              <w:t>2</w:t>
            </w:r>
            <w:r w:rsidRPr="00BE795E">
              <w:t>/Noc = 2.05dB</w:t>
            </w:r>
          </w:p>
          <w:p w14:paraId="25A0D6B6" w14:textId="77777777" w:rsidR="00027453" w:rsidRPr="00BE795E" w:rsidRDefault="00027453" w:rsidP="00EF31CF">
            <w:pPr>
              <w:pStyle w:val="TAL"/>
            </w:pPr>
          </w:p>
          <w:p w14:paraId="2659C18F" w14:textId="77777777" w:rsidR="00027453" w:rsidRPr="00BE795E" w:rsidRDefault="00027453" w:rsidP="00EF31CF">
            <w:pPr>
              <w:pStyle w:val="TAL"/>
            </w:pPr>
            <w:r w:rsidRPr="00BE795E">
              <w:t>During T3:</w:t>
            </w:r>
          </w:p>
          <w:p w14:paraId="5C6362B0" w14:textId="77777777" w:rsidR="00027453" w:rsidRPr="00BE795E" w:rsidRDefault="00027453" w:rsidP="00EF31CF">
            <w:pPr>
              <w:pStyle w:val="TAL"/>
            </w:pPr>
            <w:r w:rsidRPr="00BE795E">
              <w:t>Noc = -102 dBm/15kHz</w:t>
            </w:r>
          </w:p>
          <w:p w14:paraId="6BCDEEAC" w14:textId="77777777" w:rsidR="00027453" w:rsidRPr="00BE795E" w:rsidRDefault="00027453" w:rsidP="00EF31CF">
            <w:pPr>
              <w:pStyle w:val="TAL"/>
            </w:pPr>
            <w:r w:rsidRPr="00BE795E">
              <w:t>Es</w:t>
            </w:r>
            <w:r w:rsidRPr="00BE795E">
              <w:rPr>
                <w:vertAlign w:val="subscript"/>
              </w:rPr>
              <w:t>1</w:t>
            </w:r>
            <w:r w:rsidRPr="00BE795E">
              <w:t>/Noc = 2.05dB</w:t>
            </w:r>
          </w:p>
          <w:p w14:paraId="564A3C89" w14:textId="77777777" w:rsidR="00027453" w:rsidRPr="00BE795E" w:rsidRDefault="00027453" w:rsidP="00EF31CF">
            <w:pPr>
              <w:pStyle w:val="TAL"/>
            </w:pPr>
            <w:r w:rsidRPr="00BE795E">
              <w:t>Es</w:t>
            </w:r>
            <w:r w:rsidRPr="00BE795E">
              <w:rPr>
                <w:vertAlign w:val="subscript"/>
              </w:rPr>
              <w:t>2</w:t>
            </w:r>
            <w:r w:rsidRPr="00BE795E">
              <w:t>/Noc = -2.90dB</w:t>
            </w:r>
          </w:p>
          <w:p w14:paraId="79013DF1" w14:textId="77777777" w:rsidR="00027453" w:rsidRPr="00BE795E" w:rsidRDefault="00027453" w:rsidP="00EF31CF">
            <w:pPr>
              <w:pStyle w:val="TAL"/>
            </w:pPr>
          </w:p>
          <w:p w14:paraId="3FB22F27" w14:textId="77777777" w:rsidR="00027453" w:rsidRPr="00BE795E" w:rsidRDefault="00027453" w:rsidP="00EF31CF">
            <w:pPr>
              <w:pStyle w:val="TAL"/>
            </w:pPr>
            <w:r w:rsidRPr="00BE795E">
              <w:t>In signalling:</w:t>
            </w:r>
          </w:p>
          <w:p w14:paraId="31C7B486" w14:textId="77777777" w:rsidR="00027453" w:rsidRPr="00BE795E" w:rsidRDefault="00027453" w:rsidP="00EF31CF">
            <w:pPr>
              <w:pStyle w:val="TAL"/>
            </w:pPr>
            <w:r w:rsidRPr="00BE795E">
              <w:t>Qrxlevmin = -120dBm/SCS for config. 1</w:t>
            </w:r>
          </w:p>
          <w:p w14:paraId="55654BD9" w14:textId="77777777" w:rsidR="00027453" w:rsidRPr="00BE795E" w:rsidRDefault="00027453" w:rsidP="00EF31CF">
            <w:pPr>
              <w:pStyle w:val="TAL"/>
            </w:pPr>
            <w:r w:rsidRPr="00BE795E">
              <w:t>Qrxlevmin = -117dBm/SCS for config. 2</w:t>
            </w:r>
          </w:p>
        </w:tc>
      </w:tr>
      <w:tr w:rsidR="00027453" w:rsidRPr="00BE795E" w14:paraId="776C3A97" w14:textId="77777777" w:rsidTr="00EF31CF">
        <w:trPr>
          <w:jc w:val="center"/>
        </w:trPr>
        <w:tc>
          <w:tcPr>
            <w:tcW w:w="2122" w:type="dxa"/>
          </w:tcPr>
          <w:p w14:paraId="040EB809" w14:textId="77777777" w:rsidR="00027453" w:rsidRPr="001A5331" w:rsidRDefault="00027453" w:rsidP="00EF31CF">
            <w:pPr>
              <w:pStyle w:val="TAL"/>
              <w:rPr>
                <w:lang w:val="fr-FR"/>
              </w:rPr>
            </w:pPr>
            <w:r w:rsidRPr="001A5331">
              <w:rPr>
                <w:lang w:val="fr-FR"/>
              </w:rPr>
              <w:lastRenderedPageBreak/>
              <w:t>7.1.1.2 NR SA FR2-FR2 cell re-selection</w:t>
            </w:r>
          </w:p>
        </w:tc>
        <w:tc>
          <w:tcPr>
            <w:tcW w:w="4078" w:type="dxa"/>
            <w:gridSpan w:val="2"/>
          </w:tcPr>
          <w:p w14:paraId="43B6DE27" w14:textId="77777777" w:rsidR="00027453" w:rsidRPr="00BE795E" w:rsidRDefault="00027453" w:rsidP="00EF31CF">
            <w:pPr>
              <w:pStyle w:val="TAL"/>
            </w:pPr>
            <w:r w:rsidRPr="00BE795E">
              <w:t>During T1:</w:t>
            </w:r>
          </w:p>
          <w:p w14:paraId="59755070"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049BC377"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66A6597C"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6C3DF2A"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354FE0F" w14:textId="77777777" w:rsidR="00027453" w:rsidRPr="00BE795E" w:rsidRDefault="00027453" w:rsidP="00EF31CF">
            <w:pPr>
              <w:pStyle w:val="TAL"/>
            </w:pPr>
          </w:p>
          <w:p w14:paraId="1EA3814F" w14:textId="77777777" w:rsidR="00027453" w:rsidRPr="00BE795E" w:rsidRDefault="00027453" w:rsidP="00EF31CF">
            <w:pPr>
              <w:pStyle w:val="TAL"/>
            </w:pPr>
            <w:r w:rsidRPr="00BE795E">
              <w:t>During T2:</w:t>
            </w:r>
          </w:p>
          <w:p w14:paraId="01A470EB"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1C8CAA36"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5B6A8DFE" w14:textId="77777777" w:rsidR="00027453" w:rsidRPr="001A5331" w:rsidRDefault="00027453" w:rsidP="00EF31CF">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21D62D58" w14:textId="77777777" w:rsidR="00027453" w:rsidRPr="001A5331" w:rsidRDefault="00027453" w:rsidP="00EF31CF">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30963F85" w14:textId="77777777" w:rsidR="00027453" w:rsidRPr="001A5331" w:rsidRDefault="00027453" w:rsidP="00EF31CF">
            <w:pPr>
              <w:pStyle w:val="TAL"/>
              <w:rPr>
                <w:lang w:val="fr-FR"/>
              </w:rPr>
            </w:pPr>
          </w:p>
          <w:p w14:paraId="0F0F8DC9" w14:textId="77777777" w:rsidR="00027453" w:rsidRPr="00BE795E" w:rsidRDefault="00027453" w:rsidP="00EF31CF">
            <w:pPr>
              <w:pStyle w:val="TAL"/>
            </w:pPr>
            <w:r w:rsidRPr="00BE795E">
              <w:t>During T3:</w:t>
            </w:r>
          </w:p>
          <w:p w14:paraId="62BF21E6"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59845224"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445003E6"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CB259B5"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712855B5" w14:textId="77777777" w:rsidR="00027453" w:rsidRPr="00BE795E" w:rsidRDefault="00027453" w:rsidP="00EF31CF">
            <w:pPr>
              <w:pStyle w:val="TAL"/>
            </w:pPr>
          </w:p>
          <w:p w14:paraId="336D029B" w14:textId="77777777" w:rsidR="00027453" w:rsidRPr="00BE795E" w:rsidRDefault="00027453" w:rsidP="00EF31CF">
            <w:pPr>
              <w:pStyle w:val="TAL"/>
            </w:pPr>
            <w:r w:rsidRPr="00BE795E">
              <w:t>In signalling:</w:t>
            </w:r>
          </w:p>
          <w:p w14:paraId="7809C5E7" w14:textId="77777777" w:rsidR="00027453" w:rsidRPr="00BE795E" w:rsidRDefault="00027453" w:rsidP="00EF31CF">
            <w:pPr>
              <w:pStyle w:val="TAL"/>
            </w:pPr>
            <w:r w:rsidRPr="00BE795E">
              <w:t>Cell 2 Qrxlevmin = -138dBm/SCS for config. 1</w:t>
            </w:r>
          </w:p>
          <w:p w14:paraId="29FA27B4" w14:textId="77777777" w:rsidR="00027453" w:rsidRPr="00BE795E" w:rsidRDefault="00027453" w:rsidP="00EF31CF">
            <w:pPr>
              <w:pStyle w:val="TAL"/>
            </w:pPr>
          </w:p>
          <w:p w14:paraId="7CD1F6BC" w14:textId="77777777" w:rsidR="00027453" w:rsidRPr="00BE795E" w:rsidRDefault="00027453" w:rsidP="00EF31CF">
            <w:pPr>
              <w:pStyle w:val="TAL"/>
            </w:pPr>
            <w:r w:rsidRPr="00BE795E">
              <w:t>Cell 2 Qrxlevmin = -135dBm/SCS for config. 2</w:t>
            </w:r>
          </w:p>
          <w:p w14:paraId="1DF37C0A" w14:textId="77777777" w:rsidR="00027453" w:rsidRPr="00BE795E" w:rsidRDefault="00027453" w:rsidP="00EF31CF">
            <w:pPr>
              <w:pStyle w:val="TAL"/>
            </w:pPr>
          </w:p>
          <w:p w14:paraId="20EA5B49" w14:textId="77777777" w:rsidR="00027453" w:rsidRPr="00BE795E" w:rsidRDefault="00027453" w:rsidP="00EF31CF">
            <w:pPr>
              <w:pStyle w:val="TAL"/>
            </w:pPr>
            <w:r w:rsidRPr="00BE795E">
              <w:t>Cell 2 SnonintraSearchP = 50dB</w:t>
            </w:r>
          </w:p>
          <w:p w14:paraId="59BCB637" w14:textId="77777777" w:rsidR="00027453" w:rsidRPr="00BE795E" w:rsidRDefault="00027453" w:rsidP="00EF31CF">
            <w:pPr>
              <w:pStyle w:val="TAL"/>
            </w:pPr>
          </w:p>
          <w:p w14:paraId="37A74CC0" w14:textId="77777777" w:rsidR="00027453" w:rsidRPr="00BE795E" w:rsidRDefault="00027453" w:rsidP="00EF31CF">
            <w:pPr>
              <w:pStyle w:val="TAL"/>
            </w:pPr>
            <w:r w:rsidRPr="00BE795E">
              <w:t>Cell 1 Threshx, highP = 48dB</w:t>
            </w:r>
          </w:p>
          <w:p w14:paraId="28382364" w14:textId="77777777" w:rsidR="00027453" w:rsidRPr="00BE795E" w:rsidRDefault="00027453" w:rsidP="00EF31CF">
            <w:pPr>
              <w:pStyle w:val="TAL"/>
            </w:pPr>
            <w:r w:rsidRPr="00BE795E">
              <w:t>Cell 2 Threshserving, lowP = 44dB</w:t>
            </w:r>
          </w:p>
          <w:p w14:paraId="0CB26B4E" w14:textId="77777777" w:rsidR="00027453" w:rsidRPr="00BE795E" w:rsidRDefault="00027453" w:rsidP="00EF31CF">
            <w:pPr>
              <w:pStyle w:val="TAL"/>
            </w:pPr>
          </w:p>
          <w:p w14:paraId="33CB36C0" w14:textId="77777777" w:rsidR="00027453" w:rsidRPr="00BE795E" w:rsidRDefault="00027453" w:rsidP="00EF31CF">
            <w:pPr>
              <w:pStyle w:val="TAL"/>
            </w:pPr>
            <w:r w:rsidRPr="00BE795E">
              <w:t>Cell 2 Threshx, lowP = 50dB</w:t>
            </w:r>
          </w:p>
        </w:tc>
        <w:tc>
          <w:tcPr>
            <w:tcW w:w="1643" w:type="dxa"/>
          </w:tcPr>
          <w:p w14:paraId="16002C0F" w14:textId="77777777" w:rsidR="00027453" w:rsidRPr="00BE795E" w:rsidRDefault="00027453" w:rsidP="00EF31CF">
            <w:pPr>
              <w:pStyle w:val="TAL"/>
            </w:pPr>
            <w:r w:rsidRPr="00BE795E">
              <w:t>During T1:</w:t>
            </w:r>
          </w:p>
          <w:p w14:paraId="1FA6F9CB" w14:textId="77777777" w:rsidR="00027453" w:rsidRPr="00BE795E" w:rsidRDefault="00027453" w:rsidP="00EF31CF">
            <w:pPr>
              <w:pStyle w:val="TAL"/>
            </w:pPr>
            <w:r w:rsidRPr="00BE795E">
              <w:t>0dB</w:t>
            </w:r>
          </w:p>
          <w:p w14:paraId="63C99904" w14:textId="77777777" w:rsidR="00027453" w:rsidRPr="00BE795E" w:rsidRDefault="00027453" w:rsidP="00EF31CF">
            <w:pPr>
              <w:pStyle w:val="TAL"/>
            </w:pPr>
            <w:r w:rsidRPr="00BE795E">
              <w:t>0dB</w:t>
            </w:r>
          </w:p>
          <w:p w14:paraId="4800181A" w14:textId="77777777" w:rsidR="00027453" w:rsidRPr="00BE795E" w:rsidRDefault="00027453" w:rsidP="00EF31CF">
            <w:pPr>
              <w:pStyle w:val="TAL"/>
            </w:pPr>
            <w:r w:rsidRPr="00BE795E">
              <w:t>0dB</w:t>
            </w:r>
          </w:p>
          <w:p w14:paraId="46A97BA1" w14:textId="77777777" w:rsidR="00027453" w:rsidRPr="00BE795E" w:rsidRDefault="00027453" w:rsidP="00EF31CF">
            <w:pPr>
              <w:pStyle w:val="TAL"/>
            </w:pPr>
            <w:r w:rsidRPr="00BE795E">
              <w:t>7.6dB</w:t>
            </w:r>
          </w:p>
          <w:p w14:paraId="6EF8B5B0" w14:textId="77777777" w:rsidR="00027453" w:rsidRPr="00BE795E" w:rsidRDefault="00027453" w:rsidP="00EF31CF">
            <w:pPr>
              <w:pStyle w:val="TAL"/>
            </w:pPr>
          </w:p>
          <w:p w14:paraId="565F17D9" w14:textId="77777777" w:rsidR="00027453" w:rsidRPr="00BE795E" w:rsidRDefault="00027453" w:rsidP="00EF31CF">
            <w:pPr>
              <w:pStyle w:val="TAL"/>
            </w:pPr>
            <w:r w:rsidRPr="00BE795E">
              <w:t>During T2:</w:t>
            </w:r>
          </w:p>
          <w:p w14:paraId="1922C3DD" w14:textId="77777777" w:rsidR="00027453" w:rsidRPr="00BE795E" w:rsidRDefault="00027453" w:rsidP="00EF31CF">
            <w:pPr>
              <w:pStyle w:val="TAL"/>
            </w:pPr>
            <w:r w:rsidRPr="00BE795E">
              <w:t>0dB</w:t>
            </w:r>
          </w:p>
          <w:p w14:paraId="65C0BB91" w14:textId="77777777" w:rsidR="00027453" w:rsidRPr="00BE795E" w:rsidRDefault="00027453" w:rsidP="00EF31CF">
            <w:pPr>
              <w:pStyle w:val="TAL"/>
            </w:pPr>
            <w:r w:rsidRPr="00BE795E">
              <w:t>0dB</w:t>
            </w:r>
          </w:p>
          <w:p w14:paraId="2DE8920D" w14:textId="77777777" w:rsidR="00027453" w:rsidRPr="00BE795E" w:rsidRDefault="00027453" w:rsidP="00EF31CF">
            <w:pPr>
              <w:pStyle w:val="TAL"/>
            </w:pPr>
            <w:r w:rsidRPr="00BE795E">
              <w:t>0dB</w:t>
            </w:r>
          </w:p>
          <w:p w14:paraId="4E37D789" w14:textId="77777777" w:rsidR="00027453" w:rsidRPr="00BE795E" w:rsidRDefault="00027453" w:rsidP="00EF31CF">
            <w:pPr>
              <w:pStyle w:val="TAL"/>
            </w:pPr>
            <w:r w:rsidRPr="00BE795E">
              <w:t>N/A</w:t>
            </w:r>
          </w:p>
          <w:p w14:paraId="4F54824D" w14:textId="77777777" w:rsidR="00027453" w:rsidRPr="00BE795E" w:rsidRDefault="00027453" w:rsidP="00EF31CF">
            <w:pPr>
              <w:pStyle w:val="TAL"/>
            </w:pPr>
          </w:p>
          <w:p w14:paraId="7817B483" w14:textId="77777777" w:rsidR="00027453" w:rsidRPr="00BE795E" w:rsidRDefault="00027453" w:rsidP="00EF31CF">
            <w:pPr>
              <w:pStyle w:val="TAL"/>
            </w:pPr>
            <w:r w:rsidRPr="00BE795E">
              <w:t>During T3:</w:t>
            </w:r>
          </w:p>
          <w:p w14:paraId="4074FF0D" w14:textId="77777777" w:rsidR="00027453" w:rsidRPr="00BE795E" w:rsidRDefault="00027453" w:rsidP="00EF31CF">
            <w:pPr>
              <w:pStyle w:val="TAL"/>
            </w:pPr>
            <w:r w:rsidRPr="00BE795E">
              <w:t>0dB</w:t>
            </w:r>
          </w:p>
          <w:p w14:paraId="63695A21" w14:textId="77777777" w:rsidR="00027453" w:rsidRPr="00BE795E" w:rsidRDefault="00027453" w:rsidP="00EF31CF">
            <w:pPr>
              <w:pStyle w:val="TAL"/>
            </w:pPr>
            <w:r w:rsidRPr="00BE795E">
              <w:t>0dB</w:t>
            </w:r>
          </w:p>
          <w:p w14:paraId="5BB39DF8" w14:textId="77777777" w:rsidR="00027453" w:rsidRPr="00BE795E" w:rsidRDefault="00027453" w:rsidP="00EF31CF">
            <w:pPr>
              <w:pStyle w:val="TAL"/>
            </w:pPr>
            <w:r w:rsidRPr="00BE795E">
              <w:t>0dB</w:t>
            </w:r>
          </w:p>
          <w:p w14:paraId="14C02836" w14:textId="77777777" w:rsidR="00027453" w:rsidRPr="00BE795E" w:rsidRDefault="00027453" w:rsidP="00EF31CF">
            <w:pPr>
              <w:pStyle w:val="TAL"/>
            </w:pPr>
            <w:r w:rsidRPr="00BE795E">
              <w:t>0dB</w:t>
            </w:r>
          </w:p>
          <w:p w14:paraId="2AD34F6C" w14:textId="77777777" w:rsidR="00027453" w:rsidRPr="00BE795E" w:rsidRDefault="00027453" w:rsidP="00EF31CF">
            <w:pPr>
              <w:pStyle w:val="TAL"/>
            </w:pPr>
          </w:p>
          <w:p w14:paraId="079AB7BB" w14:textId="77777777" w:rsidR="00027453" w:rsidRPr="00BE795E" w:rsidRDefault="00027453" w:rsidP="00EF31CF">
            <w:pPr>
              <w:pStyle w:val="TAL"/>
            </w:pPr>
            <w:r w:rsidRPr="00BE795E">
              <w:t>In signalling:</w:t>
            </w:r>
          </w:p>
          <w:p w14:paraId="55873E13" w14:textId="77777777" w:rsidR="00027453" w:rsidRPr="00BE795E" w:rsidRDefault="00027453" w:rsidP="00EF31CF">
            <w:pPr>
              <w:pStyle w:val="TAL"/>
            </w:pPr>
            <w:r w:rsidRPr="00BE795E">
              <w:t>16 dB</w:t>
            </w:r>
          </w:p>
          <w:p w14:paraId="40654122" w14:textId="77777777" w:rsidR="00027453" w:rsidRPr="00BE795E" w:rsidRDefault="00027453" w:rsidP="00EF31CF">
            <w:pPr>
              <w:pStyle w:val="TAL"/>
            </w:pPr>
          </w:p>
          <w:p w14:paraId="07809437" w14:textId="77777777" w:rsidR="00027453" w:rsidRPr="00BE795E" w:rsidRDefault="00027453" w:rsidP="00EF31CF">
            <w:pPr>
              <w:pStyle w:val="TAL"/>
            </w:pPr>
            <w:r w:rsidRPr="00BE795E">
              <w:t>16 dB</w:t>
            </w:r>
          </w:p>
          <w:p w14:paraId="6AC2B3CE" w14:textId="77777777" w:rsidR="00027453" w:rsidRPr="00BE795E" w:rsidRDefault="00027453" w:rsidP="00EF31CF">
            <w:pPr>
              <w:pStyle w:val="TAL"/>
            </w:pPr>
          </w:p>
          <w:p w14:paraId="4A78DE05" w14:textId="77777777" w:rsidR="00027453" w:rsidRPr="00BE795E" w:rsidRDefault="00027453" w:rsidP="00EF31CF">
            <w:pPr>
              <w:pStyle w:val="TAL"/>
            </w:pPr>
            <w:r w:rsidRPr="00BE795E">
              <w:t>12dB</w:t>
            </w:r>
          </w:p>
          <w:p w14:paraId="19EA4D25" w14:textId="77777777" w:rsidR="00027453" w:rsidRPr="00BE795E" w:rsidRDefault="00027453" w:rsidP="00EF31CF">
            <w:pPr>
              <w:pStyle w:val="TAL"/>
            </w:pPr>
          </w:p>
          <w:p w14:paraId="4C9E4A6D" w14:textId="77777777" w:rsidR="00027453" w:rsidRPr="00BE795E" w:rsidRDefault="00027453" w:rsidP="00EF31CF">
            <w:pPr>
              <w:pStyle w:val="TAL"/>
            </w:pPr>
            <w:r w:rsidRPr="00BE795E">
              <w:t>-16dB</w:t>
            </w:r>
          </w:p>
          <w:p w14:paraId="6F9A0419" w14:textId="77777777" w:rsidR="00027453" w:rsidRPr="00BE795E" w:rsidRDefault="00027453" w:rsidP="00EF31CF">
            <w:pPr>
              <w:pStyle w:val="TAL"/>
            </w:pPr>
            <w:r w:rsidRPr="00BE795E">
              <w:t>18dB</w:t>
            </w:r>
          </w:p>
          <w:p w14:paraId="029C1E62" w14:textId="77777777" w:rsidR="00027453" w:rsidRPr="00BE795E" w:rsidRDefault="00027453" w:rsidP="00EF31CF">
            <w:pPr>
              <w:pStyle w:val="TAL"/>
            </w:pPr>
          </w:p>
          <w:p w14:paraId="3A464D46" w14:textId="77777777" w:rsidR="00027453" w:rsidRPr="00BE795E" w:rsidRDefault="00027453" w:rsidP="00EF31CF">
            <w:pPr>
              <w:pStyle w:val="TAL"/>
            </w:pPr>
            <w:r w:rsidRPr="00BE795E">
              <w:t>-32dB</w:t>
            </w:r>
          </w:p>
        </w:tc>
        <w:tc>
          <w:tcPr>
            <w:tcW w:w="2573" w:type="dxa"/>
          </w:tcPr>
          <w:p w14:paraId="360F4EB3" w14:textId="77777777" w:rsidR="00027453" w:rsidRPr="00BE795E" w:rsidRDefault="00027453" w:rsidP="00EF31CF">
            <w:pPr>
              <w:pStyle w:val="TAL"/>
            </w:pPr>
            <w:r w:rsidRPr="00BE795E">
              <w:t>During T1:</w:t>
            </w:r>
          </w:p>
          <w:p w14:paraId="044AF276"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4A444CA4"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393D1D20"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8931D87"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3EE0BA21" w14:textId="77777777" w:rsidR="00027453" w:rsidRPr="00BE795E" w:rsidRDefault="00027453" w:rsidP="00EF31CF">
            <w:pPr>
              <w:pStyle w:val="TAL"/>
            </w:pPr>
          </w:p>
          <w:p w14:paraId="4E516804" w14:textId="77777777" w:rsidR="00027453" w:rsidRPr="00BE795E" w:rsidRDefault="00027453" w:rsidP="00EF31CF">
            <w:pPr>
              <w:pStyle w:val="TAL"/>
            </w:pPr>
            <w:r w:rsidRPr="00BE795E">
              <w:t>During T2:</w:t>
            </w:r>
          </w:p>
          <w:p w14:paraId="24104E1A"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2090FD76"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75584C50" w14:textId="77777777" w:rsidR="00027453" w:rsidRPr="001A5331" w:rsidRDefault="00027453" w:rsidP="00EF31CF">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57749EF5" w14:textId="77777777" w:rsidR="00027453" w:rsidRPr="001A5331" w:rsidRDefault="00027453" w:rsidP="00EF31CF">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30030D9F" w14:textId="77777777" w:rsidR="00027453" w:rsidRPr="001A5331" w:rsidRDefault="00027453" w:rsidP="00EF31CF">
            <w:pPr>
              <w:pStyle w:val="TAL"/>
              <w:rPr>
                <w:lang w:val="fr-FR"/>
              </w:rPr>
            </w:pPr>
          </w:p>
          <w:p w14:paraId="002E66D4" w14:textId="77777777" w:rsidR="00027453" w:rsidRPr="00BE795E" w:rsidRDefault="00027453" w:rsidP="00EF31CF">
            <w:pPr>
              <w:pStyle w:val="TAL"/>
            </w:pPr>
            <w:r w:rsidRPr="00BE795E">
              <w:t>During T3:</w:t>
            </w:r>
          </w:p>
          <w:p w14:paraId="0F2B933C"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15BC0B77"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6A108B95"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7C7BDBC"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4C6A2D9" w14:textId="77777777" w:rsidR="00027453" w:rsidRPr="00BE795E" w:rsidRDefault="00027453" w:rsidP="00EF31CF">
            <w:pPr>
              <w:pStyle w:val="TAL"/>
            </w:pPr>
          </w:p>
          <w:p w14:paraId="33623899" w14:textId="77777777" w:rsidR="00027453" w:rsidRPr="00BE795E" w:rsidRDefault="00027453" w:rsidP="00EF31CF">
            <w:pPr>
              <w:pStyle w:val="TAL"/>
            </w:pPr>
            <w:r w:rsidRPr="00BE795E">
              <w:t>In signalling:</w:t>
            </w:r>
          </w:p>
          <w:p w14:paraId="5A221049" w14:textId="77777777" w:rsidR="00027453" w:rsidRPr="00BE795E" w:rsidRDefault="00027453" w:rsidP="00EF31CF">
            <w:pPr>
              <w:pStyle w:val="TAL"/>
            </w:pPr>
            <w:r w:rsidRPr="00BE795E">
              <w:t>Qrxlevmin = -124dBm/SCS for config. 1</w:t>
            </w:r>
          </w:p>
          <w:p w14:paraId="67D79E07" w14:textId="77777777" w:rsidR="00027453" w:rsidRPr="00BE795E" w:rsidRDefault="00027453" w:rsidP="00EF31CF">
            <w:pPr>
              <w:pStyle w:val="TAL"/>
            </w:pPr>
            <w:r w:rsidRPr="00BE795E">
              <w:t>Qrxlevmin = -121dBm/SCS for config. 2</w:t>
            </w:r>
          </w:p>
          <w:p w14:paraId="55D666C1" w14:textId="77777777" w:rsidR="00027453" w:rsidRPr="00BE795E" w:rsidRDefault="00027453" w:rsidP="00EF31CF">
            <w:pPr>
              <w:pStyle w:val="TAL"/>
            </w:pPr>
            <w:r w:rsidRPr="00BE795E">
              <w:t>Cell 2 SnonintraSearchP = 62dB</w:t>
            </w:r>
          </w:p>
          <w:p w14:paraId="1D30EFC1" w14:textId="77777777" w:rsidR="00027453" w:rsidRPr="00BE795E" w:rsidRDefault="00027453" w:rsidP="00EF31CF">
            <w:pPr>
              <w:pStyle w:val="TAL"/>
            </w:pPr>
            <w:r w:rsidRPr="00BE795E">
              <w:t>Cell 1 Threshx, highP = 32dB</w:t>
            </w:r>
          </w:p>
          <w:p w14:paraId="796A7954" w14:textId="77777777" w:rsidR="00027453" w:rsidRPr="00BE795E" w:rsidRDefault="00027453" w:rsidP="00EF31CF">
            <w:pPr>
              <w:pStyle w:val="TAL"/>
            </w:pPr>
            <w:r w:rsidRPr="00BE795E">
              <w:t>Cell 2 Threshserving, lowP = 62dB</w:t>
            </w:r>
          </w:p>
          <w:p w14:paraId="04BD90E4" w14:textId="77777777" w:rsidR="00027453" w:rsidRPr="00BE795E" w:rsidRDefault="00027453" w:rsidP="00EF31CF">
            <w:pPr>
              <w:pStyle w:val="TAL"/>
            </w:pPr>
            <w:r w:rsidRPr="00BE795E">
              <w:t>Cell 2 Threshx, lowP = 18dB</w:t>
            </w:r>
          </w:p>
        </w:tc>
      </w:tr>
      <w:tr w:rsidR="00027453" w:rsidRPr="00BE795E" w14:paraId="1C22E2CE" w14:textId="77777777" w:rsidTr="00EF31CF">
        <w:trPr>
          <w:jc w:val="center"/>
        </w:trPr>
        <w:tc>
          <w:tcPr>
            <w:tcW w:w="2122" w:type="dxa"/>
          </w:tcPr>
          <w:p w14:paraId="0E10A2CD" w14:textId="77777777" w:rsidR="00027453" w:rsidRPr="00BE795E" w:rsidRDefault="00027453" w:rsidP="00EF31CF">
            <w:pPr>
              <w:pStyle w:val="TAL"/>
            </w:pPr>
            <w:r w:rsidRPr="00BE795E">
              <w:t>7.1.1.3 NR SA FR2 cell re-selection for UE fulfilling low mobility relaxed measurement criterion</w:t>
            </w:r>
          </w:p>
        </w:tc>
        <w:tc>
          <w:tcPr>
            <w:tcW w:w="4078" w:type="dxa"/>
            <w:gridSpan w:val="2"/>
          </w:tcPr>
          <w:p w14:paraId="2F425456" w14:textId="77777777" w:rsidR="00027453" w:rsidRPr="00BE795E" w:rsidRDefault="00027453" w:rsidP="00EF31CF">
            <w:pPr>
              <w:pStyle w:val="TAL"/>
            </w:pPr>
            <w:r w:rsidRPr="00BE795E">
              <w:t>During T1:</w:t>
            </w:r>
          </w:p>
          <w:p w14:paraId="1EAA341F" w14:textId="77777777" w:rsidR="00027453" w:rsidRPr="00BE795E" w:rsidRDefault="00027453" w:rsidP="00EF31CF">
            <w:pPr>
              <w:pStyle w:val="TAL"/>
            </w:pPr>
            <w:r w:rsidRPr="00BE795E">
              <w:t>Noc = -102 dBm/15kHz</w:t>
            </w:r>
          </w:p>
          <w:p w14:paraId="029E4AAE" w14:textId="77777777" w:rsidR="00027453" w:rsidRPr="00BE795E" w:rsidRDefault="00027453" w:rsidP="00EF31CF">
            <w:pPr>
              <w:pStyle w:val="TAL"/>
            </w:pPr>
            <w:r w:rsidRPr="00BE795E">
              <w:t>Es</w:t>
            </w:r>
            <w:r w:rsidRPr="00BE795E">
              <w:rPr>
                <w:vertAlign w:val="subscript"/>
              </w:rPr>
              <w:t>1</w:t>
            </w:r>
            <w:r w:rsidRPr="00BE795E">
              <w:t>/Noc = -3dB</w:t>
            </w:r>
          </w:p>
          <w:p w14:paraId="0DA39848" w14:textId="77777777" w:rsidR="00027453" w:rsidRPr="00BE795E" w:rsidRDefault="00027453" w:rsidP="00EF31CF">
            <w:pPr>
              <w:pStyle w:val="TAL"/>
            </w:pPr>
            <w:r w:rsidRPr="00BE795E">
              <w:t>Es</w:t>
            </w:r>
            <w:r w:rsidRPr="00BE795E">
              <w:rPr>
                <w:vertAlign w:val="subscript"/>
              </w:rPr>
              <w:t>2</w:t>
            </w:r>
            <w:r w:rsidRPr="00BE795E">
              <w:t>/Noc = 1.5dB</w:t>
            </w:r>
          </w:p>
          <w:p w14:paraId="5815B5EF" w14:textId="77777777" w:rsidR="00027453" w:rsidRPr="00BE795E" w:rsidRDefault="00027453" w:rsidP="00EF31CF">
            <w:pPr>
              <w:pStyle w:val="TAL"/>
            </w:pPr>
          </w:p>
          <w:p w14:paraId="53F17002" w14:textId="77777777" w:rsidR="00027453" w:rsidRPr="00BE795E" w:rsidRDefault="00027453" w:rsidP="00EF31CF">
            <w:pPr>
              <w:pStyle w:val="TAL"/>
            </w:pPr>
            <w:r w:rsidRPr="00BE795E">
              <w:t>During T2:</w:t>
            </w:r>
          </w:p>
          <w:p w14:paraId="7062E2ED" w14:textId="77777777" w:rsidR="00027453" w:rsidRPr="00BE795E" w:rsidRDefault="00027453" w:rsidP="00EF31CF">
            <w:pPr>
              <w:pStyle w:val="TAL"/>
            </w:pPr>
            <w:r w:rsidRPr="00BE795E">
              <w:t>Noc = -102 dBm/15kHz</w:t>
            </w:r>
          </w:p>
          <w:p w14:paraId="1CA89503" w14:textId="77777777" w:rsidR="00027453" w:rsidRPr="00BE795E" w:rsidRDefault="00027453" w:rsidP="00EF31CF">
            <w:pPr>
              <w:pStyle w:val="TAL"/>
            </w:pPr>
            <w:r w:rsidRPr="00BE795E">
              <w:t>Es</w:t>
            </w:r>
            <w:r w:rsidRPr="00BE795E">
              <w:rPr>
                <w:vertAlign w:val="subscript"/>
              </w:rPr>
              <w:t>1</w:t>
            </w:r>
            <w:r w:rsidRPr="00BE795E">
              <w:t>/Noc = 1.5dB</w:t>
            </w:r>
          </w:p>
          <w:p w14:paraId="0A6951C2" w14:textId="77777777" w:rsidR="00027453" w:rsidRPr="00BE795E" w:rsidRDefault="00027453" w:rsidP="00EF31CF">
            <w:pPr>
              <w:pStyle w:val="TAL"/>
            </w:pPr>
            <w:r w:rsidRPr="00BE795E">
              <w:t>Es</w:t>
            </w:r>
            <w:r w:rsidRPr="00BE795E">
              <w:rPr>
                <w:vertAlign w:val="subscript"/>
              </w:rPr>
              <w:t>2</w:t>
            </w:r>
            <w:r w:rsidRPr="00BE795E">
              <w:t>/Noc = -3dB</w:t>
            </w:r>
          </w:p>
          <w:p w14:paraId="057245C3" w14:textId="77777777" w:rsidR="00027453" w:rsidRPr="00BE795E" w:rsidRDefault="00027453" w:rsidP="00EF31CF">
            <w:pPr>
              <w:pStyle w:val="TAL"/>
            </w:pPr>
          </w:p>
          <w:p w14:paraId="0BEB0BDB" w14:textId="77777777" w:rsidR="00027453" w:rsidRPr="00BE795E" w:rsidRDefault="00027453" w:rsidP="00EF31CF">
            <w:pPr>
              <w:pStyle w:val="TAL"/>
            </w:pPr>
            <w:r w:rsidRPr="00BE795E">
              <w:t>In signalling:</w:t>
            </w:r>
          </w:p>
          <w:p w14:paraId="53328502" w14:textId="77777777" w:rsidR="00027453" w:rsidRPr="00BE795E" w:rsidRDefault="00027453" w:rsidP="00EF31CF">
            <w:pPr>
              <w:pStyle w:val="TAL"/>
            </w:pPr>
            <w:r w:rsidRPr="00BE795E">
              <w:t>Qrxlevmin = -140dBm/SCS for config. 1</w:t>
            </w:r>
          </w:p>
          <w:p w14:paraId="54257D42" w14:textId="77777777" w:rsidR="00027453" w:rsidRPr="00BE795E" w:rsidRDefault="00027453" w:rsidP="00EF31CF">
            <w:pPr>
              <w:pStyle w:val="TAL"/>
            </w:pPr>
          </w:p>
          <w:p w14:paraId="3D433D85" w14:textId="77777777" w:rsidR="00027453" w:rsidRPr="00BE795E" w:rsidRDefault="00027453" w:rsidP="00EF31CF">
            <w:pPr>
              <w:pStyle w:val="TAL"/>
            </w:pPr>
            <w:r w:rsidRPr="00BE795E">
              <w:t>Qrxlevmin = -137dBm/SCS for config. 2</w:t>
            </w:r>
          </w:p>
        </w:tc>
        <w:tc>
          <w:tcPr>
            <w:tcW w:w="1643" w:type="dxa"/>
          </w:tcPr>
          <w:p w14:paraId="579BEA69" w14:textId="77777777" w:rsidR="00027453" w:rsidRPr="00BE795E" w:rsidRDefault="00027453" w:rsidP="00EF31CF">
            <w:pPr>
              <w:pStyle w:val="TAL"/>
            </w:pPr>
            <w:r w:rsidRPr="00BE795E">
              <w:t>During T1:</w:t>
            </w:r>
          </w:p>
          <w:p w14:paraId="137CA8D8" w14:textId="77777777" w:rsidR="00027453" w:rsidRPr="00BE795E" w:rsidRDefault="00027453" w:rsidP="00EF31CF">
            <w:pPr>
              <w:pStyle w:val="TAL"/>
            </w:pPr>
            <w:r w:rsidRPr="00BE795E">
              <w:t>0dB</w:t>
            </w:r>
          </w:p>
          <w:p w14:paraId="3066331F" w14:textId="77777777" w:rsidR="00027453" w:rsidRPr="00BE795E" w:rsidRDefault="00027453" w:rsidP="00EF31CF">
            <w:pPr>
              <w:pStyle w:val="TAL"/>
            </w:pPr>
            <w:r w:rsidRPr="00BE795E">
              <w:t>0.1dB</w:t>
            </w:r>
          </w:p>
          <w:p w14:paraId="5BC3FF22" w14:textId="77777777" w:rsidR="00027453" w:rsidRPr="00BE795E" w:rsidRDefault="00027453" w:rsidP="00EF31CF">
            <w:pPr>
              <w:pStyle w:val="TAL"/>
            </w:pPr>
            <w:r w:rsidRPr="00BE795E">
              <w:t>0.55dB</w:t>
            </w:r>
          </w:p>
          <w:p w14:paraId="091F9126" w14:textId="77777777" w:rsidR="00027453" w:rsidRPr="00BE795E" w:rsidRDefault="00027453" w:rsidP="00EF31CF">
            <w:pPr>
              <w:pStyle w:val="TAL"/>
            </w:pPr>
          </w:p>
          <w:p w14:paraId="1B101175" w14:textId="77777777" w:rsidR="00027453" w:rsidRPr="00BE795E" w:rsidRDefault="00027453" w:rsidP="00EF31CF">
            <w:pPr>
              <w:pStyle w:val="TAL"/>
            </w:pPr>
            <w:r w:rsidRPr="00BE795E">
              <w:t>During T2:</w:t>
            </w:r>
          </w:p>
          <w:p w14:paraId="527A8740" w14:textId="77777777" w:rsidR="00027453" w:rsidRPr="00BE795E" w:rsidRDefault="00027453" w:rsidP="00EF31CF">
            <w:pPr>
              <w:pStyle w:val="TAL"/>
            </w:pPr>
            <w:r w:rsidRPr="00BE795E">
              <w:t>0dB</w:t>
            </w:r>
          </w:p>
          <w:p w14:paraId="41A3829C" w14:textId="77777777" w:rsidR="00027453" w:rsidRPr="00BE795E" w:rsidRDefault="00027453" w:rsidP="00EF31CF">
            <w:pPr>
              <w:pStyle w:val="TAL"/>
            </w:pPr>
            <w:r w:rsidRPr="00BE795E">
              <w:t>0.55dB</w:t>
            </w:r>
          </w:p>
          <w:p w14:paraId="38D664C7" w14:textId="77777777" w:rsidR="00027453" w:rsidRPr="00BE795E" w:rsidRDefault="00027453" w:rsidP="00EF31CF">
            <w:pPr>
              <w:pStyle w:val="TAL"/>
            </w:pPr>
            <w:r w:rsidRPr="00BE795E">
              <w:t>0.1dB</w:t>
            </w:r>
          </w:p>
          <w:p w14:paraId="13E4F26C" w14:textId="77777777" w:rsidR="00027453" w:rsidRPr="00BE795E" w:rsidRDefault="00027453" w:rsidP="00EF31CF">
            <w:pPr>
              <w:pStyle w:val="TAL"/>
            </w:pPr>
          </w:p>
          <w:p w14:paraId="5134E1B0" w14:textId="77777777" w:rsidR="00027453" w:rsidRPr="00BE795E" w:rsidRDefault="00027453" w:rsidP="00EF31CF">
            <w:pPr>
              <w:pStyle w:val="TAL"/>
            </w:pPr>
            <w:r w:rsidRPr="00BE795E">
              <w:t>In signalling:</w:t>
            </w:r>
          </w:p>
          <w:p w14:paraId="74C30F93" w14:textId="77777777" w:rsidR="00027453" w:rsidRPr="00BE795E" w:rsidRDefault="00027453" w:rsidP="00EF31CF">
            <w:pPr>
              <w:pStyle w:val="TAL"/>
            </w:pPr>
            <w:r w:rsidRPr="00BE795E">
              <w:t>20dB</w:t>
            </w:r>
          </w:p>
          <w:p w14:paraId="7A397728" w14:textId="77777777" w:rsidR="00027453" w:rsidRPr="00BE795E" w:rsidRDefault="00027453" w:rsidP="00EF31CF">
            <w:pPr>
              <w:pStyle w:val="TAL"/>
            </w:pPr>
          </w:p>
          <w:p w14:paraId="099D2402" w14:textId="77777777" w:rsidR="00027453" w:rsidRPr="00BE795E" w:rsidRDefault="00027453" w:rsidP="00EF31CF">
            <w:pPr>
              <w:pStyle w:val="TAL"/>
            </w:pPr>
            <w:r w:rsidRPr="00BE795E">
              <w:t>20dB</w:t>
            </w:r>
          </w:p>
        </w:tc>
        <w:tc>
          <w:tcPr>
            <w:tcW w:w="2573" w:type="dxa"/>
          </w:tcPr>
          <w:p w14:paraId="6C7B188C" w14:textId="77777777" w:rsidR="00027453" w:rsidRPr="00BE795E" w:rsidRDefault="00027453" w:rsidP="00EF31CF">
            <w:pPr>
              <w:pStyle w:val="TAL"/>
            </w:pPr>
            <w:r w:rsidRPr="00BE795E">
              <w:t>During T1:</w:t>
            </w:r>
          </w:p>
          <w:p w14:paraId="49699910" w14:textId="77777777" w:rsidR="00027453" w:rsidRPr="00BE795E" w:rsidRDefault="00027453" w:rsidP="00EF31CF">
            <w:pPr>
              <w:pStyle w:val="TAL"/>
            </w:pPr>
            <w:r w:rsidRPr="00BE795E">
              <w:t>Noc = -102 dBm/15kHz</w:t>
            </w:r>
          </w:p>
          <w:p w14:paraId="7321CB5C" w14:textId="77777777" w:rsidR="00027453" w:rsidRPr="00BE795E" w:rsidRDefault="00027453" w:rsidP="00EF31CF">
            <w:pPr>
              <w:pStyle w:val="TAL"/>
            </w:pPr>
            <w:r w:rsidRPr="00BE795E">
              <w:t>Es</w:t>
            </w:r>
            <w:r w:rsidRPr="00BE795E">
              <w:rPr>
                <w:vertAlign w:val="subscript"/>
              </w:rPr>
              <w:t>1</w:t>
            </w:r>
            <w:r w:rsidRPr="00BE795E">
              <w:t>/Noc = -2.90dB</w:t>
            </w:r>
          </w:p>
          <w:p w14:paraId="72836C60" w14:textId="77777777" w:rsidR="00027453" w:rsidRPr="00BE795E" w:rsidRDefault="00027453" w:rsidP="00EF31CF">
            <w:pPr>
              <w:pStyle w:val="TAL"/>
            </w:pPr>
            <w:r w:rsidRPr="00BE795E">
              <w:t>Es</w:t>
            </w:r>
            <w:r w:rsidRPr="00BE795E">
              <w:rPr>
                <w:vertAlign w:val="subscript"/>
              </w:rPr>
              <w:t>2</w:t>
            </w:r>
            <w:r w:rsidRPr="00BE795E">
              <w:t>/Noc = 2.05dB</w:t>
            </w:r>
          </w:p>
          <w:p w14:paraId="36E184B4" w14:textId="77777777" w:rsidR="00027453" w:rsidRPr="00BE795E" w:rsidRDefault="00027453" w:rsidP="00EF31CF">
            <w:pPr>
              <w:pStyle w:val="TAL"/>
            </w:pPr>
          </w:p>
          <w:p w14:paraId="04ACC18A" w14:textId="77777777" w:rsidR="00027453" w:rsidRPr="00BE795E" w:rsidRDefault="00027453" w:rsidP="00EF31CF">
            <w:pPr>
              <w:pStyle w:val="TAL"/>
            </w:pPr>
            <w:r w:rsidRPr="00BE795E">
              <w:t>During T2:</w:t>
            </w:r>
          </w:p>
          <w:p w14:paraId="72897DEE" w14:textId="77777777" w:rsidR="00027453" w:rsidRPr="00BE795E" w:rsidRDefault="00027453" w:rsidP="00EF31CF">
            <w:pPr>
              <w:pStyle w:val="TAL"/>
            </w:pPr>
            <w:r w:rsidRPr="00BE795E">
              <w:t>Noc = -102 dBm/15kHz</w:t>
            </w:r>
          </w:p>
          <w:p w14:paraId="1FB11983" w14:textId="77777777" w:rsidR="00027453" w:rsidRPr="00BE795E" w:rsidRDefault="00027453" w:rsidP="00EF31CF">
            <w:pPr>
              <w:pStyle w:val="TAL"/>
            </w:pPr>
            <w:r w:rsidRPr="00BE795E">
              <w:t>Es</w:t>
            </w:r>
            <w:r w:rsidRPr="00BE795E">
              <w:rPr>
                <w:vertAlign w:val="subscript"/>
              </w:rPr>
              <w:t>1</w:t>
            </w:r>
            <w:r w:rsidRPr="00BE795E">
              <w:t>/Noc = 2.05dB</w:t>
            </w:r>
          </w:p>
          <w:p w14:paraId="682C686A" w14:textId="77777777" w:rsidR="00027453" w:rsidRPr="00BE795E" w:rsidRDefault="00027453" w:rsidP="00EF31CF">
            <w:pPr>
              <w:pStyle w:val="TAL"/>
            </w:pPr>
            <w:r w:rsidRPr="00BE795E">
              <w:t>Es</w:t>
            </w:r>
            <w:r w:rsidRPr="00BE795E">
              <w:rPr>
                <w:vertAlign w:val="subscript"/>
              </w:rPr>
              <w:t>2</w:t>
            </w:r>
            <w:r w:rsidRPr="00BE795E">
              <w:t>/Noc = -2.90dB</w:t>
            </w:r>
          </w:p>
          <w:p w14:paraId="0AAEA2B2" w14:textId="77777777" w:rsidR="00027453" w:rsidRPr="00BE795E" w:rsidRDefault="00027453" w:rsidP="00EF31CF">
            <w:pPr>
              <w:pStyle w:val="TAL"/>
            </w:pPr>
          </w:p>
          <w:p w14:paraId="68A447A0" w14:textId="77777777" w:rsidR="00027453" w:rsidRPr="00BE795E" w:rsidRDefault="00027453" w:rsidP="00EF31CF">
            <w:pPr>
              <w:pStyle w:val="TAL"/>
            </w:pPr>
            <w:r w:rsidRPr="00BE795E">
              <w:t>In signalling:</w:t>
            </w:r>
          </w:p>
          <w:p w14:paraId="015CB17A" w14:textId="77777777" w:rsidR="00027453" w:rsidRPr="00BE795E" w:rsidRDefault="00027453" w:rsidP="00EF31CF">
            <w:pPr>
              <w:pStyle w:val="TAL"/>
            </w:pPr>
            <w:r w:rsidRPr="00BE795E">
              <w:t>Qrxlevmin = -120dBm/SCS for config. 1</w:t>
            </w:r>
          </w:p>
          <w:p w14:paraId="5C113B75" w14:textId="77777777" w:rsidR="00027453" w:rsidRPr="00BE795E" w:rsidRDefault="00027453" w:rsidP="00EF31CF">
            <w:pPr>
              <w:pStyle w:val="TAL"/>
            </w:pPr>
            <w:r w:rsidRPr="00BE795E">
              <w:t>Qrxlevmin = -117dBm/SCS for config. 2</w:t>
            </w:r>
          </w:p>
        </w:tc>
      </w:tr>
      <w:tr w:rsidR="00027453" w:rsidRPr="00BE795E" w14:paraId="58F7F0A2" w14:textId="77777777" w:rsidTr="00EF31CF">
        <w:trPr>
          <w:jc w:val="center"/>
        </w:trPr>
        <w:tc>
          <w:tcPr>
            <w:tcW w:w="2122" w:type="dxa"/>
          </w:tcPr>
          <w:p w14:paraId="0163BBFA" w14:textId="77777777" w:rsidR="00027453" w:rsidRPr="00BE795E" w:rsidRDefault="00027453" w:rsidP="00EF31CF">
            <w:pPr>
              <w:pStyle w:val="TAL"/>
            </w:pPr>
            <w:r w:rsidRPr="00BE795E">
              <w:t>7.1.1.4 NR SA FR2 cell re-selection for UE fulfilling not-at-cell edge relaxed measurement criterion</w:t>
            </w:r>
          </w:p>
        </w:tc>
        <w:tc>
          <w:tcPr>
            <w:tcW w:w="4078" w:type="dxa"/>
            <w:gridSpan w:val="2"/>
          </w:tcPr>
          <w:p w14:paraId="6A2F0FB4" w14:textId="77777777" w:rsidR="00027453" w:rsidRPr="00BE795E" w:rsidRDefault="00027453" w:rsidP="00EF31CF">
            <w:pPr>
              <w:pStyle w:val="TAL"/>
            </w:pPr>
            <w:r w:rsidRPr="00BE795E">
              <w:t>During T1:</w:t>
            </w:r>
          </w:p>
          <w:p w14:paraId="2A7A5AD6" w14:textId="77777777" w:rsidR="00027453" w:rsidRPr="00BE795E" w:rsidRDefault="00027453" w:rsidP="00EF31CF">
            <w:pPr>
              <w:pStyle w:val="TAL"/>
            </w:pPr>
            <w:r w:rsidRPr="00BE795E">
              <w:t>Noc = -102 dBm/15kHz</w:t>
            </w:r>
          </w:p>
          <w:p w14:paraId="32FB9F02" w14:textId="77777777" w:rsidR="00027453" w:rsidRPr="00BE795E" w:rsidRDefault="00027453" w:rsidP="00EF31CF">
            <w:pPr>
              <w:pStyle w:val="TAL"/>
            </w:pPr>
            <w:r w:rsidRPr="00BE795E">
              <w:t>Es</w:t>
            </w:r>
            <w:r w:rsidRPr="00BE795E">
              <w:rPr>
                <w:vertAlign w:val="subscript"/>
              </w:rPr>
              <w:t>1</w:t>
            </w:r>
            <w:r w:rsidRPr="00BE795E">
              <w:t>/Noc = -3dB</w:t>
            </w:r>
          </w:p>
          <w:p w14:paraId="7A0FCC57" w14:textId="77777777" w:rsidR="00027453" w:rsidRPr="00BE795E" w:rsidRDefault="00027453" w:rsidP="00EF31CF">
            <w:pPr>
              <w:pStyle w:val="TAL"/>
            </w:pPr>
            <w:r w:rsidRPr="00BE795E">
              <w:t>Es</w:t>
            </w:r>
            <w:r w:rsidRPr="00BE795E">
              <w:rPr>
                <w:vertAlign w:val="subscript"/>
              </w:rPr>
              <w:t>2</w:t>
            </w:r>
            <w:r w:rsidRPr="00BE795E">
              <w:t>/Noc = 1.5dB</w:t>
            </w:r>
          </w:p>
          <w:p w14:paraId="4B1F23C9" w14:textId="77777777" w:rsidR="00027453" w:rsidRPr="00BE795E" w:rsidRDefault="00027453" w:rsidP="00EF31CF">
            <w:pPr>
              <w:pStyle w:val="TAL"/>
            </w:pPr>
          </w:p>
          <w:p w14:paraId="04ACAB5E" w14:textId="77777777" w:rsidR="00027453" w:rsidRPr="00BE795E" w:rsidRDefault="00027453" w:rsidP="00EF31CF">
            <w:pPr>
              <w:pStyle w:val="TAL"/>
            </w:pPr>
            <w:r w:rsidRPr="00BE795E">
              <w:t>During T2:</w:t>
            </w:r>
          </w:p>
          <w:p w14:paraId="6F36E45A" w14:textId="77777777" w:rsidR="00027453" w:rsidRPr="00BE795E" w:rsidRDefault="00027453" w:rsidP="00EF31CF">
            <w:pPr>
              <w:pStyle w:val="TAL"/>
            </w:pPr>
            <w:r w:rsidRPr="00BE795E">
              <w:t>Noc = -102 dBm/15kHz</w:t>
            </w:r>
          </w:p>
          <w:p w14:paraId="27E33B2C" w14:textId="77777777" w:rsidR="00027453" w:rsidRPr="00BE795E" w:rsidRDefault="00027453" w:rsidP="00EF31CF">
            <w:pPr>
              <w:pStyle w:val="TAL"/>
            </w:pPr>
            <w:r w:rsidRPr="00BE795E">
              <w:t>Es</w:t>
            </w:r>
            <w:r w:rsidRPr="00BE795E">
              <w:rPr>
                <w:vertAlign w:val="subscript"/>
              </w:rPr>
              <w:t>1</w:t>
            </w:r>
            <w:r w:rsidRPr="00BE795E">
              <w:t>/Noc = 1.5dB</w:t>
            </w:r>
          </w:p>
          <w:p w14:paraId="5361BECE" w14:textId="77777777" w:rsidR="00027453" w:rsidRPr="00BE795E" w:rsidRDefault="00027453" w:rsidP="00EF31CF">
            <w:pPr>
              <w:pStyle w:val="TAL"/>
            </w:pPr>
            <w:r w:rsidRPr="00BE795E">
              <w:t>Es</w:t>
            </w:r>
            <w:r w:rsidRPr="00BE795E">
              <w:rPr>
                <w:vertAlign w:val="subscript"/>
              </w:rPr>
              <w:t>2</w:t>
            </w:r>
            <w:r w:rsidRPr="00BE795E">
              <w:t>/Noc = -3dB</w:t>
            </w:r>
          </w:p>
          <w:p w14:paraId="67E1CB09" w14:textId="77777777" w:rsidR="00027453" w:rsidRPr="00BE795E" w:rsidRDefault="00027453" w:rsidP="00EF31CF">
            <w:pPr>
              <w:pStyle w:val="TAL"/>
            </w:pPr>
          </w:p>
          <w:p w14:paraId="5C370F2E" w14:textId="77777777" w:rsidR="00027453" w:rsidRPr="00BE795E" w:rsidRDefault="00027453" w:rsidP="00EF31CF">
            <w:pPr>
              <w:pStyle w:val="TAL"/>
            </w:pPr>
            <w:r w:rsidRPr="00BE795E">
              <w:t>In signalling:</w:t>
            </w:r>
          </w:p>
          <w:p w14:paraId="474E3BAA" w14:textId="77777777" w:rsidR="00027453" w:rsidRPr="00BE795E" w:rsidRDefault="00027453" w:rsidP="00EF31CF">
            <w:pPr>
              <w:pStyle w:val="TAL"/>
            </w:pPr>
            <w:r w:rsidRPr="00BE795E">
              <w:t>Qrxlevmin = -140dBm/SCS for config. 1</w:t>
            </w:r>
          </w:p>
          <w:p w14:paraId="1F53CE70" w14:textId="77777777" w:rsidR="00027453" w:rsidRPr="00BE795E" w:rsidRDefault="00027453" w:rsidP="00EF31CF">
            <w:pPr>
              <w:pStyle w:val="TAL"/>
            </w:pPr>
          </w:p>
          <w:p w14:paraId="6D2364D1" w14:textId="77777777" w:rsidR="00027453" w:rsidRPr="00BE795E" w:rsidRDefault="00027453" w:rsidP="00EF31CF">
            <w:pPr>
              <w:pStyle w:val="TAL"/>
            </w:pPr>
            <w:r w:rsidRPr="00BE795E">
              <w:t>Qrxlevmin = -137dBm/SCS for config. 2</w:t>
            </w:r>
          </w:p>
          <w:p w14:paraId="01DFA6BB" w14:textId="77777777" w:rsidR="00027453" w:rsidRPr="00BE795E" w:rsidRDefault="00027453" w:rsidP="00EF31CF">
            <w:pPr>
              <w:pStyle w:val="TAL"/>
            </w:pPr>
          </w:p>
          <w:p w14:paraId="7C0C10B2" w14:textId="77777777" w:rsidR="00027453" w:rsidRPr="00BE795E" w:rsidRDefault="00027453" w:rsidP="00EF31CF">
            <w:pPr>
              <w:pStyle w:val="TAL"/>
            </w:pPr>
            <w:r w:rsidRPr="00BE795E">
              <w:t>SsearchThresholdP = 35dB</w:t>
            </w:r>
          </w:p>
        </w:tc>
        <w:tc>
          <w:tcPr>
            <w:tcW w:w="1643" w:type="dxa"/>
          </w:tcPr>
          <w:p w14:paraId="75E988C8" w14:textId="77777777" w:rsidR="00027453" w:rsidRPr="00BE795E" w:rsidRDefault="00027453" w:rsidP="00EF31CF">
            <w:pPr>
              <w:pStyle w:val="TAL"/>
            </w:pPr>
            <w:r w:rsidRPr="00BE795E">
              <w:t>During T1:</w:t>
            </w:r>
          </w:p>
          <w:p w14:paraId="1B3144D7" w14:textId="77777777" w:rsidR="00027453" w:rsidRPr="00BE795E" w:rsidRDefault="00027453" w:rsidP="00EF31CF">
            <w:pPr>
              <w:pStyle w:val="TAL"/>
            </w:pPr>
            <w:r w:rsidRPr="00BE795E">
              <w:t>0dB</w:t>
            </w:r>
          </w:p>
          <w:p w14:paraId="4C2A9A09" w14:textId="77777777" w:rsidR="00027453" w:rsidRPr="00BE795E" w:rsidRDefault="00027453" w:rsidP="00EF31CF">
            <w:pPr>
              <w:pStyle w:val="TAL"/>
            </w:pPr>
            <w:r w:rsidRPr="00BE795E">
              <w:t>0.1dB</w:t>
            </w:r>
          </w:p>
          <w:p w14:paraId="19643260" w14:textId="77777777" w:rsidR="00027453" w:rsidRPr="00BE795E" w:rsidRDefault="00027453" w:rsidP="00EF31CF">
            <w:pPr>
              <w:pStyle w:val="TAL"/>
            </w:pPr>
            <w:r w:rsidRPr="00BE795E">
              <w:t>0.55dB</w:t>
            </w:r>
          </w:p>
          <w:p w14:paraId="33ED3DF4" w14:textId="77777777" w:rsidR="00027453" w:rsidRPr="00BE795E" w:rsidRDefault="00027453" w:rsidP="00EF31CF">
            <w:pPr>
              <w:pStyle w:val="TAL"/>
            </w:pPr>
          </w:p>
          <w:p w14:paraId="2F6E9282" w14:textId="77777777" w:rsidR="00027453" w:rsidRPr="00BE795E" w:rsidRDefault="00027453" w:rsidP="00EF31CF">
            <w:pPr>
              <w:pStyle w:val="TAL"/>
            </w:pPr>
            <w:r w:rsidRPr="00BE795E">
              <w:t>During T2:</w:t>
            </w:r>
          </w:p>
          <w:p w14:paraId="3FF74909" w14:textId="77777777" w:rsidR="00027453" w:rsidRPr="00BE795E" w:rsidRDefault="00027453" w:rsidP="00EF31CF">
            <w:pPr>
              <w:pStyle w:val="TAL"/>
            </w:pPr>
            <w:r w:rsidRPr="00BE795E">
              <w:t>0dB</w:t>
            </w:r>
          </w:p>
          <w:p w14:paraId="0CB9C6DF" w14:textId="77777777" w:rsidR="00027453" w:rsidRPr="00BE795E" w:rsidRDefault="00027453" w:rsidP="00EF31CF">
            <w:pPr>
              <w:pStyle w:val="TAL"/>
            </w:pPr>
            <w:r w:rsidRPr="00BE795E">
              <w:t>0.55dB</w:t>
            </w:r>
          </w:p>
          <w:p w14:paraId="4E0F225E" w14:textId="77777777" w:rsidR="00027453" w:rsidRPr="00BE795E" w:rsidRDefault="00027453" w:rsidP="00EF31CF">
            <w:pPr>
              <w:pStyle w:val="TAL"/>
            </w:pPr>
            <w:r w:rsidRPr="00BE795E">
              <w:t>0.1dB</w:t>
            </w:r>
          </w:p>
          <w:p w14:paraId="35A64352" w14:textId="77777777" w:rsidR="00027453" w:rsidRPr="00BE795E" w:rsidRDefault="00027453" w:rsidP="00EF31CF">
            <w:pPr>
              <w:pStyle w:val="TAL"/>
            </w:pPr>
          </w:p>
          <w:p w14:paraId="46716C18" w14:textId="77777777" w:rsidR="00027453" w:rsidRPr="00BE795E" w:rsidRDefault="00027453" w:rsidP="00EF31CF">
            <w:pPr>
              <w:pStyle w:val="TAL"/>
            </w:pPr>
            <w:r w:rsidRPr="00BE795E">
              <w:t>In signalling:</w:t>
            </w:r>
          </w:p>
          <w:p w14:paraId="084C9D41" w14:textId="77777777" w:rsidR="00027453" w:rsidRPr="00BE795E" w:rsidRDefault="00027453" w:rsidP="00EF31CF">
            <w:pPr>
              <w:pStyle w:val="TAL"/>
            </w:pPr>
            <w:r w:rsidRPr="00BE795E">
              <w:t>20dB</w:t>
            </w:r>
          </w:p>
          <w:p w14:paraId="7E39737E" w14:textId="77777777" w:rsidR="00027453" w:rsidRPr="00BE795E" w:rsidRDefault="00027453" w:rsidP="00EF31CF">
            <w:pPr>
              <w:pStyle w:val="TAL"/>
            </w:pPr>
          </w:p>
          <w:p w14:paraId="7D10A168" w14:textId="77777777" w:rsidR="00027453" w:rsidRPr="00BE795E" w:rsidRDefault="00027453" w:rsidP="00EF31CF">
            <w:pPr>
              <w:pStyle w:val="TAL"/>
            </w:pPr>
            <w:r w:rsidRPr="00BE795E">
              <w:t>20dB</w:t>
            </w:r>
          </w:p>
          <w:p w14:paraId="020CFDB5" w14:textId="77777777" w:rsidR="00027453" w:rsidRPr="00BE795E" w:rsidRDefault="00027453" w:rsidP="00EF31CF">
            <w:pPr>
              <w:pStyle w:val="TAL"/>
            </w:pPr>
          </w:p>
          <w:p w14:paraId="476DC406" w14:textId="77777777" w:rsidR="00027453" w:rsidRPr="00BE795E" w:rsidRDefault="00027453" w:rsidP="00EF31CF">
            <w:pPr>
              <w:pStyle w:val="TAL"/>
            </w:pPr>
            <w:r w:rsidRPr="00BE795E">
              <w:t>-27dB</w:t>
            </w:r>
          </w:p>
        </w:tc>
        <w:tc>
          <w:tcPr>
            <w:tcW w:w="2573" w:type="dxa"/>
          </w:tcPr>
          <w:p w14:paraId="5905E7A8" w14:textId="77777777" w:rsidR="00027453" w:rsidRPr="00BE795E" w:rsidRDefault="00027453" w:rsidP="00EF31CF">
            <w:pPr>
              <w:pStyle w:val="TAL"/>
            </w:pPr>
            <w:r w:rsidRPr="00BE795E">
              <w:t>During T1:</w:t>
            </w:r>
          </w:p>
          <w:p w14:paraId="529501D4" w14:textId="77777777" w:rsidR="00027453" w:rsidRPr="00BE795E" w:rsidRDefault="00027453" w:rsidP="00EF31CF">
            <w:pPr>
              <w:pStyle w:val="TAL"/>
            </w:pPr>
            <w:r w:rsidRPr="00BE795E">
              <w:t>Noc = -102 dBm/15kHz</w:t>
            </w:r>
          </w:p>
          <w:p w14:paraId="39740E23" w14:textId="77777777" w:rsidR="00027453" w:rsidRPr="00BE795E" w:rsidRDefault="00027453" w:rsidP="00EF31CF">
            <w:pPr>
              <w:pStyle w:val="TAL"/>
            </w:pPr>
            <w:r w:rsidRPr="00BE795E">
              <w:t>Es</w:t>
            </w:r>
            <w:r w:rsidRPr="00BE795E">
              <w:rPr>
                <w:vertAlign w:val="subscript"/>
              </w:rPr>
              <w:t>1</w:t>
            </w:r>
            <w:r w:rsidRPr="00BE795E">
              <w:t>/Noc = -2.90dB</w:t>
            </w:r>
          </w:p>
          <w:p w14:paraId="344F32AD" w14:textId="77777777" w:rsidR="00027453" w:rsidRPr="00BE795E" w:rsidRDefault="00027453" w:rsidP="00EF31CF">
            <w:pPr>
              <w:pStyle w:val="TAL"/>
            </w:pPr>
            <w:r w:rsidRPr="00BE795E">
              <w:t>Es</w:t>
            </w:r>
            <w:r w:rsidRPr="00BE795E">
              <w:rPr>
                <w:vertAlign w:val="subscript"/>
              </w:rPr>
              <w:t>2</w:t>
            </w:r>
            <w:r w:rsidRPr="00BE795E">
              <w:t>/Noc = 2.05dB</w:t>
            </w:r>
          </w:p>
          <w:p w14:paraId="5D57E825" w14:textId="77777777" w:rsidR="00027453" w:rsidRPr="00BE795E" w:rsidRDefault="00027453" w:rsidP="00EF31CF">
            <w:pPr>
              <w:pStyle w:val="TAL"/>
            </w:pPr>
          </w:p>
          <w:p w14:paraId="1071B05B" w14:textId="77777777" w:rsidR="00027453" w:rsidRPr="00BE795E" w:rsidRDefault="00027453" w:rsidP="00EF31CF">
            <w:pPr>
              <w:pStyle w:val="TAL"/>
            </w:pPr>
            <w:r w:rsidRPr="00BE795E">
              <w:t>During T2:</w:t>
            </w:r>
          </w:p>
          <w:p w14:paraId="74874F86" w14:textId="77777777" w:rsidR="00027453" w:rsidRPr="00BE795E" w:rsidRDefault="00027453" w:rsidP="00EF31CF">
            <w:pPr>
              <w:pStyle w:val="TAL"/>
            </w:pPr>
            <w:r w:rsidRPr="00BE795E">
              <w:t>Noc = -102 dBm/15kHz</w:t>
            </w:r>
          </w:p>
          <w:p w14:paraId="0602B7ED" w14:textId="77777777" w:rsidR="00027453" w:rsidRPr="00BE795E" w:rsidRDefault="00027453" w:rsidP="00EF31CF">
            <w:pPr>
              <w:pStyle w:val="TAL"/>
            </w:pPr>
            <w:r w:rsidRPr="00BE795E">
              <w:t>Es</w:t>
            </w:r>
            <w:r w:rsidRPr="00BE795E">
              <w:rPr>
                <w:vertAlign w:val="subscript"/>
              </w:rPr>
              <w:t>1</w:t>
            </w:r>
            <w:r w:rsidRPr="00BE795E">
              <w:t>/Noc = 2.05dB</w:t>
            </w:r>
          </w:p>
          <w:p w14:paraId="3156B679" w14:textId="77777777" w:rsidR="00027453" w:rsidRPr="00BE795E" w:rsidRDefault="00027453" w:rsidP="00EF31CF">
            <w:pPr>
              <w:pStyle w:val="TAL"/>
            </w:pPr>
            <w:r w:rsidRPr="00BE795E">
              <w:t>Es</w:t>
            </w:r>
            <w:r w:rsidRPr="00BE795E">
              <w:rPr>
                <w:vertAlign w:val="subscript"/>
              </w:rPr>
              <w:t>2</w:t>
            </w:r>
            <w:r w:rsidRPr="00BE795E">
              <w:t>/Noc = -2.90dB</w:t>
            </w:r>
          </w:p>
          <w:p w14:paraId="66A2FC59" w14:textId="77777777" w:rsidR="00027453" w:rsidRPr="00BE795E" w:rsidRDefault="00027453" w:rsidP="00EF31CF">
            <w:pPr>
              <w:pStyle w:val="TAL"/>
            </w:pPr>
          </w:p>
          <w:p w14:paraId="15B7CB9C" w14:textId="77777777" w:rsidR="00027453" w:rsidRPr="00BE795E" w:rsidRDefault="00027453" w:rsidP="00EF31CF">
            <w:pPr>
              <w:pStyle w:val="TAL"/>
            </w:pPr>
            <w:r w:rsidRPr="00BE795E">
              <w:t>In signalling:</w:t>
            </w:r>
          </w:p>
          <w:p w14:paraId="470ADB04" w14:textId="77777777" w:rsidR="00027453" w:rsidRPr="00BE795E" w:rsidRDefault="00027453" w:rsidP="00EF31CF">
            <w:pPr>
              <w:pStyle w:val="TAL"/>
            </w:pPr>
            <w:r w:rsidRPr="00BE795E">
              <w:t>Qrxlevmin = -120dBm/SCS for config. 1</w:t>
            </w:r>
          </w:p>
          <w:p w14:paraId="0680FCE7" w14:textId="77777777" w:rsidR="00027453" w:rsidRPr="00BE795E" w:rsidRDefault="00027453" w:rsidP="00EF31CF">
            <w:pPr>
              <w:pStyle w:val="TAL"/>
            </w:pPr>
            <w:r w:rsidRPr="00BE795E">
              <w:t>Qrxlevmin = -117dBm/SCS for config. 2</w:t>
            </w:r>
          </w:p>
          <w:p w14:paraId="1D72D23B" w14:textId="77777777" w:rsidR="00027453" w:rsidRPr="00BE795E" w:rsidRDefault="00027453" w:rsidP="00EF31CF">
            <w:pPr>
              <w:pStyle w:val="TAL"/>
            </w:pPr>
            <w:r w:rsidRPr="00BE795E">
              <w:t>SsearchThresholdP = 8dB</w:t>
            </w:r>
          </w:p>
        </w:tc>
      </w:tr>
      <w:tr w:rsidR="00027453" w:rsidRPr="00BE795E" w14:paraId="2D8E05FD" w14:textId="77777777" w:rsidTr="00EF31CF">
        <w:trPr>
          <w:jc w:val="center"/>
        </w:trPr>
        <w:tc>
          <w:tcPr>
            <w:tcW w:w="2122" w:type="dxa"/>
          </w:tcPr>
          <w:p w14:paraId="3AD75077" w14:textId="77777777" w:rsidR="00027453" w:rsidRPr="00BE795E" w:rsidRDefault="00027453" w:rsidP="00EF31CF">
            <w:pPr>
              <w:pStyle w:val="TAL"/>
            </w:pPr>
            <w:r w:rsidRPr="00BE795E">
              <w:lastRenderedPageBreak/>
              <w:t>7.1.1.5 NR SA FR2-FR2 cell re-selection for UE fulfilling low mobility relaxed measurement criterion</w:t>
            </w:r>
          </w:p>
        </w:tc>
        <w:tc>
          <w:tcPr>
            <w:tcW w:w="4078" w:type="dxa"/>
            <w:gridSpan w:val="2"/>
          </w:tcPr>
          <w:p w14:paraId="7136C85C" w14:textId="77777777" w:rsidR="00027453" w:rsidRPr="00BE795E" w:rsidRDefault="00027453" w:rsidP="00EF31CF">
            <w:pPr>
              <w:pStyle w:val="TAL"/>
            </w:pPr>
            <w:r w:rsidRPr="00BE795E">
              <w:t>During T1:</w:t>
            </w:r>
          </w:p>
          <w:p w14:paraId="5DB1572C"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776A2698"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3E579FD6"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29BB014"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9BED936" w14:textId="77777777" w:rsidR="00027453" w:rsidRPr="00BE795E" w:rsidRDefault="00027453" w:rsidP="00EF31CF">
            <w:pPr>
              <w:pStyle w:val="TAL"/>
            </w:pPr>
          </w:p>
          <w:p w14:paraId="599FE6AD" w14:textId="77777777" w:rsidR="00027453" w:rsidRPr="00BE795E" w:rsidRDefault="00027453" w:rsidP="00EF31CF">
            <w:pPr>
              <w:pStyle w:val="TAL"/>
            </w:pPr>
            <w:r w:rsidRPr="00BE795E">
              <w:t>During T2:</w:t>
            </w:r>
          </w:p>
          <w:p w14:paraId="66615090"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3E5C9CB9"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01F53B14"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37E827E3"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04EFD17" w14:textId="77777777" w:rsidR="00027453" w:rsidRPr="00BE795E" w:rsidRDefault="00027453" w:rsidP="00EF31CF">
            <w:pPr>
              <w:pStyle w:val="TAL"/>
            </w:pPr>
          </w:p>
          <w:p w14:paraId="51505317" w14:textId="77777777" w:rsidR="00027453" w:rsidRPr="00BE795E" w:rsidRDefault="00027453" w:rsidP="00EF31CF">
            <w:pPr>
              <w:pStyle w:val="TAL"/>
            </w:pPr>
            <w:r w:rsidRPr="00BE795E">
              <w:t>In signalling:</w:t>
            </w:r>
          </w:p>
          <w:p w14:paraId="11907D3D" w14:textId="77777777" w:rsidR="00027453" w:rsidRPr="00BE795E" w:rsidRDefault="00027453" w:rsidP="00EF31CF">
            <w:pPr>
              <w:pStyle w:val="TAL"/>
            </w:pPr>
            <w:r w:rsidRPr="00BE795E">
              <w:t>Cell 2 Qrxlevmin = -138dBm/SCS for config. 1</w:t>
            </w:r>
          </w:p>
          <w:p w14:paraId="6F214581" w14:textId="77777777" w:rsidR="00027453" w:rsidRPr="00BE795E" w:rsidRDefault="00027453" w:rsidP="00EF31CF">
            <w:pPr>
              <w:pStyle w:val="TAL"/>
            </w:pPr>
          </w:p>
          <w:p w14:paraId="6A74567A" w14:textId="77777777" w:rsidR="00027453" w:rsidRPr="00BE795E" w:rsidRDefault="00027453" w:rsidP="00EF31CF">
            <w:pPr>
              <w:pStyle w:val="TAL"/>
            </w:pPr>
            <w:r w:rsidRPr="00BE795E">
              <w:t>Cell 2 Qrxlevmin = -135dBm/SCS for config. 2</w:t>
            </w:r>
          </w:p>
          <w:p w14:paraId="0C2686D3" w14:textId="77777777" w:rsidR="00027453" w:rsidRPr="00BE795E" w:rsidRDefault="00027453" w:rsidP="00EF31CF">
            <w:pPr>
              <w:pStyle w:val="TAL"/>
            </w:pPr>
          </w:p>
          <w:p w14:paraId="3D0F13D6" w14:textId="77777777" w:rsidR="00027453" w:rsidRPr="00BE795E" w:rsidRDefault="00027453" w:rsidP="00EF31CF">
            <w:pPr>
              <w:pStyle w:val="TAL"/>
            </w:pPr>
            <w:r w:rsidRPr="00BE795E">
              <w:t>Cell 2 SnonintraSearchP = 50dB</w:t>
            </w:r>
          </w:p>
          <w:p w14:paraId="0678C1A7" w14:textId="77777777" w:rsidR="00027453" w:rsidRPr="00BE795E" w:rsidRDefault="00027453" w:rsidP="00EF31CF">
            <w:pPr>
              <w:pStyle w:val="TAL"/>
            </w:pPr>
          </w:p>
          <w:p w14:paraId="61A9CD07" w14:textId="77777777" w:rsidR="00027453" w:rsidRPr="00BE795E" w:rsidRDefault="00027453" w:rsidP="00EF31CF">
            <w:pPr>
              <w:pStyle w:val="TAL"/>
            </w:pPr>
            <w:r w:rsidRPr="00BE795E">
              <w:t>Cell 1 Threshx, highP = 48dB</w:t>
            </w:r>
          </w:p>
          <w:p w14:paraId="4A2B6992" w14:textId="77777777" w:rsidR="00027453" w:rsidRPr="00BE795E" w:rsidRDefault="00027453" w:rsidP="00EF31CF">
            <w:pPr>
              <w:pStyle w:val="TAL"/>
            </w:pPr>
            <w:r w:rsidRPr="00BE795E">
              <w:t>Cell 2 Threshserving, lowP = 44dB</w:t>
            </w:r>
          </w:p>
          <w:p w14:paraId="7E7DF2AE" w14:textId="77777777" w:rsidR="00027453" w:rsidRPr="00BE795E" w:rsidRDefault="00027453" w:rsidP="00EF31CF">
            <w:pPr>
              <w:pStyle w:val="TAL"/>
            </w:pPr>
          </w:p>
          <w:p w14:paraId="40D40BF3" w14:textId="77777777" w:rsidR="00027453" w:rsidRPr="00BE795E" w:rsidRDefault="00027453" w:rsidP="00EF31CF">
            <w:pPr>
              <w:pStyle w:val="TAL"/>
            </w:pPr>
            <w:r w:rsidRPr="00BE795E">
              <w:t>Cell 2 Threshx, lowP = 50dB</w:t>
            </w:r>
          </w:p>
          <w:p w14:paraId="21DB442B" w14:textId="77777777" w:rsidR="00027453" w:rsidRPr="00BE795E" w:rsidRDefault="00027453" w:rsidP="00EF31CF">
            <w:pPr>
              <w:pStyle w:val="TAL"/>
            </w:pPr>
            <w:r w:rsidRPr="00BE795E">
              <w:t>SSearchDeltaP = 6dB</w:t>
            </w:r>
          </w:p>
        </w:tc>
        <w:tc>
          <w:tcPr>
            <w:tcW w:w="1643" w:type="dxa"/>
          </w:tcPr>
          <w:p w14:paraId="73D2E5C2" w14:textId="77777777" w:rsidR="00027453" w:rsidRPr="00BE795E" w:rsidRDefault="00027453" w:rsidP="00EF31CF">
            <w:pPr>
              <w:pStyle w:val="TAL"/>
            </w:pPr>
            <w:r w:rsidRPr="00BE795E">
              <w:t>During T1:</w:t>
            </w:r>
          </w:p>
          <w:p w14:paraId="7CC52FE5" w14:textId="77777777" w:rsidR="00027453" w:rsidRPr="00BE795E" w:rsidRDefault="00027453" w:rsidP="00EF31CF">
            <w:pPr>
              <w:pStyle w:val="TAL"/>
            </w:pPr>
            <w:r w:rsidRPr="00BE795E">
              <w:t>0dB</w:t>
            </w:r>
          </w:p>
          <w:p w14:paraId="33CB5E1A" w14:textId="77777777" w:rsidR="00027453" w:rsidRPr="00BE795E" w:rsidRDefault="00027453" w:rsidP="00EF31CF">
            <w:pPr>
              <w:pStyle w:val="TAL"/>
            </w:pPr>
            <w:r w:rsidRPr="00BE795E">
              <w:t>0dB</w:t>
            </w:r>
          </w:p>
          <w:p w14:paraId="1BE5D34E" w14:textId="77777777" w:rsidR="00027453" w:rsidRPr="00BE795E" w:rsidRDefault="00027453" w:rsidP="00EF31CF">
            <w:pPr>
              <w:pStyle w:val="TAL"/>
            </w:pPr>
            <w:r w:rsidRPr="00BE795E">
              <w:t>0dB</w:t>
            </w:r>
          </w:p>
          <w:p w14:paraId="5AE8123A" w14:textId="77777777" w:rsidR="00027453" w:rsidRPr="00BE795E" w:rsidRDefault="00027453" w:rsidP="00EF31CF">
            <w:pPr>
              <w:pStyle w:val="TAL"/>
            </w:pPr>
            <w:r w:rsidRPr="00BE795E">
              <w:t>7.6dB</w:t>
            </w:r>
          </w:p>
          <w:p w14:paraId="1410326F" w14:textId="77777777" w:rsidR="00027453" w:rsidRPr="00BE795E" w:rsidRDefault="00027453" w:rsidP="00EF31CF">
            <w:pPr>
              <w:pStyle w:val="TAL"/>
            </w:pPr>
          </w:p>
          <w:p w14:paraId="4C6B8D5D" w14:textId="77777777" w:rsidR="00027453" w:rsidRPr="00BE795E" w:rsidRDefault="00027453" w:rsidP="00EF31CF">
            <w:pPr>
              <w:pStyle w:val="TAL"/>
            </w:pPr>
            <w:r w:rsidRPr="00BE795E">
              <w:t>During T2:</w:t>
            </w:r>
          </w:p>
          <w:p w14:paraId="551AF5BC" w14:textId="77777777" w:rsidR="00027453" w:rsidRPr="00BE795E" w:rsidRDefault="00027453" w:rsidP="00EF31CF">
            <w:pPr>
              <w:pStyle w:val="TAL"/>
            </w:pPr>
            <w:r w:rsidRPr="00BE795E">
              <w:t>0dB</w:t>
            </w:r>
          </w:p>
          <w:p w14:paraId="06521C0B" w14:textId="77777777" w:rsidR="00027453" w:rsidRPr="00BE795E" w:rsidRDefault="00027453" w:rsidP="00EF31CF">
            <w:pPr>
              <w:pStyle w:val="TAL"/>
            </w:pPr>
            <w:r w:rsidRPr="00BE795E">
              <w:t>0dB</w:t>
            </w:r>
          </w:p>
          <w:p w14:paraId="170A974F" w14:textId="77777777" w:rsidR="00027453" w:rsidRPr="00BE795E" w:rsidRDefault="00027453" w:rsidP="00EF31CF">
            <w:pPr>
              <w:pStyle w:val="TAL"/>
            </w:pPr>
            <w:r w:rsidRPr="00BE795E">
              <w:t>0dB</w:t>
            </w:r>
          </w:p>
          <w:p w14:paraId="0C5B65DA" w14:textId="77777777" w:rsidR="00027453" w:rsidRPr="00BE795E" w:rsidRDefault="00027453" w:rsidP="00EF31CF">
            <w:pPr>
              <w:pStyle w:val="TAL"/>
            </w:pPr>
            <w:r w:rsidRPr="00BE795E">
              <w:t>0dB</w:t>
            </w:r>
          </w:p>
          <w:p w14:paraId="295F1FDB" w14:textId="77777777" w:rsidR="00027453" w:rsidRPr="00BE795E" w:rsidRDefault="00027453" w:rsidP="00EF31CF">
            <w:pPr>
              <w:pStyle w:val="TAL"/>
            </w:pPr>
          </w:p>
          <w:p w14:paraId="4155EF39" w14:textId="77777777" w:rsidR="00027453" w:rsidRPr="00BE795E" w:rsidRDefault="00027453" w:rsidP="00EF31CF">
            <w:pPr>
              <w:pStyle w:val="TAL"/>
            </w:pPr>
            <w:r w:rsidRPr="00BE795E">
              <w:t>In signalling:</w:t>
            </w:r>
          </w:p>
          <w:p w14:paraId="18C72F4F" w14:textId="77777777" w:rsidR="00027453" w:rsidRPr="00BE795E" w:rsidRDefault="00027453" w:rsidP="00EF31CF">
            <w:pPr>
              <w:pStyle w:val="TAL"/>
            </w:pPr>
            <w:r w:rsidRPr="00BE795E">
              <w:t>16 dB</w:t>
            </w:r>
          </w:p>
          <w:p w14:paraId="2C6E95C2" w14:textId="77777777" w:rsidR="00027453" w:rsidRPr="00BE795E" w:rsidRDefault="00027453" w:rsidP="00EF31CF">
            <w:pPr>
              <w:pStyle w:val="TAL"/>
            </w:pPr>
          </w:p>
          <w:p w14:paraId="297405D3" w14:textId="77777777" w:rsidR="00027453" w:rsidRPr="00BE795E" w:rsidRDefault="00027453" w:rsidP="00EF31CF">
            <w:pPr>
              <w:pStyle w:val="TAL"/>
            </w:pPr>
            <w:r w:rsidRPr="00BE795E">
              <w:t>16 dB</w:t>
            </w:r>
          </w:p>
          <w:p w14:paraId="63103B07" w14:textId="77777777" w:rsidR="00027453" w:rsidRPr="00BE795E" w:rsidRDefault="00027453" w:rsidP="00EF31CF">
            <w:pPr>
              <w:pStyle w:val="TAL"/>
            </w:pPr>
          </w:p>
          <w:p w14:paraId="00B57169" w14:textId="77777777" w:rsidR="00027453" w:rsidRPr="00BE795E" w:rsidRDefault="00027453" w:rsidP="00EF31CF">
            <w:pPr>
              <w:pStyle w:val="TAL"/>
            </w:pPr>
            <w:r w:rsidRPr="00BE795E">
              <w:t>12dB</w:t>
            </w:r>
          </w:p>
          <w:p w14:paraId="4BCC71E8" w14:textId="77777777" w:rsidR="00027453" w:rsidRPr="00BE795E" w:rsidRDefault="00027453" w:rsidP="00EF31CF">
            <w:pPr>
              <w:pStyle w:val="TAL"/>
            </w:pPr>
          </w:p>
          <w:p w14:paraId="7D3AA3ED" w14:textId="77777777" w:rsidR="00027453" w:rsidRPr="00BE795E" w:rsidRDefault="00027453" w:rsidP="00EF31CF">
            <w:pPr>
              <w:pStyle w:val="TAL"/>
            </w:pPr>
            <w:r w:rsidRPr="00BE795E">
              <w:t>-16dB</w:t>
            </w:r>
          </w:p>
          <w:p w14:paraId="4DAFADD0" w14:textId="77777777" w:rsidR="00027453" w:rsidRPr="00BE795E" w:rsidRDefault="00027453" w:rsidP="00EF31CF">
            <w:pPr>
              <w:pStyle w:val="TAL"/>
            </w:pPr>
            <w:r w:rsidRPr="00BE795E">
              <w:t>18dB</w:t>
            </w:r>
          </w:p>
          <w:p w14:paraId="67ABE1FF" w14:textId="77777777" w:rsidR="00027453" w:rsidRPr="00BE795E" w:rsidRDefault="00027453" w:rsidP="00EF31CF">
            <w:pPr>
              <w:pStyle w:val="TAL"/>
            </w:pPr>
          </w:p>
          <w:p w14:paraId="4809E0E2" w14:textId="77777777" w:rsidR="00027453" w:rsidRPr="00BE795E" w:rsidRDefault="00027453" w:rsidP="00EF31CF">
            <w:pPr>
              <w:pStyle w:val="TAL"/>
            </w:pPr>
            <w:r w:rsidRPr="00BE795E">
              <w:t>-32dB</w:t>
            </w:r>
          </w:p>
          <w:p w14:paraId="3E05117F" w14:textId="77777777" w:rsidR="00027453" w:rsidRPr="00BE795E" w:rsidRDefault="00027453" w:rsidP="00EF31CF">
            <w:pPr>
              <w:pStyle w:val="TAL"/>
            </w:pPr>
            <w:r w:rsidRPr="00BE795E">
              <w:t>6dB</w:t>
            </w:r>
          </w:p>
        </w:tc>
        <w:tc>
          <w:tcPr>
            <w:tcW w:w="2573" w:type="dxa"/>
          </w:tcPr>
          <w:p w14:paraId="637D1558" w14:textId="77777777" w:rsidR="00027453" w:rsidRPr="00BE795E" w:rsidRDefault="00027453" w:rsidP="00EF31CF">
            <w:pPr>
              <w:pStyle w:val="TAL"/>
            </w:pPr>
            <w:r w:rsidRPr="00BE795E">
              <w:t>During T1:</w:t>
            </w:r>
          </w:p>
          <w:p w14:paraId="50A8B380"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72FB09DE"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23B677B8"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A1BA13E"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0105815F" w14:textId="77777777" w:rsidR="00027453" w:rsidRPr="00BE795E" w:rsidRDefault="00027453" w:rsidP="00EF31CF">
            <w:pPr>
              <w:pStyle w:val="TAL"/>
            </w:pPr>
          </w:p>
          <w:p w14:paraId="4B40D5AE" w14:textId="77777777" w:rsidR="00027453" w:rsidRPr="00BE795E" w:rsidRDefault="00027453" w:rsidP="00EF31CF">
            <w:pPr>
              <w:pStyle w:val="TAL"/>
            </w:pPr>
            <w:r w:rsidRPr="00BE795E">
              <w:t>During T2:</w:t>
            </w:r>
          </w:p>
          <w:p w14:paraId="11524896"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1CB74F4D"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3F6A0847"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61CC5452"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76CBC765" w14:textId="77777777" w:rsidR="00027453" w:rsidRPr="00BE795E" w:rsidRDefault="00027453" w:rsidP="00EF31CF">
            <w:pPr>
              <w:pStyle w:val="TAL"/>
            </w:pPr>
          </w:p>
          <w:p w14:paraId="02AD6654" w14:textId="77777777" w:rsidR="00027453" w:rsidRPr="00BE795E" w:rsidRDefault="00027453" w:rsidP="00EF31CF">
            <w:pPr>
              <w:pStyle w:val="TAL"/>
            </w:pPr>
            <w:r w:rsidRPr="00BE795E">
              <w:t>In signalling:</w:t>
            </w:r>
          </w:p>
          <w:p w14:paraId="513B6913" w14:textId="77777777" w:rsidR="00027453" w:rsidRPr="00BE795E" w:rsidRDefault="00027453" w:rsidP="00EF31CF">
            <w:pPr>
              <w:pStyle w:val="TAL"/>
            </w:pPr>
            <w:r w:rsidRPr="00BE795E">
              <w:t>Qrxlevmin = -124dBm/SCS for config. 1</w:t>
            </w:r>
          </w:p>
          <w:p w14:paraId="6F3ADF75" w14:textId="77777777" w:rsidR="00027453" w:rsidRPr="00BE795E" w:rsidRDefault="00027453" w:rsidP="00EF31CF">
            <w:pPr>
              <w:pStyle w:val="TAL"/>
            </w:pPr>
            <w:r w:rsidRPr="00BE795E">
              <w:t>Qrxlevmin = -121dBm/SCS for config. 2</w:t>
            </w:r>
          </w:p>
          <w:p w14:paraId="409B8F61" w14:textId="77777777" w:rsidR="00027453" w:rsidRPr="00BE795E" w:rsidRDefault="00027453" w:rsidP="00EF31CF">
            <w:pPr>
              <w:pStyle w:val="TAL"/>
            </w:pPr>
            <w:r w:rsidRPr="00BE795E">
              <w:t>Cell 2 SnonintraSearchP = 62dB</w:t>
            </w:r>
          </w:p>
          <w:p w14:paraId="2AD84A17" w14:textId="77777777" w:rsidR="00027453" w:rsidRPr="00BE795E" w:rsidRDefault="00027453" w:rsidP="00EF31CF">
            <w:pPr>
              <w:pStyle w:val="TAL"/>
            </w:pPr>
            <w:r w:rsidRPr="00BE795E">
              <w:t>Cell 1 Threshx, highP = 32dB</w:t>
            </w:r>
          </w:p>
          <w:p w14:paraId="469F23A1" w14:textId="77777777" w:rsidR="00027453" w:rsidRPr="00BE795E" w:rsidRDefault="00027453" w:rsidP="00EF31CF">
            <w:pPr>
              <w:pStyle w:val="TAL"/>
            </w:pPr>
            <w:r w:rsidRPr="00BE795E">
              <w:t>Cell 2 Threshserving, lowP = 62dB</w:t>
            </w:r>
          </w:p>
          <w:p w14:paraId="6226B812" w14:textId="77777777" w:rsidR="00027453" w:rsidRPr="00BE795E" w:rsidRDefault="00027453" w:rsidP="00EF31CF">
            <w:pPr>
              <w:pStyle w:val="TAL"/>
            </w:pPr>
            <w:r w:rsidRPr="00BE795E">
              <w:t>Cell 2 Threshx, lowP = 18dB</w:t>
            </w:r>
          </w:p>
          <w:p w14:paraId="0270698D" w14:textId="77777777" w:rsidR="00027453" w:rsidRPr="00BE795E" w:rsidRDefault="00027453" w:rsidP="00EF31CF">
            <w:pPr>
              <w:pStyle w:val="TAL"/>
            </w:pPr>
            <w:r w:rsidRPr="00BE795E">
              <w:t>SSearchDeltaP = 12dB</w:t>
            </w:r>
          </w:p>
        </w:tc>
      </w:tr>
      <w:tr w:rsidR="00027453" w:rsidRPr="00BE795E" w14:paraId="7DF40469" w14:textId="77777777" w:rsidTr="00EF31CF">
        <w:trPr>
          <w:jc w:val="center"/>
        </w:trPr>
        <w:tc>
          <w:tcPr>
            <w:tcW w:w="2122" w:type="dxa"/>
          </w:tcPr>
          <w:p w14:paraId="3C88847E" w14:textId="77777777" w:rsidR="00027453" w:rsidRPr="00BE795E" w:rsidRDefault="00027453" w:rsidP="00EF31CF">
            <w:pPr>
              <w:pStyle w:val="TAL"/>
            </w:pPr>
            <w:r w:rsidRPr="00BE795E">
              <w:t>7.1.1.6 NR SA FR2-FR2 cell re-selection for UE fulfilling not-at-cell edge relaxed measurement criterion</w:t>
            </w:r>
          </w:p>
        </w:tc>
        <w:tc>
          <w:tcPr>
            <w:tcW w:w="4078" w:type="dxa"/>
            <w:gridSpan w:val="2"/>
          </w:tcPr>
          <w:p w14:paraId="5C4FAE7D" w14:textId="77777777" w:rsidR="00027453" w:rsidRPr="00BE795E" w:rsidRDefault="00027453" w:rsidP="00EF31CF">
            <w:pPr>
              <w:pStyle w:val="TAL"/>
            </w:pPr>
            <w:r w:rsidRPr="00BE795E">
              <w:t>During T1:</w:t>
            </w:r>
          </w:p>
          <w:p w14:paraId="77E5CDA5"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460F23C9"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4DDC9EC6"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3C3FA15"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305DBD8A" w14:textId="77777777" w:rsidR="00027453" w:rsidRPr="00BE795E" w:rsidRDefault="00027453" w:rsidP="00EF31CF">
            <w:pPr>
              <w:pStyle w:val="TAL"/>
            </w:pPr>
          </w:p>
          <w:p w14:paraId="173D1CAB" w14:textId="77777777" w:rsidR="00027453" w:rsidRPr="00BE795E" w:rsidRDefault="00027453" w:rsidP="00EF31CF">
            <w:pPr>
              <w:pStyle w:val="TAL"/>
            </w:pPr>
            <w:r w:rsidRPr="00BE795E">
              <w:t>During T2:</w:t>
            </w:r>
          </w:p>
          <w:p w14:paraId="1E81952E"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6C44BD01"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2413D184"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7597C10"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EF933C0" w14:textId="77777777" w:rsidR="00027453" w:rsidRPr="00BE795E" w:rsidRDefault="00027453" w:rsidP="00EF31CF">
            <w:pPr>
              <w:pStyle w:val="TAL"/>
            </w:pPr>
          </w:p>
          <w:p w14:paraId="29432099" w14:textId="77777777" w:rsidR="00027453" w:rsidRPr="00BE795E" w:rsidRDefault="00027453" w:rsidP="00EF31CF">
            <w:pPr>
              <w:pStyle w:val="TAL"/>
            </w:pPr>
            <w:r w:rsidRPr="00BE795E">
              <w:t>In signalling:</w:t>
            </w:r>
          </w:p>
          <w:p w14:paraId="0F464AE0" w14:textId="77777777" w:rsidR="00027453" w:rsidRPr="00BE795E" w:rsidRDefault="00027453" w:rsidP="00EF31CF">
            <w:pPr>
              <w:pStyle w:val="TAL"/>
            </w:pPr>
            <w:r w:rsidRPr="00BE795E">
              <w:t>Cell 2 Qrxlevmin = -138dBm/SCS for config. 1</w:t>
            </w:r>
          </w:p>
          <w:p w14:paraId="16B33D2F" w14:textId="77777777" w:rsidR="00027453" w:rsidRPr="00BE795E" w:rsidRDefault="00027453" w:rsidP="00EF31CF">
            <w:pPr>
              <w:pStyle w:val="TAL"/>
            </w:pPr>
          </w:p>
          <w:p w14:paraId="753EE453" w14:textId="77777777" w:rsidR="00027453" w:rsidRPr="00BE795E" w:rsidRDefault="00027453" w:rsidP="00EF31CF">
            <w:pPr>
              <w:pStyle w:val="TAL"/>
            </w:pPr>
            <w:r w:rsidRPr="00BE795E">
              <w:t>Cell 2 Qrxlevmin = -135dBm/SCS for config. 2</w:t>
            </w:r>
          </w:p>
          <w:p w14:paraId="08CA4376" w14:textId="77777777" w:rsidR="00027453" w:rsidRPr="00BE795E" w:rsidRDefault="00027453" w:rsidP="00EF31CF">
            <w:pPr>
              <w:pStyle w:val="TAL"/>
            </w:pPr>
          </w:p>
          <w:p w14:paraId="528AAA5B" w14:textId="77777777" w:rsidR="00027453" w:rsidRPr="00BE795E" w:rsidRDefault="00027453" w:rsidP="00EF31CF">
            <w:pPr>
              <w:pStyle w:val="TAL"/>
            </w:pPr>
            <w:r w:rsidRPr="00BE795E">
              <w:t>Cell 2 SnonintraSearchP = 50dB</w:t>
            </w:r>
          </w:p>
          <w:p w14:paraId="2CB65082" w14:textId="77777777" w:rsidR="00027453" w:rsidRPr="00BE795E" w:rsidRDefault="00027453" w:rsidP="00EF31CF">
            <w:pPr>
              <w:pStyle w:val="TAL"/>
            </w:pPr>
          </w:p>
          <w:p w14:paraId="693B50D5" w14:textId="77777777" w:rsidR="00027453" w:rsidRPr="00BE795E" w:rsidRDefault="00027453" w:rsidP="00EF31CF">
            <w:pPr>
              <w:pStyle w:val="TAL"/>
            </w:pPr>
            <w:r w:rsidRPr="00BE795E">
              <w:t>Cell 1 Threshx, highP = 48dB</w:t>
            </w:r>
          </w:p>
          <w:p w14:paraId="2398F1C5" w14:textId="77777777" w:rsidR="00027453" w:rsidRPr="00BE795E" w:rsidRDefault="00027453" w:rsidP="00EF31CF">
            <w:pPr>
              <w:pStyle w:val="TAL"/>
            </w:pPr>
            <w:r w:rsidRPr="00BE795E">
              <w:t>Cell 2 Threshserving, lowP = 44dB</w:t>
            </w:r>
          </w:p>
          <w:p w14:paraId="3D7FC5BE" w14:textId="77777777" w:rsidR="00027453" w:rsidRPr="00BE795E" w:rsidRDefault="00027453" w:rsidP="00EF31CF">
            <w:pPr>
              <w:pStyle w:val="TAL"/>
            </w:pPr>
          </w:p>
          <w:p w14:paraId="69D1E62F" w14:textId="77777777" w:rsidR="00027453" w:rsidRPr="00BE795E" w:rsidRDefault="00027453" w:rsidP="00EF31CF">
            <w:pPr>
              <w:pStyle w:val="TAL"/>
            </w:pPr>
            <w:r w:rsidRPr="00BE795E">
              <w:t>Cell 2 Threshx, lowP = 50dB</w:t>
            </w:r>
          </w:p>
          <w:p w14:paraId="347882F3" w14:textId="77777777" w:rsidR="00027453" w:rsidRPr="00BE795E" w:rsidRDefault="00027453" w:rsidP="00EF31CF">
            <w:pPr>
              <w:pStyle w:val="TAL"/>
            </w:pPr>
            <w:r w:rsidRPr="00BE795E">
              <w:t>Cell 2 SsearchThresholdP = 29dB</w:t>
            </w:r>
          </w:p>
        </w:tc>
        <w:tc>
          <w:tcPr>
            <w:tcW w:w="1643" w:type="dxa"/>
          </w:tcPr>
          <w:p w14:paraId="0E447102" w14:textId="77777777" w:rsidR="00027453" w:rsidRPr="00BE795E" w:rsidRDefault="00027453" w:rsidP="00EF31CF">
            <w:pPr>
              <w:pStyle w:val="TAL"/>
            </w:pPr>
            <w:r w:rsidRPr="00BE795E">
              <w:t>During T1:</w:t>
            </w:r>
          </w:p>
          <w:p w14:paraId="72B00D33" w14:textId="77777777" w:rsidR="00027453" w:rsidRPr="00BE795E" w:rsidRDefault="00027453" w:rsidP="00EF31CF">
            <w:pPr>
              <w:pStyle w:val="TAL"/>
            </w:pPr>
            <w:r w:rsidRPr="00BE795E">
              <w:t>0dB</w:t>
            </w:r>
          </w:p>
          <w:p w14:paraId="66F7558F" w14:textId="77777777" w:rsidR="00027453" w:rsidRPr="00BE795E" w:rsidRDefault="00027453" w:rsidP="00EF31CF">
            <w:pPr>
              <w:pStyle w:val="TAL"/>
            </w:pPr>
            <w:r w:rsidRPr="00BE795E">
              <w:t>0dB</w:t>
            </w:r>
          </w:p>
          <w:p w14:paraId="399A4EDA" w14:textId="77777777" w:rsidR="00027453" w:rsidRPr="00BE795E" w:rsidRDefault="00027453" w:rsidP="00EF31CF">
            <w:pPr>
              <w:pStyle w:val="TAL"/>
            </w:pPr>
            <w:r w:rsidRPr="00BE795E">
              <w:t>0dB</w:t>
            </w:r>
          </w:p>
          <w:p w14:paraId="6FCFDD5B" w14:textId="77777777" w:rsidR="00027453" w:rsidRPr="00BE795E" w:rsidRDefault="00027453" w:rsidP="00EF31CF">
            <w:pPr>
              <w:pStyle w:val="TAL"/>
            </w:pPr>
            <w:r w:rsidRPr="00BE795E">
              <w:t>7.6dB</w:t>
            </w:r>
          </w:p>
          <w:p w14:paraId="146BD5EF" w14:textId="77777777" w:rsidR="00027453" w:rsidRPr="00BE795E" w:rsidRDefault="00027453" w:rsidP="00EF31CF">
            <w:pPr>
              <w:pStyle w:val="TAL"/>
            </w:pPr>
          </w:p>
          <w:p w14:paraId="07FAFEA1" w14:textId="77777777" w:rsidR="00027453" w:rsidRPr="00BE795E" w:rsidRDefault="00027453" w:rsidP="00EF31CF">
            <w:pPr>
              <w:pStyle w:val="TAL"/>
            </w:pPr>
            <w:r w:rsidRPr="00BE795E">
              <w:t>During T2:</w:t>
            </w:r>
          </w:p>
          <w:p w14:paraId="430720EF" w14:textId="77777777" w:rsidR="00027453" w:rsidRPr="00BE795E" w:rsidRDefault="00027453" w:rsidP="00EF31CF">
            <w:pPr>
              <w:pStyle w:val="TAL"/>
            </w:pPr>
            <w:r w:rsidRPr="00BE795E">
              <w:t>0dB</w:t>
            </w:r>
          </w:p>
          <w:p w14:paraId="03873E61" w14:textId="77777777" w:rsidR="00027453" w:rsidRPr="00BE795E" w:rsidRDefault="00027453" w:rsidP="00EF31CF">
            <w:pPr>
              <w:pStyle w:val="TAL"/>
            </w:pPr>
            <w:r w:rsidRPr="00BE795E">
              <w:t>0dB</w:t>
            </w:r>
          </w:p>
          <w:p w14:paraId="7670C2A3" w14:textId="77777777" w:rsidR="00027453" w:rsidRPr="00BE795E" w:rsidRDefault="00027453" w:rsidP="00EF31CF">
            <w:pPr>
              <w:pStyle w:val="TAL"/>
            </w:pPr>
            <w:r w:rsidRPr="00BE795E">
              <w:t>0dB</w:t>
            </w:r>
          </w:p>
          <w:p w14:paraId="5EE7D848" w14:textId="77777777" w:rsidR="00027453" w:rsidRPr="00BE795E" w:rsidRDefault="00027453" w:rsidP="00EF31CF">
            <w:pPr>
              <w:pStyle w:val="TAL"/>
            </w:pPr>
            <w:r w:rsidRPr="00BE795E">
              <w:t>0dB</w:t>
            </w:r>
          </w:p>
          <w:p w14:paraId="7F611FBD" w14:textId="77777777" w:rsidR="00027453" w:rsidRPr="00BE795E" w:rsidRDefault="00027453" w:rsidP="00EF31CF">
            <w:pPr>
              <w:pStyle w:val="TAL"/>
            </w:pPr>
          </w:p>
          <w:p w14:paraId="4C0B90D8" w14:textId="77777777" w:rsidR="00027453" w:rsidRPr="00BE795E" w:rsidRDefault="00027453" w:rsidP="00EF31CF">
            <w:pPr>
              <w:pStyle w:val="TAL"/>
            </w:pPr>
            <w:r w:rsidRPr="00BE795E">
              <w:t>In signalling:</w:t>
            </w:r>
          </w:p>
          <w:p w14:paraId="72C0799E" w14:textId="77777777" w:rsidR="00027453" w:rsidRPr="00BE795E" w:rsidRDefault="00027453" w:rsidP="00EF31CF">
            <w:pPr>
              <w:pStyle w:val="TAL"/>
            </w:pPr>
            <w:r w:rsidRPr="00BE795E">
              <w:t>16 dB</w:t>
            </w:r>
          </w:p>
          <w:p w14:paraId="5D06A9B8" w14:textId="77777777" w:rsidR="00027453" w:rsidRPr="00BE795E" w:rsidRDefault="00027453" w:rsidP="00EF31CF">
            <w:pPr>
              <w:pStyle w:val="TAL"/>
            </w:pPr>
          </w:p>
          <w:p w14:paraId="63A9D37B" w14:textId="77777777" w:rsidR="00027453" w:rsidRPr="00BE795E" w:rsidRDefault="00027453" w:rsidP="00EF31CF">
            <w:pPr>
              <w:pStyle w:val="TAL"/>
            </w:pPr>
            <w:r w:rsidRPr="00BE795E">
              <w:t>16 dB</w:t>
            </w:r>
          </w:p>
          <w:p w14:paraId="0522F525" w14:textId="77777777" w:rsidR="00027453" w:rsidRPr="00BE795E" w:rsidRDefault="00027453" w:rsidP="00EF31CF">
            <w:pPr>
              <w:pStyle w:val="TAL"/>
            </w:pPr>
          </w:p>
          <w:p w14:paraId="29234FA7" w14:textId="77777777" w:rsidR="00027453" w:rsidRPr="00BE795E" w:rsidRDefault="00027453" w:rsidP="00EF31CF">
            <w:pPr>
              <w:pStyle w:val="TAL"/>
            </w:pPr>
            <w:r w:rsidRPr="00BE795E">
              <w:t>12dB</w:t>
            </w:r>
          </w:p>
          <w:p w14:paraId="4AB390E2" w14:textId="77777777" w:rsidR="00027453" w:rsidRPr="00BE795E" w:rsidRDefault="00027453" w:rsidP="00EF31CF">
            <w:pPr>
              <w:pStyle w:val="TAL"/>
            </w:pPr>
          </w:p>
          <w:p w14:paraId="65CA186C" w14:textId="77777777" w:rsidR="00027453" w:rsidRPr="00BE795E" w:rsidRDefault="00027453" w:rsidP="00EF31CF">
            <w:pPr>
              <w:pStyle w:val="TAL"/>
            </w:pPr>
            <w:r w:rsidRPr="00BE795E">
              <w:t>-16dB</w:t>
            </w:r>
          </w:p>
          <w:p w14:paraId="1517DDC6" w14:textId="77777777" w:rsidR="00027453" w:rsidRPr="00BE795E" w:rsidRDefault="00027453" w:rsidP="00EF31CF">
            <w:pPr>
              <w:pStyle w:val="TAL"/>
            </w:pPr>
            <w:r w:rsidRPr="00BE795E">
              <w:t>18dB</w:t>
            </w:r>
          </w:p>
          <w:p w14:paraId="4FA3B60B" w14:textId="77777777" w:rsidR="00027453" w:rsidRPr="00BE795E" w:rsidRDefault="00027453" w:rsidP="00EF31CF">
            <w:pPr>
              <w:pStyle w:val="TAL"/>
            </w:pPr>
          </w:p>
          <w:p w14:paraId="568B97EA" w14:textId="77777777" w:rsidR="00027453" w:rsidRPr="00BE795E" w:rsidRDefault="00027453" w:rsidP="00EF31CF">
            <w:pPr>
              <w:pStyle w:val="TAL"/>
            </w:pPr>
            <w:r w:rsidRPr="00BE795E">
              <w:t>-32dB</w:t>
            </w:r>
          </w:p>
          <w:p w14:paraId="444FD6A1" w14:textId="77777777" w:rsidR="00027453" w:rsidRPr="00BE795E" w:rsidRDefault="00027453" w:rsidP="00EF31CF">
            <w:pPr>
              <w:pStyle w:val="TAL"/>
            </w:pPr>
            <w:r w:rsidRPr="00BE795E">
              <w:t>-17dB</w:t>
            </w:r>
          </w:p>
        </w:tc>
        <w:tc>
          <w:tcPr>
            <w:tcW w:w="2573" w:type="dxa"/>
          </w:tcPr>
          <w:p w14:paraId="45E9CA89" w14:textId="77777777" w:rsidR="00027453" w:rsidRPr="00BE795E" w:rsidRDefault="00027453" w:rsidP="00EF31CF">
            <w:pPr>
              <w:pStyle w:val="TAL"/>
            </w:pPr>
            <w:r w:rsidRPr="00BE795E">
              <w:t>During T1:</w:t>
            </w:r>
          </w:p>
          <w:p w14:paraId="350BC0C3"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1EEECE43"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4A6B9683"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C7A05F2"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042CD0A" w14:textId="77777777" w:rsidR="00027453" w:rsidRPr="00BE795E" w:rsidRDefault="00027453" w:rsidP="00EF31CF">
            <w:pPr>
              <w:pStyle w:val="TAL"/>
            </w:pPr>
          </w:p>
          <w:p w14:paraId="6DC0ADFB" w14:textId="77777777" w:rsidR="00027453" w:rsidRPr="00BE795E" w:rsidRDefault="00027453" w:rsidP="00EF31CF">
            <w:pPr>
              <w:pStyle w:val="TAL"/>
            </w:pPr>
            <w:r w:rsidRPr="00BE795E">
              <w:t>During T2:</w:t>
            </w:r>
          </w:p>
          <w:p w14:paraId="13DF5C9D" w14:textId="77777777" w:rsidR="00027453" w:rsidRPr="00BE795E" w:rsidRDefault="00027453" w:rsidP="00EF31CF">
            <w:pPr>
              <w:pStyle w:val="TAL"/>
            </w:pPr>
            <w:r w:rsidRPr="00BE795E">
              <w:t>Noc</w:t>
            </w:r>
            <w:r w:rsidRPr="00BE795E">
              <w:rPr>
                <w:vertAlign w:val="subscript"/>
              </w:rPr>
              <w:t>1</w:t>
            </w:r>
            <w:r w:rsidRPr="00BE795E">
              <w:t xml:space="preserve"> = -102 dBm/15kHz</w:t>
            </w:r>
          </w:p>
          <w:p w14:paraId="7AF0B232" w14:textId="77777777" w:rsidR="00027453" w:rsidRPr="00BE795E" w:rsidRDefault="00027453" w:rsidP="00EF31CF">
            <w:pPr>
              <w:pStyle w:val="TAL"/>
            </w:pPr>
            <w:r w:rsidRPr="00BE795E">
              <w:t>Noc</w:t>
            </w:r>
            <w:r w:rsidRPr="00BE795E">
              <w:rPr>
                <w:vertAlign w:val="subscript"/>
              </w:rPr>
              <w:t>2</w:t>
            </w:r>
            <w:r w:rsidRPr="00BE795E">
              <w:t xml:space="preserve"> = -102 dBm/15kHz</w:t>
            </w:r>
          </w:p>
          <w:p w14:paraId="7EF12D15" w14:textId="77777777" w:rsidR="00027453" w:rsidRPr="00BE795E" w:rsidRDefault="00027453" w:rsidP="00EF31CF">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55B87D4" w14:textId="77777777" w:rsidR="00027453" w:rsidRPr="00BE795E" w:rsidRDefault="00027453" w:rsidP="00EF31CF">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376739C" w14:textId="77777777" w:rsidR="00027453" w:rsidRPr="00BE795E" w:rsidRDefault="00027453" w:rsidP="00EF31CF">
            <w:pPr>
              <w:pStyle w:val="TAL"/>
            </w:pPr>
          </w:p>
          <w:p w14:paraId="123DE5DE" w14:textId="77777777" w:rsidR="00027453" w:rsidRPr="00BE795E" w:rsidRDefault="00027453" w:rsidP="00EF31CF">
            <w:pPr>
              <w:pStyle w:val="TAL"/>
            </w:pPr>
            <w:r w:rsidRPr="00BE795E">
              <w:t>In signalling:</w:t>
            </w:r>
          </w:p>
          <w:p w14:paraId="6BA81FFB" w14:textId="77777777" w:rsidR="00027453" w:rsidRPr="00BE795E" w:rsidRDefault="00027453" w:rsidP="00EF31CF">
            <w:pPr>
              <w:pStyle w:val="TAL"/>
            </w:pPr>
            <w:r w:rsidRPr="00BE795E">
              <w:t>Qrxlevmin = -124dBm/SCS for config. 1</w:t>
            </w:r>
          </w:p>
          <w:p w14:paraId="2BDFD213" w14:textId="77777777" w:rsidR="00027453" w:rsidRPr="00BE795E" w:rsidRDefault="00027453" w:rsidP="00EF31CF">
            <w:pPr>
              <w:pStyle w:val="TAL"/>
            </w:pPr>
            <w:r w:rsidRPr="00BE795E">
              <w:t>Qrxlevmin = -121dBm/SCS for config. 2</w:t>
            </w:r>
          </w:p>
          <w:p w14:paraId="448B0057" w14:textId="77777777" w:rsidR="00027453" w:rsidRPr="00BE795E" w:rsidRDefault="00027453" w:rsidP="00EF31CF">
            <w:pPr>
              <w:pStyle w:val="TAL"/>
            </w:pPr>
            <w:r w:rsidRPr="00BE795E">
              <w:t>Cell 2 SnonintraSearchP = 62dB</w:t>
            </w:r>
          </w:p>
          <w:p w14:paraId="2398D07D" w14:textId="77777777" w:rsidR="00027453" w:rsidRPr="00BE795E" w:rsidRDefault="00027453" w:rsidP="00EF31CF">
            <w:pPr>
              <w:pStyle w:val="TAL"/>
            </w:pPr>
            <w:r w:rsidRPr="00BE795E">
              <w:t>Cell 1 Threshx, highP = 32dB</w:t>
            </w:r>
          </w:p>
          <w:p w14:paraId="38831ECE" w14:textId="77777777" w:rsidR="00027453" w:rsidRPr="00BE795E" w:rsidRDefault="00027453" w:rsidP="00EF31CF">
            <w:pPr>
              <w:pStyle w:val="TAL"/>
            </w:pPr>
            <w:r w:rsidRPr="00BE795E">
              <w:t>Cell 2 Threshserving, lowP = 62dB</w:t>
            </w:r>
          </w:p>
          <w:p w14:paraId="1941A50C" w14:textId="77777777" w:rsidR="00027453" w:rsidRPr="00BE795E" w:rsidRDefault="00027453" w:rsidP="00EF31CF">
            <w:pPr>
              <w:pStyle w:val="TAL"/>
            </w:pPr>
            <w:r w:rsidRPr="00BE795E">
              <w:t>Cell 2 Threshx, lowP = 18dB</w:t>
            </w:r>
          </w:p>
          <w:p w14:paraId="06657988" w14:textId="77777777" w:rsidR="00027453" w:rsidRPr="00BE795E" w:rsidRDefault="00027453" w:rsidP="00EF31CF">
            <w:pPr>
              <w:pStyle w:val="TAL"/>
            </w:pPr>
            <w:r w:rsidRPr="00BE795E">
              <w:t>Cell 2 SsearchThresholdP = 12dB</w:t>
            </w:r>
          </w:p>
        </w:tc>
      </w:tr>
      <w:tr w:rsidR="00027453" w:rsidRPr="00BE795E" w14:paraId="5F01500D" w14:textId="77777777" w:rsidTr="00EF31CF">
        <w:trPr>
          <w:jc w:val="center"/>
        </w:trPr>
        <w:tc>
          <w:tcPr>
            <w:tcW w:w="2122" w:type="dxa"/>
          </w:tcPr>
          <w:p w14:paraId="155A1E38" w14:textId="77777777" w:rsidR="00027453" w:rsidRPr="00BE795E" w:rsidRDefault="00027453" w:rsidP="00EF31CF">
            <w:pPr>
              <w:pStyle w:val="TAL"/>
            </w:pPr>
            <w:r>
              <w:lastRenderedPageBreak/>
              <w:t xml:space="preserve">7.1.1.7 </w:t>
            </w:r>
            <w:r w:rsidRPr="003430A7">
              <w:t>NR SA FR2 cell re-selection for power class 6 UE configured with highSpeedMeasFlagFR2-r17</w:t>
            </w:r>
          </w:p>
        </w:tc>
        <w:tc>
          <w:tcPr>
            <w:tcW w:w="4078" w:type="dxa"/>
            <w:gridSpan w:val="2"/>
          </w:tcPr>
          <w:p w14:paraId="3D45F760" w14:textId="77777777" w:rsidR="00027453" w:rsidRPr="00BE795E" w:rsidRDefault="00027453" w:rsidP="00EF31CF">
            <w:pPr>
              <w:pStyle w:val="TAL"/>
            </w:pPr>
            <w:r w:rsidRPr="00BE795E">
              <w:t>During T1:</w:t>
            </w:r>
          </w:p>
          <w:p w14:paraId="402FFE15" w14:textId="77777777" w:rsidR="00027453" w:rsidRPr="00BE795E" w:rsidRDefault="00027453" w:rsidP="00EF31CF">
            <w:pPr>
              <w:pStyle w:val="TAL"/>
            </w:pPr>
            <w:r w:rsidRPr="00BE795E">
              <w:t>Noc = -102 dBm/15kHz</w:t>
            </w:r>
          </w:p>
          <w:p w14:paraId="0C334E2A" w14:textId="77777777" w:rsidR="00027453" w:rsidRPr="00BE795E" w:rsidRDefault="00027453" w:rsidP="00EF31CF">
            <w:pPr>
              <w:pStyle w:val="TAL"/>
            </w:pPr>
            <w:r w:rsidRPr="00BE795E">
              <w:t>Es</w:t>
            </w:r>
            <w:r w:rsidRPr="00BE795E">
              <w:rPr>
                <w:vertAlign w:val="subscript"/>
              </w:rPr>
              <w:t>1</w:t>
            </w:r>
            <w:r w:rsidRPr="00BE795E">
              <w:t>/Noc = 8dB</w:t>
            </w:r>
          </w:p>
          <w:p w14:paraId="274A4F44" w14:textId="77777777" w:rsidR="00027453" w:rsidRPr="00BE795E" w:rsidRDefault="00027453" w:rsidP="00EF31CF">
            <w:pPr>
              <w:pStyle w:val="TAL"/>
            </w:pPr>
            <w:r w:rsidRPr="00BE795E">
              <w:t>Es</w:t>
            </w:r>
            <w:r w:rsidRPr="00BE795E">
              <w:rPr>
                <w:vertAlign w:val="subscript"/>
              </w:rPr>
              <w:t>2</w:t>
            </w:r>
            <w:r w:rsidRPr="00BE795E">
              <w:t>/Noc = -infinity</w:t>
            </w:r>
          </w:p>
          <w:p w14:paraId="68CFAB68" w14:textId="77777777" w:rsidR="00027453" w:rsidRPr="00BE795E" w:rsidRDefault="00027453" w:rsidP="00EF31CF">
            <w:pPr>
              <w:pStyle w:val="TAL"/>
            </w:pPr>
          </w:p>
          <w:p w14:paraId="01EFAE78" w14:textId="77777777" w:rsidR="00027453" w:rsidRPr="00BE795E" w:rsidRDefault="00027453" w:rsidP="00EF31CF">
            <w:pPr>
              <w:pStyle w:val="TAL"/>
            </w:pPr>
            <w:r w:rsidRPr="00BE795E">
              <w:t>During T2:</w:t>
            </w:r>
          </w:p>
          <w:p w14:paraId="6304E478" w14:textId="77777777" w:rsidR="00027453" w:rsidRPr="00BE795E" w:rsidRDefault="00027453" w:rsidP="00EF31CF">
            <w:pPr>
              <w:pStyle w:val="TAL"/>
            </w:pPr>
            <w:r w:rsidRPr="00BE795E">
              <w:t>Noc = -102 dBm/15kHz</w:t>
            </w:r>
          </w:p>
          <w:p w14:paraId="4DBDB63F" w14:textId="77777777" w:rsidR="00027453" w:rsidRPr="00BE795E" w:rsidRDefault="00027453" w:rsidP="00EF31CF">
            <w:pPr>
              <w:pStyle w:val="TAL"/>
            </w:pPr>
            <w:r w:rsidRPr="00BE795E">
              <w:t>Es</w:t>
            </w:r>
            <w:r w:rsidRPr="00BE795E">
              <w:rPr>
                <w:vertAlign w:val="subscript"/>
              </w:rPr>
              <w:t>1</w:t>
            </w:r>
            <w:r w:rsidRPr="00BE795E">
              <w:t>/Noc = -3dB</w:t>
            </w:r>
          </w:p>
          <w:p w14:paraId="020579E3" w14:textId="77777777" w:rsidR="00027453" w:rsidRPr="00BE795E" w:rsidRDefault="00027453" w:rsidP="00EF31CF">
            <w:pPr>
              <w:pStyle w:val="TAL"/>
            </w:pPr>
            <w:r w:rsidRPr="00BE795E">
              <w:t>Es</w:t>
            </w:r>
            <w:r w:rsidRPr="00BE795E">
              <w:rPr>
                <w:vertAlign w:val="subscript"/>
              </w:rPr>
              <w:t>2</w:t>
            </w:r>
            <w:r w:rsidRPr="00BE795E">
              <w:t>/Noc = 1.5dB</w:t>
            </w:r>
          </w:p>
          <w:p w14:paraId="2721BBA1" w14:textId="77777777" w:rsidR="00027453" w:rsidRPr="00BE795E" w:rsidRDefault="00027453" w:rsidP="00EF31CF">
            <w:pPr>
              <w:pStyle w:val="TAL"/>
            </w:pPr>
          </w:p>
          <w:p w14:paraId="5427D1E0" w14:textId="77777777" w:rsidR="00027453" w:rsidRPr="00BE795E" w:rsidRDefault="00027453" w:rsidP="00EF31CF">
            <w:pPr>
              <w:pStyle w:val="TAL"/>
            </w:pPr>
            <w:r w:rsidRPr="00BE795E">
              <w:t>During T3:</w:t>
            </w:r>
          </w:p>
          <w:p w14:paraId="16AB6CAC" w14:textId="77777777" w:rsidR="00027453" w:rsidRPr="00BE795E" w:rsidRDefault="00027453" w:rsidP="00EF31CF">
            <w:pPr>
              <w:pStyle w:val="TAL"/>
            </w:pPr>
            <w:r w:rsidRPr="00BE795E">
              <w:t>Noc = -102 dBm/15kHz</w:t>
            </w:r>
          </w:p>
          <w:p w14:paraId="4974C459" w14:textId="77777777" w:rsidR="00027453" w:rsidRPr="00BE795E" w:rsidRDefault="00027453" w:rsidP="00EF31CF">
            <w:pPr>
              <w:pStyle w:val="TAL"/>
            </w:pPr>
            <w:r w:rsidRPr="00BE795E">
              <w:t>Es</w:t>
            </w:r>
            <w:r w:rsidRPr="00BE795E">
              <w:rPr>
                <w:vertAlign w:val="subscript"/>
              </w:rPr>
              <w:t>1</w:t>
            </w:r>
            <w:r w:rsidRPr="00BE795E">
              <w:t>/Noc = 1.5dB</w:t>
            </w:r>
          </w:p>
          <w:p w14:paraId="1F9D5736" w14:textId="77777777" w:rsidR="00027453" w:rsidRPr="00BE795E" w:rsidRDefault="00027453" w:rsidP="00EF31CF">
            <w:pPr>
              <w:pStyle w:val="TAL"/>
            </w:pPr>
            <w:r w:rsidRPr="00BE795E">
              <w:t>Es</w:t>
            </w:r>
            <w:r w:rsidRPr="00BE795E">
              <w:rPr>
                <w:vertAlign w:val="subscript"/>
              </w:rPr>
              <w:t>2</w:t>
            </w:r>
            <w:r w:rsidRPr="00BE795E">
              <w:t>/Noc = -3dB</w:t>
            </w:r>
          </w:p>
          <w:p w14:paraId="72277407" w14:textId="77777777" w:rsidR="00027453" w:rsidRPr="00BE795E" w:rsidRDefault="00027453" w:rsidP="00EF31CF">
            <w:pPr>
              <w:pStyle w:val="TAL"/>
            </w:pPr>
          </w:p>
          <w:p w14:paraId="6E9B2055" w14:textId="77777777" w:rsidR="00027453" w:rsidRPr="00BE795E" w:rsidRDefault="00027453" w:rsidP="00EF31CF">
            <w:pPr>
              <w:pStyle w:val="TAL"/>
            </w:pPr>
            <w:r w:rsidRPr="00BE795E">
              <w:t>In signalling:</w:t>
            </w:r>
          </w:p>
          <w:p w14:paraId="50345D61" w14:textId="77777777" w:rsidR="00027453" w:rsidRPr="00BE795E" w:rsidRDefault="00027453" w:rsidP="00EF31CF">
            <w:pPr>
              <w:pStyle w:val="TAL"/>
            </w:pPr>
            <w:r w:rsidRPr="00BE795E">
              <w:t>Qrxlevmin = -138dBm/SCS for config. 1</w:t>
            </w:r>
          </w:p>
          <w:p w14:paraId="03EF3FDD" w14:textId="77777777" w:rsidR="00027453" w:rsidRPr="00BE795E" w:rsidRDefault="00027453" w:rsidP="00EF31CF">
            <w:pPr>
              <w:pStyle w:val="TAL"/>
            </w:pPr>
          </w:p>
          <w:p w14:paraId="0C71AACD" w14:textId="77777777" w:rsidR="00027453" w:rsidRPr="00BE795E" w:rsidRDefault="00027453" w:rsidP="00EF31CF">
            <w:pPr>
              <w:pStyle w:val="TAL"/>
            </w:pPr>
            <w:r w:rsidRPr="00BE795E">
              <w:t>Qrxlevmin = -135dBm/SCS for config. 2</w:t>
            </w:r>
          </w:p>
        </w:tc>
        <w:tc>
          <w:tcPr>
            <w:tcW w:w="1643" w:type="dxa"/>
          </w:tcPr>
          <w:p w14:paraId="7FB21FB5" w14:textId="77777777" w:rsidR="00027453" w:rsidRPr="00BE795E" w:rsidRDefault="00027453" w:rsidP="00EF31CF">
            <w:pPr>
              <w:pStyle w:val="TAL"/>
            </w:pPr>
            <w:r w:rsidRPr="00BE795E">
              <w:t>During T1:</w:t>
            </w:r>
          </w:p>
          <w:p w14:paraId="6F776D85" w14:textId="77777777" w:rsidR="00027453" w:rsidRPr="00BE795E" w:rsidRDefault="00027453" w:rsidP="00EF31CF">
            <w:pPr>
              <w:pStyle w:val="TAL"/>
            </w:pPr>
            <w:r w:rsidRPr="00BE795E">
              <w:t>0dB</w:t>
            </w:r>
          </w:p>
          <w:p w14:paraId="53B17071" w14:textId="77777777" w:rsidR="00027453" w:rsidRPr="00BE795E" w:rsidRDefault="00027453" w:rsidP="00EF31CF">
            <w:pPr>
              <w:pStyle w:val="TAL"/>
            </w:pPr>
            <w:r w:rsidRPr="00BE795E">
              <w:t>0dB</w:t>
            </w:r>
          </w:p>
          <w:p w14:paraId="593372E5" w14:textId="77777777" w:rsidR="00027453" w:rsidRPr="00BE795E" w:rsidRDefault="00027453" w:rsidP="00EF31CF">
            <w:pPr>
              <w:pStyle w:val="TAL"/>
            </w:pPr>
            <w:r w:rsidRPr="00BE795E">
              <w:t>N/A</w:t>
            </w:r>
          </w:p>
          <w:p w14:paraId="25CB9ED9" w14:textId="77777777" w:rsidR="00027453" w:rsidRPr="00BE795E" w:rsidRDefault="00027453" w:rsidP="00EF31CF">
            <w:pPr>
              <w:pStyle w:val="TAL"/>
            </w:pPr>
          </w:p>
          <w:p w14:paraId="0F99B4A4" w14:textId="77777777" w:rsidR="00027453" w:rsidRPr="00BE795E" w:rsidRDefault="00027453" w:rsidP="00EF31CF">
            <w:pPr>
              <w:pStyle w:val="TAL"/>
            </w:pPr>
            <w:r w:rsidRPr="00BE795E">
              <w:t>During T2:</w:t>
            </w:r>
          </w:p>
          <w:p w14:paraId="16B3A7D6" w14:textId="77777777" w:rsidR="00027453" w:rsidRPr="00BE795E" w:rsidRDefault="00027453" w:rsidP="00EF31CF">
            <w:pPr>
              <w:pStyle w:val="TAL"/>
            </w:pPr>
            <w:r w:rsidRPr="00BE795E">
              <w:t>0dB</w:t>
            </w:r>
          </w:p>
          <w:p w14:paraId="053A6F53" w14:textId="77777777" w:rsidR="00027453" w:rsidRPr="00BE795E" w:rsidRDefault="00027453" w:rsidP="00EF31CF">
            <w:pPr>
              <w:pStyle w:val="TAL"/>
            </w:pPr>
            <w:r w:rsidRPr="00BE795E">
              <w:t>0.</w:t>
            </w:r>
            <w:r>
              <w:t>5</w:t>
            </w:r>
            <w:r w:rsidRPr="00BE795E">
              <w:t>dB</w:t>
            </w:r>
          </w:p>
          <w:p w14:paraId="2DCD6792" w14:textId="77777777" w:rsidR="00027453" w:rsidRPr="00BE795E" w:rsidRDefault="00027453" w:rsidP="00EF31CF">
            <w:pPr>
              <w:pStyle w:val="TAL"/>
            </w:pPr>
            <w:r>
              <w:t>1</w:t>
            </w:r>
            <w:r w:rsidRPr="00BE795E">
              <w:t>dB</w:t>
            </w:r>
          </w:p>
          <w:p w14:paraId="3C0B0A28" w14:textId="77777777" w:rsidR="00027453" w:rsidRPr="00BE795E" w:rsidRDefault="00027453" w:rsidP="00EF31CF">
            <w:pPr>
              <w:pStyle w:val="TAL"/>
            </w:pPr>
          </w:p>
          <w:p w14:paraId="0E916A44" w14:textId="77777777" w:rsidR="00027453" w:rsidRPr="00BE795E" w:rsidRDefault="00027453" w:rsidP="00EF31CF">
            <w:pPr>
              <w:pStyle w:val="TAL"/>
            </w:pPr>
            <w:r w:rsidRPr="00BE795E">
              <w:t>During T3:</w:t>
            </w:r>
          </w:p>
          <w:p w14:paraId="7BA65BFC" w14:textId="77777777" w:rsidR="00027453" w:rsidRPr="00BE795E" w:rsidRDefault="00027453" w:rsidP="00EF31CF">
            <w:pPr>
              <w:pStyle w:val="TAL"/>
            </w:pPr>
            <w:r w:rsidRPr="00BE795E">
              <w:t>0dB</w:t>
            </w:r>
          </w:p>
          <w:p w14:paraId="3823D5F9" w14:textId="77777777" w:rsidR="00027453" w:rsidRPr="00BE795E" w:rsidRDefault="00027453" w:rsidP="00EF31CF">
            <w:pPr>
              <w:pStyle w:val="TAL"/>
            </w:pPr>
            <w:r>
              <w:t>1</w:t>
            </w:r>
            <w:r w:rsidRPr="00BE795E">
              <w:t>dB</w:t>
            </w:r>
          </w:p>
          <w:p w14:paraId="51D47C03" w14:textId="77777777" w:rsidR="00027453" w:rsidRPr="00BE795E" w:rsidRDefault="00027453" w:rsidP="00EF31CF">
            <w:pPr>
              <w:pStyle w:val="TAL"/>
            </w:pPr>
            <w:r w:rsidRPr="00BE795E">
              <w:t>0.</w:t>
            </w:r>
            <w:r>
              <w:t>5</w:t>
            </w:r>
            <w:r w:rsidRPr="00BE795E">
              <w:t>dB</w:t>
            </w:r>
          </w:p>
          <w:p w14:paraId="5FA64EA9" w14:textId="77777777" w:rsidR="00027453" w:rsidRPr="00BE795E" w:rsidRDefault="00027453" w:rsidP="00EF31CF">
            <w:pPr>
              <w:pStyle w:val="TAL"/>
            </w:pPr>
          </w:p>
          <w:p w14:paraId="0A24A5DB" w14:textId="77777777" w:rsidR="00027453" w:rsidRPr="00BE795E" w:rsidRDefault="00027453" w:rsidP="00EF31CF">
            <w:pPr>
              <w:pStyle w:val="TAL"/>
            </w:pPr>
            <w:r w:rsidRPr="00BE795E">
              <w:t>In signalling:</w:t>
            </w:r>
          </w:p>
          <w:p w14:paraId="3AFB6AB9" w14:textId="77777777" w:rsidR="00027453" w:rsidRPr="00BE795E" w:rsidRDefault="00027453" w:rsidP="00EF31CF">
            <w:pPr>
              <w:pStyle w:val="TAL"/>
            </w:pPr>
            <w:r>
              <w:t>43</w:t>
            </w:r>
            <w:r w:rsidRPr="00BE795E">
              <w:t xml:space="preserve"> dB</w:t>
            </w:r>
          </w:p>
          <w:p w14:paraId="5A39FC78" w14:textId="77777777" w:rsidR="00027453" w:rsidRPr="00BE795E" w:rsidRDefault="00027453" w:rsidP="00EF31CF">
            <w:pPr>
              <w:pStyle w:val="TAL"/>
            </w:pPr>
          </w:p>
          <w:p w14:paraId="7D976972" w14:textId="77777777" w:rsidR="00027453" w:rsidRPr="00BE795E" w:rsidRDefault="00027453" w:rsidP="00EF31CF">
            <w:pPr>
              <w:pStyle w:val="TAL"/>
            </w:pPr>
            <w:r>
              <w:t>43</w:t>
            </w:r>
            <w:r w:rsidRPr="00BE795E">
              <w:t xml:space="preserve"> dB</w:t>
            </w:r>
          </w:p>
        </w:tc>
        <w:tc>
          <w:tcPr>
            <w:tcW w:w="2573" w:type="dxa"/>
          </w:tcPr>
          <w:p w14:paraId="34B54329" w14:textId="77777777" w:rsidR="00027453" w:rsidRPr="00BE795E" w:rsidRDefault="00027453" w:rsidP="00EF31CF">
            <w:pPr>
              <w:pStyle w:val="TAL"/>
            </w:pPr>
            <w:r w:rsidRPr="00BE795E">
              <w:t>During T1:</w:t>
            </w:r>
          </w:p>
          <w:p w14:paraId="28DE4267" w14:textId="77777777" w:rsidR="00027453" w:rsidRPr="00BE795E" w:rsidRDefault="00027453" w:rsidP="00EF31CF">
            <w:pPr>
              <w:pStyle w:val="TAL"/>
            </w:pPr>
            <w:r w:rsidRPr="00BE795E">
              <w:t>Noc = -102 dBm/15kHz</w:t>
            </w:r>
          </w:p>
          <w:p w14:paraId="71A64055" w14:textId="77777777" w:rsidR="00027453" w:rsidRPr="00BE795E" w:rsidRDefault="00027453" w:rsidP="00EF31CF">
            <w:pPr>
              <w:pStyle w:val="TAL"/>
            </w:pPr>
            <w:r w:rsidRPr="00BE795E">
              <w:t>Es</w:t>
            </w:r>
            <w:r w:rsidRPr="00BE795E">
              <w:rPr>
                <w:vertAlign w:val="subscript"/>
              </w:rPr>
              <w:t>1</w:t>
            </w:r>
            <w:r w:rsidRPr="00BE795E">
              <w:t>/Noc = 8dB</w:t>
            </w:r>
          </w:p>
          <w:p w14:paraId="11FEF1B2" w14:textId="77777777" w:rsidR="00027453" w:rsidRPr="00BE795E" w:rsidRDefault="00027453" w:rsidP="00EF31CF">
            <w:pPr>
              <w:pStyle w:val="TAL"/>
            </w:pPr>
            <w:r w:rsidRPr="00BE795E">
              <w:t>Es</w:t>
            </w:r>
            <w:r w:rsidRPr="00BE795E">
              <w:rPr>
                <w:vertAlign w:val="subscript"/>
              </w:rPr>
              <w:t>2</w:t>
            </w:r>
            <w:r w:rsidRPr="00BE795E">
              <w:t>/Noc = -infinity</w:t>
            </w:r>
          </w:p>
          <w:p w14:paraId="7C8AF408" w14:textId="77777777" w:rsidR="00027453" w:rsidRPr="00BE795E" w:rsidRDefault="00027453" w:rsidP="00EF31CF">
            <w:pPr>
              <w:pStyle w:val="TAL"/>
            </w:pPr>
          </w:p>
          <w:p w14:paraId="79C0C3D9" w14:textId="77777777" w:rsidR="00027453" w:rsidRPr="00BE795E" w:rsidRDefault="00027453" w:rsidP="00EF31CF">
            <w:pPr>
              <w:pStyle w:val="TAL"/>
            </w:pPr>
            <w:r w:rsidRPr="00BE795E">
              <w:t>During T2:</w:t>
            </w:r>
          </w:p>
          <w:p w14:paraId="7326603A" w14:textId="77777777" w:rsidR="00027453" w:rsidRPr="00BE795E" w:rsidRDefault="00027453" w:rsidP="00EF31CF">
            <w:pPr>
              <w:pStyle w:val="TAL"/>
            </w:pPr>
            <w:r w:rsidRPr="00BE795E">
              <w:t>Noc = -102 dBm/15kHz</w:t>
            </w:r>
          </w:p>
          <w:p w14:paraId="22468FC7" w14:textId="77777777" w:rsidR="00027453" w:rsidRPr="00BE795E" w:rsidRDefault="00027453" w:rsidP="00EF31CF">
            <w:pPr>
              <w:pStyle w:val="TAL"/>
            </w:pPr>
            <w:r w:rsidRPr="00BE795E">
              <w:t>Es</w:t>
            </w:r>
            <w:r w:rsidRPr="00BE795E">
              <w:rPr>
                <w:vertAlign w:val="subscript"/>
              </w:rPr>
              <w:t>1</w:t>
            </w:r>
            <w:r w:rsidRPr="00BE795E">
              <w:t>/Noc = -2.</w:t>
            </w:r>
            <w:r>
              <w:t>5</w:t>
            </w:r>
            <w:r w:rsidRPr="00BE795E">
              <w:t>dB</w:t>
            </w:r>
          </w:p>
          <w:p w14:paraId="08067EC4" w14:textId="77777777" w:rsidR="00027453" w:rsidRPr="00BE795E" w:rsidRDefault="00027453" w:rsidP="00EF31CF">
            <w:pPr>
              <w:pStyle w:val="TAL"/>
            </w:pPr>
            <w:r w:rsidRPr="00BE795E">
              <w:t>Es</w:t>
            </w:r>
            <w:r w:rsidRPr="00BE795E">
              <w:rPr>
                <w:vertAlign w:val="subscript"/>
              </w:rPr>
              <w:t>2</w:t>
            </w:r>
            <w:r w:rsidRPr="00BE795E">
              <w:t>/Noc = 2.</w:t>
            </w:r>
            <w:r>
              <w:t>5</w:t>
            </w:r>
            <w:r w:rsidRPr="00BE795E">
              <w:t>dB</w:t>
            </w:r>
          </w:p>
          <w:p w14:paraId="7C39E4E4" w14:textId="77777777" w:rsidR="00027453" w:rsidRPr="00BE795E" w:rsidRDefault="00027453" w:rsidP="00EF31CF">
            <w:pPr>
              <w:pStyle w:val="TAL"/>
            </w:pPr>
          </w:p>
          <w:p w14:paraId="540EE7CD" w14:textId="77777777" w:rsidR="00027453" w:rsidRPr="00BE795E" w:rsidRDefault="00027453" w:rsidP="00EF31CF">
            <w:pPr>
              <w:pStyle w:val="TAL"/>
            </w:pPr>
            <w:r w:rsidRPr="00BE795E">
              <w:t>During T3:</w:t>
            </w:r>
          </w:p>
          <w:p w14:paraId="5ADF8FBE" w14:textId="77777777" w:rsidR="00027453" w:rsidRPr="00BE795E" w:rsidRDefault="00027453" w:rsidP="00EF31CF">
            <w:pPr>
              <w:pStyle w:val="TAL"/>
            </w:pPr>
            <w:r w:rsidRPr="00BE795E">
              <w:t>Noc = -102 dBm/15kHz</w:t>
            </w:r>
          </w:p>
          <w:p w14:paraId="4D9A57EB" w14:textId="77777777" w:rsidR="00027453" w:rsidRPr="00BE795E" w:rsidRDefault="00027453" w:rsidP="00EF31CF">
            <w:pPr>
              <w:pStyle w:val="TAL"/>
            </w:pPr>
            <w:r w:rsidRPr="00BE795E">
              <w:t>Es</w:t>
            </w:r>
            <w:r w:rsidRPr="00BE795E">
              <w:rPr>
                <w:vertAlign w:val="subscript"/>
              </w:rPr>
              <w:t>1</w:t>
            </w:r>
            <w:r w:rsidRPr="00BE795E">
              <w:t>/Noc = 2.5dB</w:t>
            </w:r>
          </w:p>
          <w:p w14:paraId="352BC1CA" w14:textId="77777777" w:rsidR="00027453" w:rsidRPr="00BE795E" w:rsidRDefault="00027453" w:rsidP="00EF31CF">
            <w:pPr>
              <w:pStyle w:val="TAL"/>
            </w:pPr>
            <w:r w:rsidRPr="00BE795E">
              <w:t>Es</w:t>
            </w:r>
            <w:r w:rsidRPr="00BE795E">
              <w:rPr>
                <w:vertAlign w:val="subscript"/>
              </w:rPr>
              <w:t>2</w:t>
            </w:r>
            <w:r w:rsidRPr="00BE795E">
              <w:t>/Noc = -2.</w:t>
            </w:r>
            <w:r>
              <w:t>5</w:t>
            </w:r>
            <w:r w:rsidRPr="00BE795E">
              <w:t>dB</w:t>
            </w:r>
          </w:p>
          <w:p w14:paraId="6AB6400A" w14:textId="77777777" w:rsidR="00027453" w:rsidRPr="00BE795E" w:rsidRDefault="00027453" w:rsidP="00EF31CF">
            <w:pPr>
              <w:pStyle w:val="TAL"/>
            </w:pPr>
          </w:p>
          <w:p w14:paraId="6CC3C1C8" w14:textId="77777777" w:rsidR="00027453" w:rsidRPr="00BE795E" w:rsidRDefault="00027453" w:rsidP="00EF31CF">
            <w:pPr>
              <w:pStyle w:val="TAL"/>
            </w:pPr>
            <w:r w:rsidRPr="00BE795E">
              <w:t>In signalling:</w:t>
            </w:r>
          </w:p>
          <w:p w14:paraId="2CEE030E" w14:textId="77777777" w:rsidR="00027453" w:rsidRPr="00BE795E" w:rsidRDefault="00027453" w:rsidP="00EF31CF">
            <w:pPr>
              <w:pStyle w:val="TAL"/>
            </w:pPr>
            <w:r w:rsidRPr="00BE795E">
              <w:t>Qrxlevmin = -</w:t>
            </w:r>
            <w:r>
              <w:t>95</w:t>
            </w:r>
            <w:r w:rsidRPr="00BE795E">
              <w:t>dBm/SCS for config. 1</w:t>
            </w:r>
          </w:p>
          <w:p w14:paraId="41F7EB0E" w14:textId="77777777" w:rsidR="00027453" w:rsidRPr="00BE795E" w:rsidRDefault="00027453" w:rsidP="00EF31CF">
            <w:pPr>
              <w:pStyle w:val="TAL"/>
            </w:pPr>
            <w:r w:rsidRPr="00BE795E">
              <w:t>Qrxlevmin = -</w:t>
            </w:r>
            <w:r>
              <w:t>92</w:t>
            </w:r>
            <w:r w:rsidRPr="00BE795E">
              <w:t>dBm/SCS for config. 2</w:t>
            </w:r>
          </w:p>
        </w:tc>
      </w:tr>
      <w:tr w:rsidR="00027453" w:rsidRPr="00BE795E" w14:paraId="347079AE" w14:textId="77777777" w:rsidTr="00EF31CF">
        <w:trPr>
          <w:jc w:val="center"/>
        </w:trPr>
        <w:tc>
          <w:tcPr>
            <w:tcW w:w="2122" w:type="dxa"/>
          </w:tcPr>
          <w:p w14:paraId="5068E601" w14:textId="77777777" w:rsidR="00027453" w:rsidRPr="00BE795E" w:rsidRDefault="00027453" w:rsidP="00EF31CF">
            <w:pPr>
              <w:pStyle w:val="TAL"/>
            </w:pPr>
            <w:r w:rsidRPr="00BE795E">
              <w:t>7.3.1.2 NR SA FR2 Intra-frequency handover; unknown target cell</w:t>
            </w:r>
          </w:p>
        </w:tc>
        <w:tc>
          <w:tcPr>
            <w:tcW w:w="4078" w:type="dxa"/>
            <w:gridSpan w:val="2"/>
          </w:tcPr>
          <w:p w14:paraId="634C81B0" w14:textId="77777777" w:rsidR="00027453" w:rsidRPr="00BE795E" w:rsidRDefault="00027453" w:rsidP="00EF31CF">
            <w:pPr>
              <w:pStyle w:val="TAL"/>
            </w:pPr>
            <w:r w:rsidRPr="00BE795E">
              <w:t>During T1:</w:t>
            </w:r>
          </w:p>
          <w:p w14:paraId="0918282A" w14:textId="77777777" w:rsidR="00027453" w:rsidRPr="00BE795E" w:rsidRDefault="00027453" w:rsidP="00EF31CF">
            <w:pPr>
              <w:pStyle w:val="TAL"/>
            </w:pPr>
            <w:r w:rsidRPr="00BE795E">
              <w:t>Noc: -104.7dBm/15kHz</w:t>
            </w:r>
          </w:p>
          <w:p w14:paraId="7EC983F5" w14:textId="77777777" w:rsidR="00027453" w:rsidRPr="00BE795E" w:rsidRDefault="00027453" w:rsidP="00EF31CF">
            <w:pPr>
              <w:pStyle w:val="TAL"/>
            </w:pPr>
            <w:r w:rsidRPr="00BE795E">
              <w:t>Ês1 / Noc: +6.00dB</w:t>
            </w:r>
          </w:p>
          <w:p w14:paraId="13D850C2" w14:textId="77777777" w:rsidR="00027453" w:rsidRPr="00BE795E" w:rsidRDefault="00027453" w:rsidP="00EF31CF">
            <w:pPr>
              <w:pStyle w:val="TAL"/>
            </w:pPr>
            <w:r w:rsidRPr="00BE795E">
              <w:t>Ês2 / Noc: -infinity</w:t>
            </w:r>
          </w:p>
          <w:p w14:paraId="6C9ED49A" w14:textId="77777777" w:rsidR="00027453" w:rsidRPr="00BE795E" w:rsidRDefault="00027453" w:rsidP="00EF31CF">
            <w:pPr>
              <w:pStyle w:val="TAL"/>
            </w:pPr>
          </w:p>
          <w:p w14:paraId="244F05A4" w14:textId="77777777" w:rsidR="00027453" w:rsidRPr="00BE795E" w:rsidRDefault="00027453" w:rsidP="00EF31CF">
            <w:pPr>
              <w:pStyle w:val="TAL"/>
            </w:pPr>
            <w:r w:rsidRPr="00BE795E">
              <w:t>During T2:</w:t>
            </w:r>
          </w:p>
          <w:p w14:paraId="06983B6D" w14:textId="77777777" w:rsidR="00027453" w:rsidRPr="00BE795E" w:rsidRDefault="00027453" w:rsidP="00EF31CF">
            <w:pPr>
              <w:pStyle w:val="TAL"/>
            </w:pPr>
            <w:r w:rsidRPr="00BE795E">
              <w:t>Noc: -104.7dBm/15kHz</w:t>
            </w:r>
          </w:p>
          <w:p w14:paraId="192C65B8" w14:textId="77777777" w:rsidR="00027453" w:rsidRPr="00BE795E" w:rsidRDefault="00027453" w:rsidP="00EF31CF">
            <w:pPr>
              <w:pStyle w:val="TAL"/>
            </w:pPr>
            <w:r w:rsidRPr="00BE795E">
              <w:t>Ês1 / Noc: +6.00dB</w:t>
            </w:r>
          </w:p>
          <w:p w14:paraId="57470242" w14:textId="77777777" w:rsidR="00027453" w:rsidRPr="00BE795E" w:rsidRDefault="00027453" w:rsidP="00EF31CF">
            <w:pPr>
              <w:pStyle w:val="TAL"/>
            </w:pPr>
            <w:r w:rsidRPr="00BE795E">
              <w:t>Ês2 / Noc: +7.00dB</w:t>
            </w:r>
          </w:p>
        </w:tc>
        <w:tc>
          <w:tcPr>
            <w:tcW w:w="1643" w:type="dxa"/>
          </w:tcPr>
          <w:p w14:paraId="5A2E8394" w14:textId="77777777" w:rsidR="00027453" w:rsidRPr="00BE795E" w:rsidRDefault="00027453" w:rsidP="00EF31CF">
            <w:pPr>
              <w:pStyle w:val="TAL"/>
            </w:pPr>
            <w:r w:rsidRPr="00BE795E">
              <w:t>During T1:</w:t>
            </w:r>
          </w:p>
          <w:p w14:paraId="457AAA4B" w14:textId="77777777" w:rsidR="00027453" w:rsidRPr="00BE795E" w:rsidRDefault="00027453" w:rsidP="00EF31CF">
            <w:pPr>
              <w:pStyle w:val="TAL"/>
            </w:pPr>
            <w:r w:rsidRPr="00BE795E">
              <w:t>0dB</w:t>
            </w:r>
          </w:p>
          <w:p w14:paraId="0DE3DDCF" w14:textId="77777777" w:rsidR="00027453" w:rsidRPr="00BE795E" w:rsidRDefault="00027453" w:rsidP="00EF31CF">
            <w:pPr>
              <w:pStyle w:val="TAL"/>
            </w:pPr>
            <w:r w:rsidRPr="00BE795E">
              <w:t>0dB</w:t>
            </w:r>
          </w:p>
          <w:p w14:paraId="79C10A83" w14:textId="77777777" w:rsidR="00027453" w:rsidRPr="00BE795E" w:rsidRDefault="00027453" w:rsidP="00EF31CF">
            <w:pPr>
              <w:pStyle w:val="TAL"/>
            </w:pPr>
            <w:r w:rsidRPr="00BE795E">
              <w:t>0dB</w:t>
            </w:r>
          </w:p>
          <w:p w14:paraId="7DBD4C41" w14:textId="77777777" w:rsidR="00027453" w:rsidRPr="00BE795E" w:rsidRDefault="00027453" w:rsidP="00EF31CF">
            <w:pPr>
              <w:pStyle w:val="TAL"/>
            </w:pPr>
          </w:p>
          <w:p w14:paraId="622365CD" w14:textId="77777777" w:rsidR="00027453" w:rsidRPr="00BE795E" w:rsidRDefault="00027453" w:rsidP="00EF31CF">
            <w:pPr>
              <w:pStyle w:val="TAL"/>
            </w:pPr>
            <w:r w:rsidRPr="00BE795E">
              <w:t>During T2:</w:t>
            </w:r>
          </w:p>
          <w:p w14:paraId="030563FC" w14:textId="77777777" w:rsidR="00027453" w:rsidRPr="00BE795E" w:rsidRDefault="00027453" w:rsidP="00EF31CF">
            <w:pPr>
              <w:pStyle w:val="TAL"/>
            </w:pPr>
            <w:r w:rsidRPr="00BE795E">
              <w:t>0dB</w:t>
            </w:r>
          </w:p>
          <w:p w14:paraId="00D96D5A" w14:textId="77777777" w:rsidR="00027453" w:rsidRPr="00BE795E" w:rsidRDefault="00027453" w:rsidP="00EF31CF">
            <w:pPr>
              <w:pStyle w:val="TAL"/>
            </w:pPr>
            <w:r w:rsidRPr="00BE795E">
              <w:t>0dB</w:t>
            </w:r>
          </w:p>
          <w:p w14:paraId="3044CF05" w14:textId="77777777" w:rsidR="00027453" w:rsidRPr="00BE795E" w:rsidRDefault="00027453" w:rsidP="00EF31CF">
            <w:pPr>
              <w:pStyle w:val="TAL"/>
            </w:pPr>
            <w:r w:rsidRPr="00BE795E">
              <w:t>0dB</w:t>
            </w:r>
          </w:p>
        </w:tc>
        <w:tc>
          <w:tcPr>
            <w:tcW w:w="2573" w:type="dxa"/>
          </w:tcPr>
          <w:p w14:paraId="5AC6BB91" w14:textId="77777777" w:rsidR="00027453" w:rsidRPr="00BE795E" w:rsidRDefault="00027453" w:rsidP="00EF31CF">
            <w:pPr>
              <w:pStyle w:val="TAL"/>
            </w:pPr>
            <w:r w:rsidRPr="00BE795E">
              <w:t>During T1:</w:t>
            </w:r>
          </w:p>
          <w:p w14:paraId="15167EAF" w14:textId="77777777" w:rsidR="00027453" w:rsidRPr="00BE795E" w:rsidRDefault="00027453" w:rsidP="00EF31CF">
            <w:pPr>
              <w:pStyle w:val="TAL"/>
            </w:pPr>
            <w:r w:rsidRPr="00BE795E">
              <w:t>Noc: -104.7dBm/15kHz</w:t>
            </w:r>
          </w:p>
          <w:p w14:paraId="1B06C902" w14:textId="77777777" w:rsidR="00027453" w:rsidRPr="00BE795E" w:rsidRDefault="00027453" w:rsidP="00EF31CF">
            <w:pPr>
              <w:pStyle w:val="TAL"/>
            </w:pPr>
            <w:r w:rsidRPr="00BE795E">
              <w:t>Ês1 / Noc: +6.00dB</w:t>
            </w:r>
          </w:p>
          <w:p w14:paraId="6E5A0580" w14:textId="77777777" w:rsidR="00027453" w:rsidRPr="00BE795E" w:rsidRDefault="00027453" w:rsidP="00EF31CF">
            <w:pPr>
              <w:pStyle w:val="TAL"/>
            </w:pPr>
            <w:r w:rsidRPr="00BE795E">
              <w:t>Ês2 / Noc: -infinity</w:t>
            </w:r>
          </w:p>
          <w:p w14:paraId="0E91ED0C" w14:textId="77777777" w:rsidR="00027453" w:rsidRPr="00BE795E" w:rsidRDefault="00027453" w:rsidP="00EF31CF">
            <w:pPr>
              <w:pStyle w:val="TAL"/>
            </w:pPr>
          </w:p>
          <w:p w14:paraId="0F3FAE6B" w14:textId="77777777" w:rsidR="00027453" w:rsidRPr="00BE795E" w:rsidRDefault="00027453" w:rsidP="00EF31CF">
            <w:pPr>
              <w:pStyle w:val="TAL"/>
            </w:pPr>
            <w:r w:rsidRPr="00BE795E">
              <w:t>During T2:</w:t>
            </w:r>
          </w:p>
          <w:p w14:paraId="1912F62C" w14:textId="77777777" w:rsidR="00027453" w:rsidRPr="00BE795E" w:rsidRDefault="00027453" w:rsidP="00EF31CF">
            <w:pPr>
              <w:pStyle w:val="TAL"/>
            </w:pPr>
            <w:r w:rsidRPr="00BE795E">
              <w:t>Noc: -104.7dBm/15kHz</w:t>
            </w:r>
          </w:p>
          <w:p w14:paraId="077AAB69" w14:textId="77777777" w:rsidR="00027453" w:rsidRPr="00BE795E" w:rsidRDefault="00027453" w:rsidP="00EF31CF">
            <w:pPr>
              <w:pStyle w:val="TAL"/>
            </w:pPr>
            <w:r w:rsidRPr="00BE795E">
              <w:t>Ês1 / Noc: +6.00dB</w:t>
            </w:r>
          </w:p>
          <w:p w14:paraId="080EA22E" w14:textId="77777777" w:rsidR="00027453" w:rsidRPr="00BE795E" w:rsidRDefault="00027453" w:rsidP="00EF31CF">
            <w:pPr>
              <w:pStyle w:val="TAL"/>
            </w:pPr>
            <w:r w:rsidRPr="00BE795E">
              <w:t>Ês2 / Noc: +7.00dB</w:t>
            </w:r>
          </w:p>
        </w:tc>
      </w:tr>
      <w:tr w:rsidR="00027453" w:rsidRPr="00BE795E" w14:paraId="3AAE7C7E" w14:textId="77777777" w:rsidTr="00EF31CF">
        <w:trPr>
          <w:jc w:val="center"/>
        </w:trPr>
        <w:tc>
          <w:tcPr>
            <w:tcW w:w="2122" w:type="dxa"/>
          </w:tcPr>
          <w:p w14:paraId="59F8E02D" w14:textId="77777777" w:rsidR="00027453" w:rsidRPr="00BE795E" w:rsidRDefault="00027453" w:rsidP="00EF31CF">
            <w:pPr>
              <w:pStyle w:val="TAL"/>
            </w:pPr>
            <w:r w:rsidRPr="00BE795E">
              <w:t>7.3.1.3 NR SA FR2-FR2 Inter-frequency handover; unknown target cell</w:t>
            </w:r>
          </w:p>
        </w:tc>
        <w:tc>
          <w:tcPr>
            <w:tcW w:w="4078" w:type="dxa"/>
            <w:gridSpan w:val="2"/>
          </w:tcPr>
          <w:p w14:paraId="3BBD01A1" w14:textId="77777777" w:rsidR="00027453" w:rsidRPr="00BE795E" w:rsidRDefault="00027453" w:rsidP="00EF31CF">
            <w:pPr>
              <w:pStyle w:val="TAL"/>
            </w:pPr>
            <w:r w:rsidRPr="00BE795E">
              <w:t>During T1:</w:t>
            </w:r>
          </w:p>
          <w:p w14:paraId="5CF44AD0" w14:textId="77777777" w:rsidR="00027453" w:rsidRPr="00BE795E" w:rsidRDefault="00027453" w:rsidP="00EF31CF">
            <w:pPr>
              <w:pStyle w:val="TAL"/>
            </w:pPr>
            <w:r w:rsidRPr="00BE795E">
              <w:t>Noc1: -104.7dBm/15kHz</w:t>
            </w:r>
          </w:p>
          <w:p w14:paraId="22E6F8C9" w14:textId="77777777" w:rsidR="00027453" w:rsidRPr="00BE795E" w:rsidRDefault="00027453" w:rsidP="00EF31CF">
            <w:pPr>
              <w:pStyle w:val="TAL"/>
            </w:pPr>
            <w:r w:rsidRPr="00BE795E">
              <w:t>Noc2: -104.7dBm/15kHz</w:t>
            </w:r>
          </w:p>
          <w:p w14:paraId="11E30E17" w14:textId="77777777" w:rsidR="00027453" w:rsidRPr="001A5331" w:rsidRDefault="00027453" w:rsidP="00EF31CF">
            <w:pPr>
              <w:pStyle w:val="TAL"/>
              <w:rPr>
                <w:lang w:val="fr-FR"/>
              </w:rPr>
            </w:pPr>
            <w:r w:rsidRPr="001A5331">
              <w:rPr>
                <w:lang w:val="fr-FR"/>
              </w:rPr>
              <w:t>Ês1 / Noc1: +5.00dB</w:t>
            </w:r>
          </w:p>
          <w:p w14:paraId="4EA03E61" w14:textId="77777777" w:rsidR="00027453" w:rsidRPr="001A5331" w:rsidRDefault="00027453" w:rsidP="00EF31CF">
            <w:pPr>
              <w:pStyle w:val="TAL"/>
              <w:rPr>
                <w:lang w:val="fr-FR"/>
              </w:rPr>
            </w:pPr>
            <w:r w:rsidRPr="001A5331">
              <w:rPr>
                <w:lang w:val="fr-FR"/>
              </w:rPr>
              <w:t>Ês2 / Noc2: -infinity</w:t>
            </w:r>
          </w:p>
          <w:p w14:paraId="7485E7A7" w14:textId="77777777" w:rsidR="00027453" w:rsidRPr="001A5331" w:rsidRDefault="00027453" w:rsidP="00EF31CF">
            <w:pPr>
              <w:pStyle w:val="TAL"/>
              <w:rPr>
                <w:lang w:val="fr-FR"/>
              </w:rPr>
            </w:pPr>
          </w:p>
          <w:p w14:paraId="5014D865" w14:textId="77777777" w:rsidR="00027453" w:rsidRPr="00BE795E" w:rsidRDefault="00027453" w:rsidP="00EF31CF">
            <w:pPr>
              <w:pStyle w:val="TAL"/>
            </w:pPr>
            <w:r w:rsidRPr="00BE795E">
              <w:t>During T2:</w:t>
            </w:r>
          </w:p>
          <w:p w14:paraId="4ABE75BB" w14:textId="77777777" w:rsidR="00027453" w:rsidRPr="00BE795E" w:rsidRDefault="00027453" w:rsidP="00EF31CF">
            <w:pPr>
              <w:pStyle w:val="TAL"/>
            </w:pPr>
            <w:r w:rsidRPr="00BE795E">
              <w:t>Noc1: -104.7dBm/15kHz</w:t>
            </w:r>
          </w:p>
          <w:p w14:paraId="07B75503" w14:textId="77777777" w:rsidR="00027453" w:rsidRPr="00BE795E" w:rsidRDefault="00027453" w:rsidP="00EF31CF">
            <w:pPr>
              <w:pStyle w:val="TAL"/>
            </w:pPr>
            <w:r w:rsidRPr="00BE795E">
              <w:t>Noc2: -104.7dBm/15kHz</w:t>
            </w:r>
          </w:p>
          <w:p w14:paraId="1F4511E8" w14:textId="77777777" w:rsidR="00027453" w:rsidRPr="00BE795E" w:rsidRDefault="00027453" w:rsidP="00EF31CF">
            <w:pPr>
              <w:pStyle w:val="TAL"/>
            </w:pPr>
            <w:r w:rsidRPr="00BE795E">
              <w:t>Ês1 / Noc1: +5.00dB</w:t>
            </w:r>
          </w:p>
          <w:p w14:paraId="37CCC580" w14:textId="77777777" w:rsidR="00027453" w:rsidRPr="00BE795E" w:rsidRDefault="00027453" w:rsidP="00EF31CF">
            <w:pPr>
              <w:pStyle w:val="TAL"/>
            </w:pPr>
            <w:r w:rsidRPr="00BE795E">
              <w:t>Ês2 / Noc2: +5.00dB</w:t>
            </w:r>
          </w:p>
        </w:tc>
        <w:tc>
          <w:tcPr>
            <w:tcW w:w="1643" w:type="dxa"/>
          </w:tcPr>
          <w:p w14:paraId="45C19FA2" w14:textId="77777777" w:rsidR="00027453" w:rsidRPr="00BE795E" w:rsidRDefault="00027453" w:rsidP="00EF31CF">
            <w:pPr>
              <w:pStyle w:val="TAL"/>
            </w:pPr>
            <w:r w:rsidRPr="00BE795E">
              <w:t>During T1:</w:t>
            </w:r>
          </w:p>
          <w:p w14:paraId="3015E56A" w14:textId="77777777" w:rsidR="00027453" w:rsidRPr="00BE795E" w:rsidRDefault="00027453" w:rsidP="00EF31CF">
            <w:pPr>
              <w:pStyle w:val="TAL"/>
            </w:pPr>
            <w:r w:rsidRPr="00BE795E">
              <w:t>0dB</w:t>
            </w:r>
          </w:p>
          <w:p w14:paraId="530EEBFF" w14:textId="77777777" w:rsidR="00027453" w:rsidRPr="00BE795E" w:rsidRDefault="00027453" w:rsidP="00EF31CF">
            <w:pPr>
              <w:pStyle w:val="TAL"/>
            </w:pPr>
            <w:r w:rsidRPr="00BE795E">
              <w:t>0dB</w:t>
            </w:r>
          </w:p>
          <w:p w14:paraId="7E808354" w14:textId="77777777" w:rsidR="00027453" w:rsidRPr="00BE795E" w:rsidRDefault="00027453" w:rsidP="00EF31CF">
            <w:pPr>
              <w:pStyle w:val="TAL"/>
            </w:pPr>
            <w:r w:rsidRPr="00BE795E">
              <w:t>0dB</w:t>
            </w:r>
          </w:p>
          <w:p w14:paraId="233B2AB9" w14:textId="77777777" w:rsidR="00027453" w:rsidRPr="00BE795E" w:rsidRDefault="00027453" w:rsidP="00EF31CF">
            <w:pPr>
              <w:pStyle w:val="TAL"/>
            </w:pPr>
            <w:r w:rsidRPr="00BE795E">
              <w:t>0dB</w:t>
            </w:r>
          </w:p>
          <w:p w14:paraId="2FE2C2C4" w14:textId="77777777" w:rsidR="00027453" w:rsidRPr="00BE795E" w:rsidRDefault="00027453" w:rsidP="00EF31CF">
            <w:pPr>
              <w:pStyle w:val="TAL"/>
            </w:pPr>
          </w:p>
          <w:p w14:paraId="29569E97" w14:textId="77777777" w:rsidR="00027453" w:rsidRPr="00BE795E" w:rsidRDefault="00027453" w:rsidP="00EF31CF">
            <w:pPr>
              <w:pStyle w:val="TAL"/>
            </w:pPr>
            <w:r w:rsidRPr="00BE795E">
              <w:t>During T2:</w:t>
            </w:r>
          </w:p>
          <w:p w14:paraId="7B0EC1F8" w14:textId="77777777" w:rsidR="00027453" w:rsidRPr="00BE795E" w:rsidRDefault="00027453" w:rsidP="00EF31CF">
            <w:pPr>
              <w:pStyle w:val="TAL"/>
            </w:pPr>
            <w:r w:rsidRPr="00BE795E">
              <w:t>0dB</w:t>
            </w:r>
          </w:p>
          <w:p w14:paraId="0034535D" w14:textId="77777777" w:rsidR="00027453" w:rsidRPr="00BE795E" w:rsidRDefault="00027453" w:rsidP="00EF31CF">
            <w:pPr>
              <w:pStyle w:val="TAL"/>
            </w:pPr>
            <w:r w:rsidRPr="00BE795E">
              <w:t>0dB</w:t>
            </w:r>
          </w:p>
          <w:p w14:paraId="726ECB75" w14:textId="77777777" w:rsidR="00027453" w:rsidRPr="00BE795E" w:rsidRDefault="00027453" w:rsidP="00EF31CF">
            <w:pPr>
              <w:pStyle w:val="TAL"/>
            </w:pPr>
            <w:r w:rsidRPr="00BE795E">
              <w:t>0dB</w:t>
            </w:r>
          </w:p>
          <w:p w14:paraId="1F803BF2" w14:textId="77777777" w:rsidR="00027453" w:rsidRPr="00BE795E" w:rsidRDefault="00027453" w:rsidP="00EF31CF">
            <w:pPr>
              <w:pStyle w:val="TAL"/>
            </w:pPr>
            <w:r w:rsidRPr="00BE795E">
              <w:t>0dB</w:t>
            </w:r>
          </w:p>
        </w:tc>
        <w:tc>
          <w:tcPr>
            <w:tcW w:w="2573" w:type="dxa"/>
          </w:tcPr>
          <w:p w14:paraId="15887F1E" w14:textId="77777777" w:rsidR="00027453" w:rsidRPr="00BE795E" w:rsidRDefault="00027453" w:rsidP="00EF31CF">
            <w:pPr>
              <w:pStyle w:val="TAL"/>
            </w:pPr>
            <w:r w:rsidRPr="00BE795E">
              <w:t>During T1:</w:t>
            </w:r>
          </w:p>
          <w:p w14:paraId="30817153" w14:textId="77777777" w:rsidR="00027453" w:rsidRPr="00BE795E" w:rsidRDefault="00027453" w:rsidP="00EF31CF">
            <w:pPr>
              <w:pStyle w:val="TAL"/>
            </w:pPr>
            <w:r w:rsidRPr="00BE795E">
              <w:t>Noc1: -104.7dBm/15kHz</w:t>
            </w:r>
          </w:p>
          <w:p w14:paraId="70E5454E" w14:textId="77777777" w:rsidR="00027453" w:rsidRPr="00BE795E" w:rsidRDefault="00027453" w:rsidP="00EF31CF">
            <w:pPr>
              <w:pStyle w:val="TAL"/>
            </w:pPr>
            <w:r w:rsidRPr="00BE795E">
              <w:t>Noc2: -104.7dBm/15kHz</w:t>
            </w:r>
          </w:p>
          <w:p w14:paraId="26A0BE78" w14:textId="77777777" w:rsidR="00027453" w:rsidRPr="001A5331" w:rsidRDefault="00027453" w:rsidP="00EF31CF">
            <w:pPr>
              <w:pStyle w:val="TAL"/>
              <w:rPr>
                <w:lang w:val="fr-FR"/>
              </w:rPr>
            </w:pPr>
            <w:r w:rsidRPr="001A5331">
              <w:rPr>
                <w:lang w:val="fr-FR"/>
              </w:rPr>
              <w:t>Ês1 / Noc1: +5.00dB</w:t>
            </w:r>
          </w:p>
          <w:p w14:paraId="7FB7C241" w14:textId="77777777" w:rsidR="00027453" w:rsidRPr="001A5331" w:rsidRDefault="00027453" w:rsidP="00EF31CF">
            <w:pPr>
              <w:pStyle w:val="TAL"/>
              <w:rPr>
                <w:lang w:val="fr-FR"/>
              </w:rPr>
            </w:pPr>
            <w:r w:rsidRPr="001A5331">
              <w:rPr>
                <w:lang w:val="fr-FR"/>
              </w:rPr>
              <w:t>Ês2 / Noc2: -infinity</w:t>
            </w:r>
          </w:p>
          <w:p w14:paraId="47A42E73" w14:textId="77777777" w:rsidR="00027453" w:rsidRPr="001A5331" w:rsidRDefault="00027453" w:rsidP="00EF31CF">
            <w:pPr>
              <w:pStyle w:val="TAL"/>
              <w:rPr>
                <w:lang w:val="fr-FR"/>
              </w:rPr>
            </w:pPr>
          </w:p>
          <w:p w14:paraId="0096CEEB" w14:textId="77777777" w:rsidR="00027453" w:rsidRPr="00BE795E" w:rsidRDefault="00027453" w:rsidP="00EF31CF">
            <w:pPr>
              <w:pStyle w:val="TAL"/>
            </w:pPr>
            <w:r w:rsidRPr="00BE795E">
              <w:t>During T2:</w:t>
            </w:r>
          </w:p>
          <w:p w14:paraId="348CB862" w14:textId="77777777" w:rsidR="00027453" w:rsidRPr="00BE795E" w:rsidRDefault="00027453" w:rsidP="00EF31CF">
            <w:pPr>
              <w:pStyle w:val="TAL"/>
            </w:pPr>
            <w:r w:rsidRPr="00BE795E">
              <w:t>Noc1: -104.7dBm/15kHz</w:t>
            </w:r>
          </w:p>
          <w:p w14:paraId="158A451F" w14:textId="77777777" w:rsidR="00027453" w:rsidRPr="00BE795E" w:rsidRDefault="00027453" w:rsidP="00EF31CF">
            <w:pPr>
              <w:pStyle w:val="TAL"/>
            </w:pPr>
            <w:r w:rsidRPr="00BE795E">
              <w:t>Noc2: -104.7dBm/15kHz</w:t>
            </w:r>
          </w:p>
          <w:p w14:paraId="748A7A1B" w14:textId="77777777" w:rsidR="00027453" w:rsidRPr="00BE795E" w:rsidRDefault="00027453" w:rsidP="00EF31CF">
            <w:pPr>
              <w:pStyle w:val="TAL"/>
            </w:pPr>
            <w:r w:rsidRPr="00BE795E">
              <w:t>Ês1 / Noc1: +5.00dB</w:t>
            </w:r>
          </w:p>
          <w:p w14:paraId="7F7B5D12" w14:textId="77777777" w:rsidR="00027453" w:rsidRPr="00BE795E" w:rsidRDefault="00027453" w:rsidP="00EF31CF">
            <w:pPr>
              <w:pStyle w:val="TAL"/>
            </w:pPr>
            <w:r w:rsidRPr="00BE795E">
              <w:t>Ês2 / Noc2: +5.00dB</w:t>
            </w:r>
          </w:p>
        </w:tc>
      </w:tr>
      <w:tr w:rsidR="00027453" w:rsidRPr="00BE795E" w14:paraId="5FF868D2" w14:textId="77777777" w:rsidTr="00EF31CF">
        <w:trPr>
          <w:jc w:val="center"/>
        </w:trPr>
        <w:tc>
          <w:tcPr>
            <w:tcW w:w="2122" w:type="dxa"/>
          </w:tcPr>
          <w:p w14:paraId="52EAB87A" w14:textId="77777777" w:rsidR="00027453" w:rsidRPr="001A5331" w:rsidRDefault="00027453" w:rsidP="00EF31CF">
            <w:pPr>
              <w:pStyle w:val="TAL"/>
              <w:rPr>
                <w:lang w:val="fr-FR"/>
              </w:rPr>
            </w:pPr>
            <w:r w:rsidRPr="001A5331">
              <w:rPr>
                <w:lang w:val="fr-FR"/>
              </w:rPr>
              <w:t>7.3.1.4 NR SA FR1-FR2 synchronous DAPS handover</w:t>
            </w:r>
          </w:p>
        </w:tc>
        <w:tc>
          <w:tcPr>
            <w:tcW w:w="4078" w:type="dxa"/>
            <w:gridSpan w:val="2"/>
          </w:tcPr>
          <w:p w14:paraId="11B3FDD5" w14:textId="77777777" w:rsidR="00027453" w:rsidRPr="00BE795E" w:rsidRDefault="00027453" w:rsidP="00EF31CF">
            <w:pPr>
              <w:pStyle w:val="TAL"/>
            </w:pPr>
            <w:r w:rsidRPr="00BE795E">
              <w:t xml:space="preserve">During T1: </w:t>
            </w:r>
          </w:p>
          <w:p w14:paraId="411DA23B" w14:textId="77777777" w:rsidR="00027453" w:rsidRPr="00BE795E" w:rsidRDefault="00027453" w:rsidP="00EF31CF">
            <w:pPr>
              <w:pStyle w:val="TAL"/>
            </w:pPr>
            <w:r w:rsidRPr="00BE795E">
              <w:t xml:space="preserve">Noc </w:t>
            </w:r>
            <w:r w:rsidRPr="00BE795E">
              <w:rPr>
                <w:lang w:eastAsia="sv-SE"/>
              </w:rPr>
              <w:t>-104.7dBm/15kHz</w:t>
            </w:r>
          </w:p>
          <w:p w14:paraId="28E580B6"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-infinity</w:t>
            </w:r>
          </w:p>
          <w:p w14:paraId="07878057" w14:textId="77777777" w:rsidR="00027453" w:rsidRPr="00BE795E" w:rsidRDefault="00027453" w:rsidP="00EF31CF">
            <w:pPr>
              <w:pStyle w:val="TAL"/>
            </w:pPr>
          </w:p>
          <w:p w14:paraId="74534240" w14:textId="77777777" w:rsidR="00027453" w:rsidRPr="00BE795E" w:rsidRDefault="00027453" w:rsidP="00EF31CF">
            <w:pPr>
              <w:pStyle w:val="TAL"/>
            </w:pPr>
            <w:r w:rsidRPr="00BE795E">
              <w:t xml:space="preserve">During T2-T5: </w:t>
            </w:r>
          </w:p>
          <w:p w14:paraId="39217761" w14:textId="77777777" w:rsidR="00027453" w:rsidRPr="00BE795E" w:rsidRDefault="00027453" w:rsidP="00EF31CF">
            <w:pPr>
              <w:pStyle w:val="TAL"/>
            </w:pPr>
            <w:r w:rsidRPr="00BE795E">
              <w:t xml:space="preserve">Noc </w:t>
            </w:r>
            <w:r w:rsidRPr="00BE795E">
              <w:rPr>
                <w:lang w:eastAsia="sv-SE"/>
              </w:rPr>
              <w:t>-104.7 dBm/15kHz</w:t>
            </w:r>
          </w:p>
          <w:p w14:paraId="53ED8DE4" w14:textId="77777777" w:rsidR="00027453" w:rsidRPr="00BE795E" w:rsidRDefault="00027453" w:rsidP="00EF31CF">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5B6952DF" w14:textId="77777777" w:rsidR="00027453" w:rsidRPr="00BE795E" w:rsidRDefault="00027453" w:rsidP="00EF31CF">
            <w:pPr>
              <w:pStyle w:val="TAL"/>
            </w:pPr>
            <w:r w:rsidRPr="00BE795E">
              <w:t xml:space="preserve">During T1: </w:t>
            </w:r>
          </w:p>
          <w:p w14:paraId="729D1631" w14:textId="77777777" w:rsidR="00027453" w:rsidRPr="00BE795E" w:rsidRDefault="00027453" w:rsidP="00EF31CF">
            <w:pPr>
              <w:pStyle w:val="TAL"/>
            </w:pPr>
            <w:r w:rsidRPr="00BE795E">
              <w:t>0 dB</w:t>
            </w:r>
          </w:p>
          <w:p w14:paraId="0F694632" w14:textId="77777777" w:rsidR="00027453" w:rsidRPr="00BE795E" w:rsidRDefault="00027453" w:rsidP="00EF31CF">
            <w:pPr>
              <w:pStyle w:val="TAL"/>
            </w:pPr>
            <w:r w:rsidRPr="00BE795E">
              <w:t>0 dB</w:t>
            </w:r>
          </w:p>
          <w:p w14:paraId="54B6B152" w14:textId="77777777" w:rsidR="00027453" w:rsidRPr="00BE795E" w:rsidRDefault="00027453" w:rsidP="00EF31CF">
            <w:pPr>
              <w:pStyle w:val="TAL"/>
            </w:pPr>
          </w:p>
          <w:p w14:paraId="7FBD89BA" w14:textId="77777777" w:rsidR="00027453" w:rsidRPr="00BE795E" w:rsidRDefault="00027453" w:rsidP="00EF31CF">
            <w:pPr>
              <w:pStyle w:val="TAL"/>
            </w:pPr>
            <w:r w:rsidRPr="00BE795E">
              <w:t xml:space="preserve">During T2-T5: </w:t>
            </w:r>
          </w:p>
          <w:p w14:paraId="255996D7" w14:textId="77777777" w:rsidR="00027453" w:rsidRPr="00BE795E" w:rsidRDefault="00027453" w:rsidP="00EF31CF">
            <w:pPr>
              <w:pStyle w:val="TAL"/>
            </w:pPr>
            <w:r w:rsidRPr="00BE795E">
              <w:t>0 dB</w:t>
            </w:r>
          </w:p>
          <w:p w14:paraId="78FC69BA" w14:textId="77777777" w:rsidR="00027453" w:rsidRPr="00BE795E" w:rsidRDefault="00027453" w:rsidP="00EF31CF">
            <w:pPr>
              <w:pStyle w:val="TAL"/>
              <w:rPr>
                <w:u w:val="single"/>
              </w:rPr>
            </w:pPr>
            <w:r w:rsidRPr="00BE795E">
              <w:t>0 dB</w:t>
            </w:r>
          </w:p>
        </w:tc>
        <w:tc>
          <w:tcPr>
            <w:tcW w:w="2573" w:type="dxa"/>
          </w:tcPr>
          <w:p w14:paraId="06710A8C" w14:textId="77777777" w:rsidR="00027453" w:rsidRPr="00BE795E" w:rsidRDefault="00027453" w:rsidP="00EF31CF">
            <w:pPr>
              <w:pStyle w:val="TAL"/>
            </w:pPr>
            <w:r w:rsidRPr="00BE795E">
              <w:t xml:space="preserve">During T1: </w:t>
            </w:r>
          </w:p>
          <w:p w14:paraId="39AE47A5" w14:textId="77777777" w:rsidR="00027453" w:rsidRPr="00BE795E" w:rsidRDefault="00027453" w:rsidP="00EF31CF">
            <w:pPr>
              <w:pStyle w:val="TAL"/>
            </w:pPr>
            <w:r w:rsidRPr="00BE795E">
              <w:t xml:space="preserve">Noc </w:t>
            </w:r>
            <w:r w:rsidRPr="00BE795E">
              <w:rPr>
                <w:lang w:eastAsia="sv-SE"/>
              </w:rPr>
              <w:t>-104.7dBm/15kHz</w:t>
            </w:r>
          </w:p>
          <w:p w14:paraId="6DFF53EA"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-infinity</w:t>
            </w:r>
          </w:p>
          <w:p w14:paraId="77432314" w14:textId="77777777" w:rsidR="00027453" w:rsidRPr="00BE795E" w:rsidRDefault="00027453" w:rsidP="00EF31CF">
            <w:pPr>
              <w:pStyle w:val="TAL"/>
            </w:pPr>
          </w:p>
          <w:p w14:paraId="65A5A5D5" w14:textId="77777777" w:rsidR="00027453" w:rsidRPr="00BE795E" w:rsidRDefault="00027453" w:rsidP="00EF31CF">
            <w:pPr>
              <w:pStyle w:val="TAL"/>
            </w:pPr>
            <w:r w:rsidRPr="00BE795E">
              <w:t xml:space="preserve">During T2-T5: </w:t>
            </w:r>
          </w:p>
          <w:p w14:paraId="1ED7C80E" w14:textId="77777777" w:rsidR="00027453" w:rsidRPr="00BE795E" w:rsidRDefault="00027453" w:rsidP="00EF31CF">
            <w:pPr>
              <w:pStyle w:val="TAL"/>
            </w:pPr>
            <w:r w:rsidRPr="00BE795E">
              <w:t xml:space="preserve">Noc </w:t>
            </w:r>
            <w:r w:rsidRPr="00BE795E">
              <w:rPr>
                <w:lang w:eastAsia="sv-SE"/>
              </w:rPr>
              <w:t>-104.7 dBm/15kHz</w:t>
            </w:r>
          </w:p>
          <w:p w14:paraId="5722753C" w14:textId="77777777" w:rsidR="00027453" w:rsidRPr="00BE795E" w:rsidRDefault="00027453" w:rsidP="00EF31CF">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027453" w:rsidRPr="00BE795E" w14:paraId="4F702BB3" w14:textId="77777777" w:rsidTr="00EF31CF">
        <w:trPr>
          <w:jc w:val="center"/>
        </w:trPr>
        <w:tc>
          <w:tcPr>
            <w:tcW w:w="2122" w:type="dxa"/>
          </w:tcPr>
          <w:p w14:paraId="57DA1AF3" w14:textId="77777777" w:rsidR="00027453" w:rsidRPr="001A5331" w:rsidRDefault="00027453" w:rsidP="00EF31CF">
            <w:pPr>
              <w:pStyle w:val="TAL"/>
              <w:rPr>
                <w:lang w:val="fr-FR"/>
              </w:rPr>
            </w:pPr>
            <w:r w:rsidRPr="001A5331">
              <w:rPr>
                <w:lang w:val="fr-FR"/>
              </w:rPr>
              <w:t>7.3.1.5 NR SA FR1-FR2 asynchronous DAPS handover</w:t>
            </w:r>
          </w:p>
        </w:tc>
        <w:tc>
          <w:tcPr>
            <w:tcW w:w="4078" w:type="dxa"/>
            <w:gridSpan w:val="2"/>
          </w:tcPr>
          <w:p w14:paraId="6548D43C" w14:textId="77777777" w:rsidR="00027453" w:rsidRPr="00BE795E" w:rsidRDefault="00027453" w:rsidP="00EF31CF">
            <w:pPr>
              <w:pStyle w:val="TAL"/>
              <w:rPr>
                <w:u w:val="single"/>
              </w:rPr>
            </w:pPr>
            <w:r w:rsidRPr="00BE795E">
              <w:t>Same as 7.3.1.4</w:t>
            </w:r>
          </w:p>
        </w:tc>
        <w:tc>
          <w:tcPr>
            <w:tcW w:w="1643" w:type="dxa"/>
          </w:tcPr>
          <w:p w14:paraId="3602FA95" w14:textId="77777777" w:rsidR="00027453" w:rsidRPr="00BE795E" w:rsidRDefault="00027453" w:rsidP="00EF31CF">
            <w:pPr>
              <w:pStyle w:val="TAL"/>
              <w:rPr>
                <w:u w:val="single"/>
              </w:rPr>
            </w:pPr>
            <w:r w:rsidRPr="00BE795E">
              <w:t>Same as 7.3.1.4</w:t>
            </w:r>
          </w:p>
        </w:tc>
        <w:tc>
          <w:tcPr>
            <w:tcW w:w="2573" w:type="dxa"/>
          </w:tcPr>
          <w:p w14:paraId="2B53F87A" w14:textId="77777777" w:rsidR="00027453" w:rsidRPr="00BE795E" w:rsidRDefault="00027453" w:rsidP="00EF31CF">
            <w:pPr>
              <w:pStyle w:val="TAL"/>
              <w:rPr>
                <w:u w:val="single"/>
              </w:rPr>
            </w:pPr>
            <w:r w:rsidRPr="00BE795E">
              <w:t>Same as 7.3.1.4</w:t>
            </w:r>
          </w:p>
        </w:tc>
      </w:tr>
      <w:tr w:rsidR="00027453" w:rsidRPr="00BE795E" w14:paraId="3903650D" w14:textId="77777777" w:rsidTr="00EF31CF">
        <w:trPr>
          <w:jc w:val="center"/>
        </w:trPr>
        <w:tc>
          <w:tcPr>
            <w:tcW w:w="2122" w:type="dxa"/>
          </w:tcPr>
          <w:p w14:paraId="1D494187" w14:textId="77777777" w:rsidR="00027453" w:rsidRPr="001A5331" w:rsidRDefault="00027453" w:rsidP="00EF31CF">
            <w:pPr>
              <w:pStyle w:val="TAL"/>
              <w:rPr>
                <w:lang w:val="fr-FR"/>
              </w:rPr>
            </w:pPr>
            <w:r w:rsidRPr="001A5331">
              <w:rPr>
                <w:lang w:val="fr-FR"/>
              </w:rPr>
              <w:t>7.3.2.1.1 NR SA FR2 RRC re-establishment</w:t>
            </w:r>
          </w:p>
        </w:tc>
        <w:tc>
          <w:tcPr>
            <w:tcW w:w="4078" w:type="dxa"/>
            <w:gridSpan w:val="2"/>
          </w:tcPr>
          <w:p w14:paraId="1E63A72B" w14:textId="77777777" w:rsidR="00027453" w:rsidRPr="00BE795E" w:rsidRDefault="00027453" w:rsidP="00EF31CF">
            <w:pPr>
              <w:pStyle w:val="TAL"/>
              <w:rPr>
                <w:u w:val="single"/>
              </w:rPr>
            </w:pPr>
            <w:r w:rsidRPr="00BE795E">
              <w:rPr>
                <w:u w:val="single"/>
              </w:rPr>
              <w:t>During T1:</w:t>
            </w:r>
          </w:p>
          <w:p w14:paraId="7010EF44" w14:textId="77777777" w:rsidR="00027453" w:rsidRPr="00BE795E" w:rsidRDefault="00027453" w:rsidP="00EF31CF">
            <w:pPr>
              <w:pStyle w:val="TAL"/>
              <w:rPr>
                <w:u w:val="single"/>
              </w:rPr>
            </w:pPr>
            <w:r w:rsidRPr="00BE795E">
              <w:rPr>
                <w:u w:val="single"/>
              </w:rPr>
              <w:t>Noc = -104.7 dBm/15 kHz</w:t>
            </w:r>
          </w:p>
          <w:p w14:paraId="54B7EAF4" w14:textId="77777777" w:rsidR="00027453" w:rsidRPr="00BE795E" w:rsidRDefault="00027453" w:rsidP="00EF31CF">
            <w:pPr>
              <w:pStyle w:val="TAL"/>
              <w:rPr>
                <w:u w:val="single"/>
              </w:rPr>
            </w:pPr>
            <w:r w:rsidRPr="00BE795E">
              <w:rPr>
                <w:u w:val="single"/>
              </w:rPr>
              <w:t>Ês1 / Noc = 4 dB</w:t>
            </w:r>
          </w:p>
          <w:p w14:paraId="2EBD782B" w14:textId="77777777" w:rsidR="00027453" w:rsidRPr="00BE795E" w:rsidRDefault="00027453" w:rsidP="00EF31CF">
            <w:pPr>
              <w:pStyle w:val="TAL"/>
              <w:rPr>
                <w:u w:val="single"/>
              </w:rPr>
            </w:pPr>
            <w:r w:rsidRPr="00BE795E">
              <w:rPr>
                <w:u w:val="single"/>
              </w:rPr>
              <w:t>Ês2 / Noc = 2 dB</w:t>
            </w:r>
          </w:p>
          <w:p w14:paraId="35B7E82E" w14:textId="77777777" w:rsidR="00027453" w:rsidRPr="00BE795E" w:rsidRDefault="00027453" w:rsidP="00EF31CF">
            <w:pPr>
              <w:pStyle w:val="TAL"/>
              <w:rPr>
                <w:u w:val="single"/>
              </w:rPr>
            </w:pPr>
          </w:p>
          <w:p w14:paraId="6B530F64" w14:textId="77777777" w:rsidR="00027453" w:rsidRPr="00BE795E" w:rsidRDefault="00027453" w:rsidP="00EF31CF">
            <w:pPr>
              <w:pStyle w:val="TAL"/>
              <w:rPr>
                <w:u w:val="single"/>
              </w:rPr>
            </w:pPr>
            <w:r w:rsidRPr="00BE795E">
              <w:rPr>
                <w:u w:val="single"/>
              </w:rPr>
              <w:t>During T2:</w:t>
            </w:r>
          </w:p>
          <w:p w14:paraId="6C8251A2" w14:textId="77777777" w:rsidR="00027453" w:rsidRPr="00BE795E" w:rsidRDefault="00027453" w:rsidP="00EF31CF">
            <w:pPr>
              <w:pStyle w:val="TAL"/>
              <w:rPr>
                <w:u w:val="single"/>
              </w:rPr>
            </w:pPr>
            <w:r w:rsidRPr="00BE795E">
              <w:rPr>
                <w:u w:val="single"/>
              </w:rPr>
              <w:t>Noc = -104.7 dBm/15 kHz</w:t>
            </w:r>
          </w:p>
          <w:p w14:paraId="5E8299AD" w14:textId="77777777" w:rsidR="00027453" w:rsidRPr="00BE795E" w:rsidRDefault="00027453" w:rsidP="00EF31CF">
            <w:pPr>
              <w:pStyle w:val="TAL"/>
              <w:rPr>
                <w:u w:val="single"/>
              </w:rPr>
            </w:pPr>
            <w:r w:rsidRPr="00BE795E">
              <w:rPr>
                <w:u w:val="single"/>
              </w:rPr>
              <w:t>Ês1 / Noc = - Infinity</w:t>
            </w:r>
          </w:p>
          <w:p w14:paraId="534E7C5B" w14:textId="77777777" w:rsidR="00027453" w:rsidRPr="00BE795E" w:rsidRDefault="00027453" w:rsidP="00EF31CF">
            <w:pPr>
              <w:pStyle w:val="TAL"/>
              <w:rPr>
                <w:u w:val="single"/>
              </w:rPr>
            </w:pPr>
            <w:r w:rsidRPr="00BE795E">
              <w:rPr>
                <w:u w:val="single"/>
              </w:rPr>
              <w:t>Ês2 / Noc = 2 dB</w:t>
            </w:r>
          </w:p>
          <w:p w14:paraId="0505883A" w14:textId="77777777" w:rsidR="00027453" w:rsidRPr="00BE795E" w:rsidRDefault="00027453" w:rsidP="00EF31CF">
            <w:pPr>
              <w:pStyle w:val="TAL"/>
              <w:rPr>
                <w:u w:val="single"/>
              </w:rPr>
            </w:pPr>
          </w:p>
          <w:p w14:paraId="4047D264" w14:textId="77777777" w:rsidR="00027453" w:rsidRPr="00BE795E" w:rsidRDefault="00027453" w:rsidP="00EF31CF">
            <w:pPr>
              <w:pStyle w:val="TAL"/>
              <w:rPr>
                <w:u w:val="single"/>
              </w:rPr>
            </w:pPr>
            <w:r w:rsidRPr="00BE795E">
              <w:rPr>
                <w:u w:val="single"/>
              </w:rPr>
              <w:t>During T3:</w:t>
            </w:r>
          </w:p>
          <w:p w14:paraId="1E5F1E72" w14:textId="77777777" w:rsidR="00027453" w:rsidRPr="00BE795E" w:rsidRDefault="00027453" w:rsidP="00EF31CF">
            <w:pPr>
              <w:pStyle w:val="TAL"/>
              <w:rPr>
                <w:u w:val="single"/>
              </w:rPr>
            </w:pPr>
            <w:r w:rsidRPr="00BE795E">
              <w:rPr>
                <w:u w:val="single"/>
              </w:rPr>
              <w:t>Noc = -104.7 dBm/15 kHz</w:t>
            </w:r>
          </w:p>
          <w:p w14:paraId="421FC645" w14:textId="77777777" w:rsidR="00027453" w:rsidRPr="00BE795E" w:rsidRDefault="00027453" w:rsidP="00EF31CF">
            <w:pPr>
              <w:pStyle w:val="TAL"/>
              <w:rPr>
                <w:u w:val="single"/>
              </w:rPr>
            </w:pPr>
            <w:r w:rsidRPr="00BE795E">
              <w:rPr>
                <w:u w:val="single"/>
              </w:rPr>
              <w:t>Ês1 / Noc = - Infinity</w:t>
            </w:r>
          </w:p>
          <w:p w14:paraId="58060A26" w14:textId="77777777" w:rsidR="00027453" w:rsidRPr="00BE795E" w:rsidRDefault="00027453" w:rsidP="00EF31CF">
            <w:pPr>
              <w:pStyle w:val="TAL"/>
              <w:rPr>
                <w:u w:val="single"/>
              </w:rPr>
            </w:pPr>
            <w:r w:rsidRPr="00BE795E">
              <w:rPr>
                <w:u w:val="single"/>
              </w:rPr>
              <w:t>Ês2 / Noc = 2 dB</w:t>
            </w:r>
          </w:p>
        </w:tc>
        <w:tc>
          <w:tcPr>
            <w:tcW w:w="1643" w:type="dxa"/>
          </w:tcPr>
          <w:p w14:paraId="7AC03FC6" w14:textId="77777777" w:rsidR="00027453" w:rsidRPr="00BE795E" w:rsidRDefault="00027453" w:rsidP="00EF31CF">
            <w:pPr>
              <w:pStyle w:val="TAL"/>
              <w:rPr>
                <w:u w:val="single"/>
              </w:rPr>
            </w:pPr>
            <w:r w:rsidRPr="00BE795E">
              <w:rPr>
                <w:u w:val="single"/>
              </w:rPr>
              <w:t>During T1:</w:t>
            </w:r>
          </w:p>
          <w:p w14:paraId="3C5B8551" w14:textId="77777777" w:rsidR="00027453" w:rsidRPr="00BE795E" w:rsidRDefault="00027453" w:rsidP="00EF31CF">
            <w:pPr>
              <w:pStyle w:val="TAL"/>
              <w:rPr>
                <w:u w:val="single"/>
              </w:rPr>
            </w:pPr>
            <w:r w:rsidRPr="00BE795E">
              <w:rPr>
                <w:u w:val="single"/>
              </w:rPr>
              <w:t>0dB</w:t>
            </w:r>
          </w:p>
          <w:p w14:paraId="1E164DF8" w14:textId="77777777" w:rsidR="00027453" w:rsidRPr="00BE795E" w:rsidRDefault="00027453" w:rsidP="00EF31CF">
            <w:pPr>
              <w:pStyle w:val="TAL"/>
              <w:rPr>
                <w:u w:val="single"/>
              </w:rPr>
            </w:pPr>
            <w:r w:rsidRPr="00BE795E">
              <w:rPr>
                <w:u w:val="single"/>
              </w:rPr>
              <w:t>0dB</w:t>
            </w:r>
          </w:p>
          <w:p w14:paraId="58B9D8E4" w14:textId="77777777" w:rsidR="00027453" w:rsidRPr="00BE795E" w:rsidRDefault="00027453" w:rsidP="00EF31CF">
            <w:pPr>
              <w:pStyle w:val="TAL"/>
              <w:rPr>
                <w:u w:val="single"/>
              </w:rPr>
            </w:pPr>
            <w:r w:rsidRPr="00BE795E">
              <w:rPr>
                <w:u w:val="single"/>
              </w:rPr>
              <w:t>0dB</w:t>
            </w:r>
          </w:p>
          <w:p w14:paraId="6CC28CB3" w14:textId="77777777" w:rsidR="00027453" w:rsidRPr="00BE795E" w:rsidRDefault="00027453" w:rsidP="00EF31CF">
            <w:pPr>
              <w:pStyle w:val="TAL"/>
              <w:rPr>
                <w:u w:val="single"/>
              </w:rPr>
            </w:pPr>
          </w:p>
          <w:p w14:paraId="7E9CA21D" w14:textId="77777777" w:rsidR="00027453" w:rsidRPr="00BE795E" w:rsidRDefault="00027453" w:rsidP="00EF31CF">
            <w:pPr>
              <w:pStyle w:val="TAL"/>
              <w:rPr>
                <w:u w:val="single"/>
              </w:rPr>
            </w:pPr>
            <w:r w:rsidRPr="00BE795E">
              <w:rPr>
                <w:u w:val="single"/>
              </w:rPr>
              <w:t>During T2:</w:t>
            </w:r>
          </w:p>
          <w:p w14:paraId="5A0432BC" w14:textId="77777777" w:rsidR="00027453" w:rsidRPr="00BE795E" w:rsidRDefault="00027453" w:rsidP="00EF31CF">
            <w:pPr>
              <w:pStyle w:val="TAL"/>
              <w:rPr>
                <w:u w:val="single"/>
              </w:rPr>
            </w:pPr>
            <w:r w:rsidRPr="00BE795E">
              <w:rPr>
                <w:u w:val="single"/>
              </w:rPr>
              <w:t>0dB</w:t>
            </w:r>
          </w:p>
          <w:p w14:paraId="6E1B4E68" w14:textId="77777777" w:rsidR="00027453" w:rsidRPr="00BE795E" w:rsidRDefault="00027453" w:rsidP="00EF31CF">
            <w:pPr>
              <w:pStyle w:val="TAL"/>
              <w:rPr>
                <w:u w:val="single"/>
              </w:rPr>
            </w:pPr>
            <w:r w:rsidRPr="00BE795E">
              <w:rPr>
                <w:u w:val="single"/>
              </w:rPr>
              <w:t>0dB</w:t>
            </w:r>
          </w:p>
          <w:p w14:paraId="289BCC24" w14:textId="77777777" w:rsidR="00027453" w:rsidRPr="00BE795E" w:rsidRDefault="00027453" w:rsidP="00EF31CF">
            <w:pPr>
              <w:pStyle w:val="TAL"/>
              <w:rPr>
                <w:u w:val="single"/>
              </w:rPr>
            </w:pPr>
            <w:r w:rsidRPr="00BE795E">
              <w:rPr>
                <w:u w:val="single"/>
              </w:rPr>
              <w:t>0dB</w:t>
            </w:r>
          </w:p>
          <w:p w14:paraId="7BF34B54" w14:textId="77777777" w:rsidR="00027453" w:rsidRPr="00BE795E" w:rsidRDefault="00027453" w:rsidP="00EF31CF">
            <w:pPr>
              <w:pStyle w:val="TAL"/>
              <w:rPr>
                <w:u w:val="single"/>
              </w:rPr>
            </w:pPr>
          </w:p>
          <w:p w14:paraId="3F9DD5F1" w14:textId="77777777" w:rsidR="00027453" w:rsidRPr="00BE795E" w:rsidRDefault="00027453" w:rsidP="00EF31CF">
            <w:pPr>
              <w:pStyle w:val="TAL"/>
              <w:rPr>
                <w:u w:val="single"/>
              </w:rPr>
            </w:pPr>
            <w:r w:rsidRPr="00BE795E">
              <w:rPr>
                <w:u w:val="single"/>
              </w:rPr>
              <w:t>During T3:</w:t>
            </w:r>
          </w:p>
          <w:p w14:paraId="25256548" w14:textId="77777777" w:rsidR="00027453" w:rsidRPr="00BE795E" w:rsidRDefault="00027453" w:rsidP="00EF31CF">
            <w:pPr>
              <w:pStyle w:val="TAL"/>
              <w:rPr>
                <w:u w:val="single"/>
              </w:rPr>
            </w:pPr>
            <w:r w:rsidRPr="00BE795E">
              <w:rPr>
                <w:u w:val="single"/>
              </w:rPr>
              <w:t>0dB</w:t>
            </w:r>
          </w:p>
          <w:p w14:paraId="26AB2FC2" w14:textId="77777777" w:rsidR="00027453" w:rsidRPr="00BE795E" w:rsidRDefault="00027453" w:rsidP="00EF31CF">
            <w:pPr>
              <w:pStyle w:val="TAL"/>
              <w:rPr>
                <w:u w:val="single"/>
              </w:rPr>
            </w:pPr>
            <w:r w:rsidRPr="00BE795E">
              <w:rPr>
                <w:u w:val="single"/>
              </w:rPr>
              <w:t>0dB</w:t>
            </w:r>
          </w:p>
          <w:p w14:paraId="1053EC96" w14:textId="77777777" w:rsidR="00027453" w:rsidRPr="00BE795E" w:rsidRDefault="00027453" w:rsidP="00EF31CF">
            <w:pPr>
              <w:pStyle w:val="TAL"/>
              <w:rPr>
                <w:u w:val="single"/>
              </w:rPr>
            </w:pPr>
            <w:r w:rsidRPr="00BE795E">
              <w:rPr>
                <w:u w:val="single"/>
              </w:rPr>
              <w:t>0dB</w:t>
            </w:r>
          </w:p>
        </w:tc>
        <w:tc>
          <w:tcPr>
            <w:tcW w:w="2573" w:type="dxa"/>
          </w:tcPr>
          <w:p w14:paraId="7EA7F86D" w14:textId="77777777" w:rsidR="00027453" w:rsidRPr="00BE795E" w:rsidRDefault="00027453" w:rsidP="00EF31CF">
            <w:pPr>
              <w:pStyle w:val="TAL"/>
              <w:rPr>
                <w:u w:val="single"/>
              </w:rPr>
            </w:pPr>
            <w:r w:rsidRPr="00BE795E">
              <w:rPr>
                <w:u w:val="single"/>
              </w:rPr>
              <w:t>During T1:</w:t>
            </w:r>
          </w:p>
          <w:p w14:paraId="0CF267CF" w14:textId="77777777" w:rsidR="00027453" w:rsidRPr="00BE795E" w:rsidRDefault="00027453" w:rsidP="00EF31CF">
            <w:pPr>
              <w:pStyle w:val="TAL"/>
              <w:rPr>
                <w:u w:val="single"/>
              </w:rPr>
            </w:pPr>
            <w:r w:rsidRPr="00BE795E">
              <w:rPr>
                <w:u w:val="single"/>
              </w:rPr>
              <w:t>Noc = -104.7 dBm/15 kHz</w:t>
            </w:r>
          </w:p>
          <w:p w14:paraId="4A852D91" w14:textId="77777777" w:rsidR="00027453" w:rsidRPr="00BE795E" w:rsidRDefault="00027453" w:rsidP="00EF31CF">
            <w:pPr>
              <w:pStyle w:val="TAL"/>
              <w:rPr>
                <w:u w:val="single"/>
              </w:rPr>
            </w:pPr>
            <w:r w:rsidRPr="00BE795E">
              <w:rPr>
                <w:u w:val="single"/>
              </w:rPr>
              <w:t>Ês1 / Noc = 4 dB</w:t>
            </w:r>
          </w:p>
          <w:p w14:paraId="7231E472" w14:textId="77777777" w:rsidR="00027453" w:rsidRPr="00BE795E" w:rsidRDefault="00027453" w:rsidP="00EF31CF">
            <w:pPr>
              <w:pStyle w:val="TAL"/>
              <w:rPr>
                <w:u w:val="single"/>
              </w:rPr>
            </w:pPr>
            <w:r w:rsidRPr="00BE795E">
              <w:rPr>
                <w:u w:val="single"/>
              </w:rPr>
              <w:t>Ês2 / Noc = 2 dB</w:t>
            </w:r>
          </w:p>
          <w:p w14:paraId="7F15E245" w14:textId="77777777" w:rsidR="00027453" w:rsidRPr="00BE795E" w:rsidRDefault="00027453" w:rsidP="00EF31CF">
            <w:pPr>
              <w:pStyle w:val="TAL"/>
              <w:rPr>
                <w:u w:val="single"/>
              </w:rPr>
            </w:pPr>
          </w:p>
          <w:p w14:paraId="059670D3" w14:textId="77777777" w:rsidR="00027453" w:rsidRPr="00BE795E" w:rsidRDefault="00027453" w:rsidP="00EF31CF">
            <w:pPr>
              <w:pStyle w:val="TAL"/>
              <w:rPr>
                <w:u w:val="single"/>
              </w:rPr>
            </w:pPr>
            <w:r w:rsidRPr="00BE795E">
              <w:rPr>
                <w:u w:val="single"/>
              </w:rPr>
              <w:t>During T2:</w:t>
            </w:r>
          </w:p>
          <w:p w14:paraId="7772F696" w14:textId="77777777" w:rsidR="00027453" w:rsidRPr="00BE795E" w:rsidRDefault="00027453" w:rsidP="00EF31CF">
            <w:pPr>
              <w:pStyle w:val="TAL"/>
              <w:rPr>
                <w:u w:val="single"/>
              </w:rPr>
            </w:pPr>
            <w:r w:rsidRPr="00BE795E">
              <w:rPr>
                <w:u w:val="single"/>
              </w:rPr>
              <w:t>Noc = -104.7 dBm/15 kHz</w:t>
            </w:r>
          </w:p>
          <w:p w14:paraId="106AD194" w14:textId="77777777" w:rsidR="00027453" w:rsidRPr="00BE795E" w:rsidRDefault="00027453" w:rsidP="00EF31CF">
            <w:pPr>
              <w:pStyle w:val="TAL"/>
              <w:rPr>
                <w:u w:val="single"/>
              </w:rPr>
            </w:pPr>
            <w:r w:rsidRPr="00BE795E">
              <w:rPr>
                <w:u w:val="single"/>
              </w:rPr>
              <w:t>Ês1 / Noc = - Infinity</w:t>
            </w:r>
          </w:p>
          <w:p w14:paraId="6CF6E29F" w14:textId="77777777" w:rsidR="00027453" w:rsidRPr="00BE795E" w:rsidRDefault="00027453" w:rsidP="00EF31CF">
            <w:pPr>
              <w:pStyle w:val="TAL"/>
              <w:rPr>
                <w:u w:val="single"/>
              </w:rPr>
            </w:pPr>
            <w:r w:rsidRPr="00BE795E">
              <w:rPr>
                <w:u w:val="single"/>
              </w:rPr>
              <w:t>Ês2 / Noc = 2 dB</w:t>
            </w:r>
          </w:p>
          <w:p w14:paraId="5660CF05" w14:textId="77777777" w:rsidR="00027453" w:rsidRPr="00BE795E" w:rsidRDefault="00027453" w:rsidP="00EF31CF">
            <w:pPr>
              <w:pStyle w:val="TAL"/>
              <w:rPr>
                <w:u w:val="single"/>
              </w:rPr>
            </w:pPr>
          </w:p>
          <w:p w14:paraId="5AF2C3F6" w14:textId="77777777" w:rsidR="00027453" w:rsidRPr="00BE795E" w:rsidRDefault="00027453" w:rsidP="00EF31CF">
            <w:pPr>
              <w:pStyle w:val="TAL"/>
              <w:rPr>
                <w:u w:val="single"/>
              </w:rPr>
            </w:pPr>
            <w:r w:rsidRPr="00BE795E">
              <w:rPr>
                <w:u w:val="single"/>
              </w:rPr>
              <w:t>During T3:</w:t>
            </w:r>
          </w:p>
          <w:p w14:paraId="2E54A9B5" w14:textId="77777777" w:rsidR="00027453" w:rsidRPr="00BE795E" w:rsidRDefault="00027453" w:rsidP="00EF31CF">
            <w:pPr>
              <w:pStyle w:val="TAL"/>
              <w:rPr>
                <w:u w:val="single"/>
              </w:rPr>
            </w:pPr>
            <w:r w:rsidRPr="00BE795E">
              <w:rPr>
                <w:u w:val="single"/>
              </w:rPr>
              <w:t>Noc = -104.7 dBm/15 kHz</w:t>
            </w:r>
          </w:p>
          <w:p w14:paraId="00FF4978" w14:textId="77777777" w:rsidR="00027453" w:rsidRPr="00BE795E" w:rsidRDefault="00027453" w:rsidP="00EF31CF">
            <w:pPr>
              <w:pStyle w:val="TAL"/>
              <w:rPr>
                <w:u w:val="single"/>
              </w:rPr>
            </w:pPr>
            <w:r w:rsidRPr="00BE795E">
              <w:rPr>
                <w:u w:val="single"/>
              </w:rPr>
              <w:t>Ês1 / Noc = - Infinity</w:t>
            </w:r>
          </w:p>
          <w:p w14:paraId="5CB2235C" w14:textId="77777777" w:rsidR="00027453" w:rsidRPr="00BE795E" w:rsidRDefault="00027453" w:rsidP="00EF31CF">
            <w:pPr>
              <w:pStyle w:val="TAL"/>
              <w:rPr>
                <w:u w:val="single"/>
              </w:rPr>
            </w:pPr>
            <w:r w:rsidRPr="00BE795E">
              <w:rPr>
                <w:u w:val="single"/>
              </w:rPr>
              <w:t>Ês2 / Noc = 2 dB</w:t>
            </w:r>
          </w:p>
        </w:tc>
      </w:tr>
      <w:tr w:rsidR="00027453" w:rsidRPr="00C666C1" w14:paraId="3D27B617" w14:textId="77777777" w:rsidTr="00EF31CF">
        <w:trPr>
          <w:jc w:val="center"/>
        </w:trPr>
        <w:tc>
          <w:tcPr>
            <w:tcW w:w="2122" w:type="dxa"/>
          </w:tcPr>
          <w:p w14:paraId="524886DA" w14:textId="77777777" w:rsidR="00027453" w:rsidRPr="001A5331" w:rsidRDefault="00027453" w:rsidP="00EF31CF">
            <w:pPr>
              <w:pStyle w:val="TAL"/>
              <w:rPr>
                <w:lang w:val="fr-FR"/>
              </w:rPr>
            </w:pPr>
            <w:r w:rsidRPr="001A5331">
              <w:rPr>
                <w:lang w:val="fr-FR"/>
              </w:rPr>
              <w:lastRenderedPageBreak/>
              <w:t>7.3.2.1.2 NR SA FR2 - FR2 RRC re-establishment</w:t>
            </w:r>
          </w:p>
        </w:tc>
        <w:tc>
          <w:tcPr>
            <w:tcW w:w="4078" w:type="dxa"/>
            <w:gridSpan w:val="2"/>
          </w:tcPr>
          <w:p w14:paraId="436A3EF3" w14:textId="77777777" w:rsidR="00027453" w:rsidRPr="00BE795E" w:rsidRDefault="00027453" w:rsidP="00EF31CF">
            <w:pPr>
              <w:pStyle w:val="TAL"/>
              <w:rPr>
                <w:u w:val="single"/>
              </w:rPr>
            </w:pPr>
            <w:r w:rsidRPr="00BE795E">
              <w:rPr>
                <w:u w:val="single"/>
              </w:rPr>
              <w:t>During T1:</w:t>
            </w:r>
          </w:p>
          <w:p w14:paraId="5DFDBD61" w14:textId="77777777" w:rsidR="00027453" w:rsidRPr="00BE795E" w:rsidRDefault="00027453" w:rsidP="00EF31CF">
            <w:pPr>
              <w:pStyle w:val="TAL"/>
              <w:rPr>
                <w:u w:val="single"/>
              </w:rPr>
            </w:pPr>
            <w:r w:rsidRPr="00BE795E">
              <w:rPr>
                <w:u w:val="single"/>
              </w:rPr>
              <w:t>Noc1 = -92.1 dBm/15 kHz</w:t>
            </w:r>
          </w:p>
          <w:p w14:paraId="6A57088E" w14:textId="77777777" w:rsidR="00027453" w:rsidRPr="00BE795E" w:rsidRDefault="00027453" w:rsidP="00EF31CF">
            <w:pPr>
              <w:pStyle w:val="TAL"/>
              <w:rPr>
                <w:u w:val="single"/>
              </w:rPr>
            </w:pPr>
            <w:r w:rsidRPr="00BE795E">
              <w:rPr>
                <w:u w:val="single"/>
              </w:rPr>
              <w:t>Noc2 = -92.1 dBm/15 kHz</w:t>
            </w:r>
          </w:p>
          <w:p w14:paraId="27F01304" w14:textId="77777777" w:rsidR="00027453" w:rsidRPr="001A5331" w:rsidRDefault="00027453" w:rsidP="00EF31CF">
            <w:pPr>
              <w:pStyle w:val="TAL"/>
              <w:rPr>
                <w:u w:val="single"/>
                <w:lang w:val="fr-FR"/>
              </w:rPr>
            </w:pPr>
            <w:r w:rsidRPr="001A5331">
              <w:rPr>
                <w:u w:val="single"/>
                <w:lang w:val="fr-FR"/>
              </w:rPr>
              <w:t>Ês1 / Noc1 = 0 dB</w:t>
            </w:r>
          </w:p>
          <w:p w14:paraId="40165BB7" w14:textId="77777777" w:rsidR="00027453" w:rsidRPr="001A5331" w:rsidRDefault="00027453" w:rsidP="00EF31CF">
            <w:pPr>
              <w:pStyle w:val="TAL"/>
              <w:rPr>
                <w:u w:val="single"/>
                <w:lang w:val="fr-FR"/>
              </w:rPr>
            </w:pPr>
            <w:r w:rsidRPr="001A5331">
              <w:rPr>
                <w:u w:val="single"/>
                <w:lang w:val="fr-FR"/>
              </w:rPr>
              <w:t>Ês2 / Noc 2= - Infinity</w:t>
            </w:r>
          </w:p>
          <w:p w14:paraId="34C95E76" w14:textId="77777777" w:rsidR="00027453" w:rsidRPr="001A5331" w:rsidRDefault="00027453" w:rsidP="00EF31CF">
            <w:pPr>
              <w:pStyle w:val="TAL"/>
              <w:rPr>
                <w:u w:val="single"/>
                <w:lang w:val="fr-FR"/>
              </w:rPr>
            </w:pPr>
          </w:p>
          <w:p w14:paraId="2C39ACAF" w14:textId="77777777" w:rsidR="00027453" w:rsidRPr="00BE795E" w:rsidRDefault="00027453" w:rsidP="00EF31CF">
            <w:pPr>
              <w:pStyle w:val="TAL"/>
              <w:rPr>
                <w:u w:val="single"/>
              </w:rPr>
            </w:pPr>
            <w:r w:rsidRPr="00BE795E">
              <w:rPr>
                <w:u w:val="single"/>
              </w:rPr>
              <w:t>During T2:</w:t>
            </w:r>
          </w:p>
          <w:p w14:paraId="3BA28AEB" w14:textId="77777777" w:rsidR="00027453" w:rsidRPr="00BE795E" w:rsidRDefault="00027453" w:rsidP="00EF31CF">
            <w:pPr>
              <w:pStyle w:val="TAL"/>
              <w:rPr>
                <w:u w:val="single"/>
              </w:rPr>
            </w:pPr>
            <w:r w:rsidRPr="00BE795E">
              <w:rPr>
                <w:u w:val="single"/>
              </w:rPr>
              <w:t>Noc1 = -92.1 dBm/15 kHz</w:t>
            </w:r>
          </w:p>
          <w:p w14:paraId="65B82EF0" w14:textId="77777777" w:rsidR="00027453" w:rsidRPr="00BE795E" w:rsidRDefault="00027453" w:rsidP="00EF31CF">
            <w:pPr>
              <w:pStyle w:val="TAL"/>
              <w:rPr>
                <w:u w:val="single"/>
              </w:rPr>
            </w:pPr>
            <w:r w:rsidRPr="00BE795E">
              <w:rPr>
                <w:u w:val="single"/>
              </w:rPr>
              <w:t>Noc2 = -92.1 dBm/15 kHz</w:t>
            </w:r>
          </w:p>
          <w:p w14:paraId="65ED97A9" w14:textId="77777777" w:rsidR="00027453" w:rsidRPr="001A5331" w:rsidRDefault="00027453" w:rsidP="00EF31CF">
            <w:pPr>
              <w:pStyle w:val="TAL"/>
              <w:rPr>
                <w:u w:val="single"/>
                <w:lang w:val="fr-FR"/>
              </w:rPr>
            </w:pPr>
            <w:r w:rsidRPr="001A5331">
              <w:rPr>
                <w:u w:val="single"/>
                <w:lang w:val="fr-FR"/>
              </w:rPr>
              <w:t>Ês1 / Noc1 = - Infinity</w:t>
            </w:r>
          </w:p>
          <w:p w14:paraId="66E00C81" w14:textId="77777777" w:rsidR="00027453" w:rsidRPr="001A5331" w:rsidRDefault="00027453" w:rsidP="00EF31CF">
            <w:pPr>
              <w:pStyle w:val="TAL"/>
              <w:rPr>
                <w:u w:val="single"/>
                <w:lang w:val="fr-FR"/>
              </w:rPr>
            </w:pPr>
            <w:r w:rsidRPr="001A5331">
              <w:rPr>
                <w:u w:val="single"/>
                <w:lang w:val="fr-FR"/>
              </w:rPr>
              <w:t>Ês2 / Noc2 = - Infinity</w:t>
            </w:r>
          </w:p>
          <w:p w14:paraId="3C4C9019" w14:textId="77777777" w:rsidR="00027453" w:rsidRPr="001A5331" w:rsidRDefault="00027453" w:rsidP="00EF31CF">
            <w:pPr>
              <w:pStyle w:val="TAL"/>
              <w:rPr>
                <w:u w:val="single"/>
                <w:lang w:val="fr-FR"/>
              </w:rPr>
            </w:pPr>
          </w:p>
          <w:p w14:paraId="6040E3C0" w14:textId="77777777" w:rsidR="00027453" w:rsidRPr="00BE795E" w:rsidRDefault="00027453" w:rsidP="00EF31CF">
            <w:pPr>
              <w:pStyle w:val="TAL"/>
              <w:rPr>
                <w:u w:val="single"/>
              </w:rPr>
            </w:pPr>
            <w:r w:rsidRPr="00BE795E">
              <w:rPr>
                <w:u w:val="single"/>
              </w:rPr>
              <w:t>During T3:</w:t>
            </w:r>
          </w:p>
          <w:p w14:paraId="346E2055" w14:textId="77777777" w:rsidR="00027453" w:rsidRPr="00BE795E" w:rsidRDefault="00027453" w:rsidP="00EF31CF">
            <w:pPr>
              <w:pStyle w:val="TAL"/>
              <w:rPr>
                <w:u w:val="single"/>
              </w:rPr>
            </w:pPr>
            <w:r w:rsidRPr="00BE795E">
              <w:rPr>
                <w:u w:val="single"/>
              </w:rPr>
              <w:t>Noc1 = -92.1 dBm/15 kHz</w:t>
            </w:r>
          </w:p>
          <w:p w14:paraId="7FDB1FB6" w14:textId="77777777" w:rsidR="00027453" w:rsidRPr="00BE795E" w:rsidRDefault="00027453" w:rsidP="00EF31CF">
            <w:pPr>
              <w:pStyle w:val="TAL"/>
              <w:rPr>
                <w:u w:val="single"/>
              </w:rPr>
            </w:pPr>
            <w:r w:rsidRPr="00BE795E">
              <w:rPr>
                <w:u w:val="single"/>
              </w:rPr>
              <w:t>Noc2 = -92.1 dBm/15 kHz</w:t>
            </w:r>
          </w:p>
          <w:p w14:paraId="145C8A39" w14:textId="77777777" w:rsidR="00027453" w:rsidRPr="001A5331" w:rsidRDefault="00027453" w:rsidP="00EF31CF">
            <w:pPr>
              <w:pStyle w:val="TAL"/>
              <w:rPr>
                <w:u w:val="single"/>
                <w:lang w:val="fr-FR"/>
              </w:rPr>
            </w:pPr>
            <w:r w:rsidRPr="001A5331">
              <w:rPr>
                <w:u w:val="single"/>
                <w:lang w:val="fr-FR"/>
              </w:rPr>
              <w:t>Ês1 / Noc1 = - Infinity</w:t>
            </w:r>
          </w:p>
          <w:p w14:paraId="3D2F5EFC" w14:textId="77777777" w:rsidR="00027453" w:rsidRPr="001A5331" w:rsidRDefault="00027453" w:rsidP="00EF31CF">
            <w:pPr>
              <w:pStyle w:val="TAL"/>
              <w:rPr>
                <w:u w:val="single"/>
                <w:lang w:val="fr-FR"/>
              </w:rPr>
            </w:pPr>
            <w:r w:rsidRPr="001A5331">
              <w:rPr>
                <w:u w:val="single"/>
                <w:lang w:val="fr-FR"/>
              </w:rPr>
              <w:t>Ês2 / Noc2 = 0 dB</w:t>
            </w:r>
          </w:p>
        </w:tc>
        <w:tc>
          <w:tcPr>
            <w:tcW w:w="1643" w:type="dxa"/>
          </w:tcPr>
          <w:p w14:paraId="5D5BBED0" w14:textId="77777777" w:rsidR="00027453" w:rsidRPr="00BE795E" w:rsidRDefault="00027453" w:rsidP="00EF31CF">
            <w:pPr>
              <w:pStyle w:val="TAL"/>
              <w:rPr>
                <w:u w:val="single"/>
              </w:rPr>
            </w:pPr>
            <w:r w:rsidRPr="00BE795E">
              <w:rPr>
                <w:u w:val="single"/>
              </w:rPr>
              <w:t>During T1:</w:t>
            </w:r>
          </w:p>
          <w:p w14:paraId="23B42687" w14:textId="77777777" w:rsidR="00027453" w:rsidRPr="00BE795E" w:rsidRDefault="00027453" w:rsidP="00EF31CF">
            <w:pPr>
              <w:pStyle w:val="TAL"/>
              <w:rPr>
                <w:u w:val="single"/>
              </w:rPr>
            </w:pPr>
            <w:r w:rsidRPr="00BE795E">
              <w:rPr>
                <w:u w:val="single"/>
              </w:rPr>
              <w:t>-0.2dB</w:t>
            </w:r>
          </w:p>
          <w:p w14:paraId="5136D146" w14:textId="77777777" w:rsidR="00027453" w:rsidRPr="00BE795E" w:rsidRDefault="00027453" w:rsidP="00EF31CF">
            <w:pPr>
              <w:pStyle w:val="TAL"/>
              <w:rPr>
                <w:u w:val="single"/>
              </w:rPr>
            </w:pPr>
            <w:r w:rsidRPr="00BE795E">
              <w:rPr>
                <w:u w:val="single"/>
              </w:rPr>
              <w:t>-0.2dB</w:t>
            </w:r>
          </w:p>
          <w:p w14:paraId="3F07482A" w14:textId="77777777" w:rsidR="00027453" w:rsidRPr="00BE795E" w:rsidRDefault="00027453" w:rsidP="00EF31CF">
            <w:pPr>
              <w:pStyle w:val="TAL"/>
              <w:rPr>
                <w:u w:val="single"/>
              </w:rPr>
            </w:pPr>
            <w:r w:rsidRPr="00BE795E">
              <w:rPr>
                <w:u w:val="single"/>
              </w:rPr>
              <w:t>0dB</w:t>
            </w:r>
          </w:p>
          <w:p w14:paraId="15685604" w14:textId="77777777" w:rsidR="00027453" w:rsidRPr="00BE795E" w:rsidRDefault="00027453" w:rsidP="00EF31CF">
            <w:pPr>
              <w:pStyle w:val="TAL"/>
              <w:rPr>
                <w:u w:val="single"/>
              </w:rPr>
            </w:pPr>
            <w:r w:rsidRPr="00BE795E">
              <w:rPr>
                <w:u w:val="single"/>
              </w:rPr>
              <w:t>0dB</w:t>
            </w:r>
          </w:p>
          <w:p w14:paraId="5EB89A5D" w14:textId="77777777" w:rsidR="00027453" w:rsidRPr="00BE795E" w:rsidRDefault="00027453" w:rsidP="00EF31CF">
            <w:pPr>
              <w:pStyle w:val="TAL"/>
              <w:rPr>
                <w:u w:val="single"/>
              </w:rPr>
            </w:pPr>
          </w:p>
          <w:p w14:paraId="6B06C37D" w14:textId="77777777" w:rsidR="00027453" w:rsidRPr="00BE795E" w:rsidRDefault="00027453" w:rsidP="00EF31CF">
            <w:pPr>
              <w:pStyle w:val="TAL"/>
              <w:rPr>
                <w:u w:val="single"/>
              </w:rPr>
            </w:pPr>
            <w:r w:rsidRPr="00BE795E">
              <w:rPr>
                <w:u w:val="single"/>
              </w:rPr>
              <w:t>During T2:</w:t>
            </w:r>
          </w:p>
          <w:p w14:paraId="7D868D37" w14:textId="77777777" w:rsidR="00027453" w:rsidRPr="00BE795E" w:rsidRDefault="00027453" w:rsidP="00EF31CF">
            <w:pPr>
              <w:pStyle w:val="TAL"/>
              <w:rPr>
                <w:u w:val="single"/>
              </w:rPr>
            </w:pPr>
            <w:r w:rsidRPr="00BE795E">
              <w:rPr>
                <w:u w:val="single"/>
              </w:rPr>
              <w:t>-0.2dB</w:t>
            </w:r>
          </w:p>
          <w:p w14:paraId="2DE46C18" w14:textId="77777777" w:rsidR="00027453" w:rsidRPr="00BE795E" w:rsidRDefault="00027453" w:rsidP="00EF31CF">
            <w:pPr>
              <w:pStyle w:val="TAL"/>
              <w:rPr>
                <w:u w:val="single"/>
              </w:rPr>
            </w:pPr>
            <w:r w:rsidRPr="00BE795E">
              <w:rPr>
                <w:u w:val="single"/>
              </w:rPr>
              <w:t>-0.2dB</w:t>
            </w:r>
          </w:p>
          <w:p w14:paraId="2F13AAF6" w14:textId="77777777" w:rsidR="00027453" w:rsidRPr="00BE795E" w:rsidRDefault="00027453" w:rsidP="00EF31CF">
            <w:pPr>
              <w:pStyle w:val="TAL"/>
              <w:rPr>
                <w:u w:val="single"/>
              </w:rPr>
            </w:pPr>
            <w:r w:rsidRPr="00BE795E">
              <w:rPr>
                <w:u w:val="single"/>
              </w:rPr>
              <w:t>0dB</w:t>
            </w:r>
          </w:p>
          <w:p w14:paraId="20927BD5" w14:textId="77777777" w:rsidR="00027453" w:rsidRPr="00BE795E" w:rsidRDefault="00027453" w:rsidP="00EF31CF">
            <w:pPr>
              <w:pStyle w:val="TAL"/>
              <w:rPr>
                <w:u w:val="single"/>
              </w:rPr>
            </w:pPr>
            <w:r w:rsidRPr="00BE795E">
              <w:rPr>
                <w:u w:val="single"/>
              </w:rPr>
              <w:t>0dB</w:t>
            </w:r>
          </w:p>
          <w:p w14:paraId="2EA55367" w14:textId="77777777" w:rsidR="00027453" w:rsidRPr="00BE795E" w:rsidRDefault="00027453" w:rsidP="00EF31CF">
            <w:pPr>
              <w:pStyle w:val="TAL"/>
              <w:rPr>
                <w:u w:val="single"/>
              </w:rPr>
            </w:pPr>
          </w:p>
          <w:p w14:paraId="177D52AA" w14:textId="77777777" w:rsidR="00027453" w:rsidRPr="00BE795E" w:rsidRDefault="00027453" w:rsidP="00EF31CF">
            <w:pPr>
              <w:pStyle w:val="TAL"/>
              <w:rPr>
                <w:u w:val="single"/>
              </w:rPr>
            </w:pPr>
            <w:r w:rsidRPr="00BE795E">
              <w:rPr>
                <w:u w:val="single"/>
              </w:rPr>
              <w:t>During T3:</w:t>
            </w:r>
          </w:p>
          <w:p w14:paraId="3DD8F8BC" w14:textId="77777777" w:rsidR="00027453" w:rsidRPr="00BE795E" w:rsidRDefault="00027453" w:rsidP="00EF31CF">
            <w:pPr>
              <w:pStyle w:val="TAL"/>
              <w:rPr>
                <w:u w:val="single"/>
              </w:rPr>
            </w:pPr>
            <w:r w:rsidRPr="00BE795E">
              <w:rPr>
                <w:u w:val="single"/>
              </w:rPr>
              <w:t>-0.2dB</w:t>
            </w:r>
          </w:p>
          <w:p w14:paraId="47CB07E2" w14:textId="77777777" w:rsidR="00027453" w:rsidRPr="00BE795E" w:rsidRDefault="00027453" w:rsidP="00EF31CF">
            <w:pPr>
              <w:pStyle w:val="TAL"/>
              <w:rPr>
                <w:u w:val="single"/>
              </w:rPr>
            </w:pPr>
            <w:r w:rsidRPr="00BE795E">
              <w:rPr>
                <w:u w:val="single"/>
              </w:rPr>
              <w:t>-0.2dB</w:t>
            </w:r>
          </w:p>
          <w:p w14:paraId="52FA3CCC" w14:textId="77777777" w:rsidR="00027453" w:rsidRPr="00BE795E" w:rsidRDefault="00027453" w:rsidP="00EF31CF">
            <w:pPr>
              <w:pStyle w:val="TAL"/>
              <w:rPr>
                <w:u w:val="single"/>
              </w:rPr>
            </w:pPr>
            <w:r w:rsidRPr="00BE795E">
              <w:rPr>
                <w:u w:val="single"/>
              </w:rPr>
              <w:t>0dB</w:t>
            </w:r>
          </w:p>
          <w:p w14:paraId="64FB33D3" w14:textId="77777777" w:rsidR="00027453" w:rsidRPr="00BE795E" w:rsidRDefault="00027453" w:rsidP="00EF31CF">
            <w:pPr>
              <w:pStyle w:val="TAL"/>
              <w:rPr>
                <w:u w:val="single"/>
              </w:rPr>
            </w:pPr>
            <w:r w:rsidRPr="00BE795E">
              <w:rPr>
                <w:u w:val="single"/>
              </w:rPr>
              <w:t>0dB</w:t>
            </w:r>
          </w:p>
        </w:tc>
        <w:tc>
          <w:tcPr>
            <w:tcW w:w="2573" w:type="dxa"/>
          </w:tcPr>
          <w:p w14:paraId="14001E11" w14:textId="77777777" w:rsidR="00027453" w:rsidRPr="00BE795E" w:rsidRDefault="00027453" w:rsidP="00EF31CF">
            <w:pPr>
              <w:pStyle w:val="TAL"/>
              <w:rPr>
                <w:u w:val="single"/>
              </w:rPr>
            </w:pPr>
            <w:r w:rsidRPr="00BE795E">
              <w:rPr>
                <w:u w:val="single"/>
              </w:rPr>
              <w:t>During T1:</w:t>
            </w:r>
          </w:p>
          <w:p w14:paraId="638E21AE" w14:textId="77777777" w:rsidR="00027453" w:rsidRPr="00BE795E" w:rsidRDefault="00027453" w:rsidP="00EF31CF">
            <w:pPr>
              <w:pStyle w:val="TAL"/>
              <w:rPr>
                <w:u w:val="single"/>
              </w:rPr>
            </w:pPr>
            <w:r w:rsidRPr="00BE795E">
              <w:rPr>
                <w:u w:val="single"/>
              </w:rPr>
              <w:t>Noc1 = -92.3 dBm/15 kHz</w:t>
            </w:r>
          </w:p>
          <w:p w14:paraId="5EAEF031" w14:textId="77777777" w:rsidR="00027453" w:rsidRPr="00BE795E" w:rsidRDefault="00027453" w:rsidP="00EF31CF">
            <w:pPr>
              <w:pStyle w:val="TAL"/>
              <w:rPr>
                <w:u w:val="single"/>
              </w:rPr>
            </w:pPr>
            <w:r w:rsidRPr="00BE795E">
              <w:rPr>
                <w:u w:val="single"/>
              </w:rPr>
              <w:t>Noc2 = -92.3 dBm/15 kHz</w:t>
            </w:r>
          </w:p>
          <w:p w14:paraId="78417BC9" w14:textId="77777777" w:rsidR="00027453" w:rsidRPr="001A5331" w:rsidRDefault="00027453" w:rsidP="00EF31CF">
            <w:pPr>
              <w:pStyle w:val="TAL"/>
              <w:rPr>
                <w:u w:val="single"/>
                <w:lang w:val="fr-FR"/>
              </w:rPr>
            </w:pPr>
            <w:r w:rsidRPr="001A5331">
              <w:rPr>
                <w:u w:val="single"/>
                <w:lang w:val="fr-FR"/>
              </w:rPr>
              <w:t>Ês1 / Noc1 = 0 dB</w:t>
            </w:r>
          </w:p>
          <w:p w14:paraId="0336D51F" w14:textId="77777777" w:rsidR="00027453" w:rsidRPr="001A5331" w:rsidRDefault="00027453" w:rsidP="00EF31CF">
            <w:pPr>
              <w:pStyle w:val="TAL"/>
              <w:rPr>
                <w:u w:val="single"/>
                <w:lang w:val="fr-FR"/>
              </w:rPr>
            </w:pPr>
            <w:r w:rsidRPr="001A5331">
              <w:rPr>
                <w:u w:val="single"/>
                <w:lang w:val="fr-FR"/>
              </w:rPr>
              <w:t>Ês2 / Noc 2= - Infinity</w:t>
            </w:r>
          </w:p>
          <w:p w14:paraId="699AA68E" w14:textId="77777777" w:rsidR="00027453" w:rsidRPr="001A5331" w:rsidRDefault="00027453" w:rsidP="00EF31CF">
            <w:pPr>
              <w:pStyle w:val="TAL"/>
              <w:rPr>
                <w:u w:val="single"/>
                <w:lang w:val="fr-FR"/>
              </w:rPr>
            </w:pPr>
          </w:p>
          <w:p w14:paraId="6CF47A70" w14:textId="77777777" w:rsidR="00027453" w:rsidRPr="00BE795E" w:rsidRDefault="00027453" w:rsidP="00EF31CF">
            <w:pPr>
              <w:pStyle w:val="TAL"/>
              <w:rPr>
                <w:u w:val="single"/>
              </w:rPr>
            </w:pPr>
            <w:r w:rsidRPr="00BE795E">
              <w:rPr>
                <w:u w:val="single"/>
              </w:rPr>
              <w:t>During T2:</w:t>
            </w:r>
          </w:p>
          <w:p w14:paraId="7A0A1E42" w14:textId="77777777" w:rsidR="00027453" w:rsidRPr="00BE795E" w:rsidRDefault="00027453" w:rsidP="00EF31CF">
            <w:pPr>
              <w:pStyle w:val="TAL"/>
              <w:rPr>
                <w:u w:val="single"/>
              </w:rPr>
            </w:pPr>
            <w:r w:rsidRPr="00BE795E">
              <w:rPr>
                <w:u w:val="single"/>
              </w:rPr>
              <w:t>Noc1 = -92.3 dBm/15 kHz</w:t>
            </w:r>
          </w:p>
          <w:p w14:paraId="7137C8AD" w14:textId="77777777" w:rsidR="00027453" w:rsidRPr="00BE795E" w:rsidRDefault="00027453" w:rsidP="00EF31CF">
            <w:pPr>
              <w:pStyle w:val="TAL"/>
              <w:rPr>
                <w:u w:val="single"/>
              </w:rPr>
            </w:pPr>
            <w:r w:rsidRPr="00BE795E">
              <w:rPr>
                <w:u w:val="single"/>
              </w:rPr>
              <w:t>Noc2 = -92.3 dBm/15 kHz</w:t>
            </w:r>
          </w:p>
          <w:p w14:paraId="041A9B0C" w14:textId="77777777" w:rsidR="00027453" w:rsidRPr="001A5331" w:rsidRDefault="00027453" w:rsidP="00EF31CF">
            <w:pPr>
              <w:pStyle w:val="TAL"/>
              <w:rPr>
                <w:u w:val="single"/>
                <w:lang w:val="fr-FR"/>
              </w:rPr>
            </w:pPr>
            <w:r w:rsidRPr="001A5331">
              <w:rPr>
                <w:u w:val="single"/>
                <w:lang w:val="fr-FR"/>
              </w:rPr>
              <w:t>Ês1 / Noc1 = - Infinity</w:t>
            </w:r>
          </w:p>
          <w:p w14:paraId="0BBADB20" w14:textId="77777777" w:rsidR="00027453" w:rsidRPr="001A5331" w:rsidRDefault="00027453" w:rsidP="00EF31CF">
            <w:pPr>
              <w:pStyle w:val="TAL"/>
              <w:rPr>
                <w:u w:val="single"/>
                <w:lang w:val="fr-FR"/>
              </w:rPr>
            </w:pPr>
            <w:r w:rsidRPr="001A5331">
              <w:rPr>
                <w:u w:val="single"/>
                <w:lang w:val="fr-FR"/>
              </w:rPr>
              <w:t>Ês2 / Noc2 = - Infinity</w:t>
            </w:r>
          </w:p>
          <w:p w14:paraId="1A752435" w14:textId="77777777" w:rsidR="00027453" w:rsidRPr="001A5331" w:rsidRDefault="00027453" w:rsidP="00EF31CF">
            <w:pPr>
              <w:pStyle w:val="TAL"/>
              <w:rPr>
                <w:u w:val="single"/>
                <w:lang w:val="fr-FR"/>
              </w:rPr>
            </w:pPr>
          </w:p>
          <w:p w14:paraId="1AFAC6F8" w14:textId="77777777" w:rsidR="00027453" w:rsidRPr="00BE795E" w:rsidRDefault="00027453" w:rsidP="00EF31CF">
            <w:pPr>
              <w:pStyle w:val="TAL"/>
              <w:rPr>
                <w:u w:val="single"/>
              </w:rPr>
            </w:pPr>
            <w:r w:rsidRPr="00BE795E">
              <w:rPr>
                <w:u w:val="single"/>
              </w:rPr>
              <w:t>During T3:</w:t>
            </w:r>
          </w:p>
          <w:p w14:paraId="21AFD709" w14:textId="77777777" w:rsidR="00027453" w:rsidRPr="00BE795E" w:rsidRDefault="00027453" w:rsidP="00EF31CF">
            <w:pPr>
              <w:pStyle w:val="TAL"/>
              <w:rPr>
                <w:u w:val="single"/>
              </w:rPr>
            </w:pPr>
            <w:r w:rsidRPr="00BE795E">
              <w:rPr>
                <w:u w:val="single"/>
              </w:rPr>
              <w:t>Noc1 = -92.3 dBm/15 kHz</w:t>
            </w:r>
          </w:p>
          <w:p w14:paraId="71D93DEC" w14:textId="77777777" w:rsidR="00027453" w:rsidRPr="00BE795E" w:rsidRDefault="00027453" w:rsidP="00EF31CF">
            <w:pPr>
              <w:pStyle w:val="TAL"/>
              <w:rPr>
                <w:u w:val="single"/>
              </w:rPr>
            </w:pPr>
            <w:r w:rsidRPr="00BE795E">
              <w:rPr>
                <w:u w:val="single"/>
              </w:rPr>
              <w:t>Noc2 = -92.3 dBm/15 kHz</w:t>
            </w:r>
          </w:p>
          <w:p w14:paraId="362975C7" w14:textId="77777777" w:rsidR="00027453" w:rsidRPr="001A5331" w:rsidRDefault="00027453" w:rsidP="00EF31CF">
            <w:pPr>
              <w:pStyle w:val="TAL"/>
              <w:rPr>
                <w:u w:val="single"/>
                <w:lang w:val="fr-FR"/>
              </w:rPr>
            </w:pPr>
            <w:r w:rsidRPr="001A5331">
              <w:rPr>
                <w:u w:val="single"/>
                <w:lang w:val="fr-FR"/>
              </w:rPr>
              <w:t>Ês1 / Noc1 = - Infinity</w:t>
            </w:r>
          </w:p>
          <w:p w14:paraId="6F98349F" w14:textId="77777777" w:rsidR="00027453" w:rsidRPr="001A5331" w:rsidRDefault="00027453" w:rsidP="00EF31CF">
            <w:pPr>
              <w:pStyle w:val="TAL"/>
              <w:rPr>
                <w:u w:val="single"/>
                <w:lang w:val="fr-FR"/>
              </w:rPr>
            </w:pPr>
            <w:r w:rsidRPr="001A5331">
              <w:rPr>
                <w:u w:val="single"/>
                <w:lang w:val="fr-FR"/>
              </w:rPr>
              <w:t>Ês2 / Noc2 = 0 dB</w:t>
            </w:r>
          </w:p>
        </w:tc>
      </w:tr>
      <w:tr w:rsidR="00027453" w:rsidRPr="00C666C1" w14:paraId="67CFE673" w14:textId="77777777" w:rsidTr="00EF31CF">
        <w:trPr>
          <w:jc w:val="center"/>
        </w:trPr>
        <w:tc>
          <w:tcPr>
            <w:tcW w:w="2122" w:type="dxa"/>
          </w:tcPr>
          <w:p w14:paraId="378173C9" w14:textId="77777777" w:rsidR="00027453" w:rsidRPr="00BE795E" w:rsidRDefault="00027453" w:rsidP="00EF31CF">
            <w:pPr>
              <w:pStyle w:val="TAL"/>
            </w:pPr>
            <w:r w:rsidRPr="00BE795E">
              <w:t>7.3.2.1.3</w:t>
            </w:r>
            <w:r w:rsidRPr="00BE795E">
              <w:tab/>
              <w:t>NR SA FR2 RRC re-establishment without serving cell timing</w:t>
            </w:r>
          </w:p>
        </w:tc>
        <w:tc>
          <w:tcPr>
            <w:tcW w:w="4078" w:type="dxa"/>
            <w:gridSpan w:val="2"/>
          </w:tcPr>
          <w:p w14:paraId="7C43C147" w14:textId="77777777" w:rsidR="00027453" w:rsidRPr="00BE795E" w:rsidRDefault="00027453" w:rsidP="00EF31CF">
            <w:pPr>
              <w:pStyle w:val="TAL"/>
              <w:rPr>
                <w:u w:val="single"/>
              </w:rPr>
            </w:pPr>
            <w:r w:rsidRPr="00BE795E">
              <w:rPr>
                <w:u w:val="single"/>
              </w:rPr>
              <w:t>During T1:</w:t>
            </w:r>
          </w:p>
          <w:p w14:paraId="4E5ACA23" w14:textId="77777777" w:rsidR="00027453" w:rsidRPr="00BE795E" w:rsidRDefault="00027453" w:rsidP="00EF31CF">
            <w:pPr>
              <w:pStyle w:val="TAL"/>
              <w:rPr>
                <w:u w:val="single"/>
              </w:rPr>
            </w:pPr>
            <w:r w:rsidRPr="00BE795E">
              <w:rPr>
                <w:u w:val="single"/>
              </w:rPr>
              <w:t>Noc = -104.7 dBm/15 kHz</w:t>
            </w:r>
          </w:p>
          <w:p w14:paraId="0C09789C" w14:textId="77777777" w:rsidR="00027453" w:rsidRPr="00BE795E" w:rsidRDefault="00027453" w:rsidP="00EF31CF">
            <w:pPr>
              <w:pStyle w:val="TAL"/>
              <w:rPr>
                <w:u w:val="single"/>
              </w:rPr>
            </w:pPr>
            <w:r w:rsidRPr="00BE795E">
              <w:rPr>
                <w:u w:val="single"/>
              </w:rPr>
              <w:t>Ês1 / Noc = 5 dB</w:t>
            </w:r>
          </w:p>
          <w:p w14:paraId="6264AE9E" w14:textId="77777777" w:rsidR="00027453" w:rsidRPr="00BE795E" w:rsidRDefault="00027453" w:rsidP="00EF31CF">
            <w:pPr>
              <w:pStyle w:val="TAL"/>
              <w:rPr>
                <w:u w:val="single"/>
              </w:rPr>
            </w:pPr>
            <w:r w:rsidRPr="00BE795E">
              <w:rPr>
                <w:u w:val="single"/>
              </w:rPr>
              <w:t>Ês2 / Noc = - infinity</w:t>
            </w:r>
          </w:p>
          <w:p w14:paraId="4B8BDB35" w14:textId="77777777" w:rsidR="00027453" w:rsidRPr="00BE795E" w:rsidRDefault="00027453" w:rsidP="00EF31CF">
            <w:pPr>
              <w:pStyle w:val="TAL"/>
              <w:rPr>
                <w:u w:val="single"/>
              </w:rPr>
            </w:pPr>
          </w:p>
          <w:p w14:paraId="4F656B1A" w14:textId="77777777" w:rsidR="00027453" w:rsidRPr="00BE795E" w:rsidRDefault="00027453" w:rsidP="00EF31CF">
            <w:pPr>
              <w:pStyle w:val="TAL"/>
              <w:rPr>
                <w:u w:val="single"/>
              </w:rPr>
            </w:pPr>
            <w:r w:rsidRPr="00BE795E">
              <w:rPr>
                <w:u w:val="single"/>
              </w:rPr>
              <w:t>During T2:</w:t>
            </w:r>
          </w:p>
          <w:p w14:paraId="00CA9F0A" w14:textId="77777777" w:rsidR="00027453" w:rsidRPr="00BE795E" w:rsidRDefault="00027453" w:rsidP="00EF31CF">
            <w:pPr>
              <w:pStyle w:val="TAL"/>
              <w:rPr>
                <w:u w:val="single"/>
              </w:rPr>
            </w:pPr>
            <w:r w:rsidRPr="00BE795E">
              <w:rPr>
                <w:u w:val="single"/>
              </w:rPr>
              <w:t>Noc = -104.7 dBm/15 kHz</w:t>
            </w:r>
          </w:p>
          <w:p w14:paraId="7843E6E5" w14:textId="77777777" w:rsidR="00027453" w:rsidRPr="00BE795E" w:rsidRDefault="00027453" w:rsidP="00EF31CF">
            <w:pPr>
              <w:pStyle w:val="TAL"/>
              <w:rPr>
                <w:u w:val="single"/>
              </w:rPr>
            </w:pPr>
            <w:r w:rsidRPr="00BE795E">
              <w:rPr>
                <w:u w:val="single"/>
              </w:rPr>
              <w:t>Ês1 / Noc = - Infinity</w:t>
            </w:r>
          </w:p>
          <w:p w14:paraId="5FFDDC19" w14:textId="77777777" w:rsidR="00027453" w:rsidRPr="00BE795E" w:rsidRDefault="00027453" w:rsidP="00EF31CF">
            <w:pPr>
              <w:pStyle w:val="TAL"/>
              <w:rPr>
                <w:u w:val="single"/>
              </w:rPr>
            </w:pPr>
            <w:r w:rsidRPr="00BE795E">
              <w:rPr>
                <w:u w:val="single"/>
              </w:rPr>
              <w:t>Ês2 / Noc = - infinity</w:t>
            </w:r>
          </w:p>
          <w:p w14:paraId="28F188AB" w14:textId="77777777" w:rsidR="00027453" w:rsidRPr="00BE795E" w:rsidRDefault="00027453" w:rsidP="00EF31CF">
            <w:pPr>
              <w:pStyle w:val="TAL"/>
              <w:rPr>
                <w:u w:val="single"/>
              </w:rPr>
            </w:pPr>
          </w:p>
          <w:p w14:paraId="5514DCF0" w14:textId="77777777" w:rsidR="00027453" w:rsidRPr="00BE795E" w:rsidRDefault="00027453" w:rsidP="00EF31CF">
            <w:pPr>
              <w:pStyle w:val="TAL"/>
              <w:rPr>
                <w:u w:val="single"/>
              </w:rPr>
            </w:pPr>
            <w:r w:rsidRPr="00BE795E">
              <w:rPr>
                <w:u w:val="single"/>
              </w:rPr>
              <w:t>During T3:</w:t>
            </w:r>
          </w:p>
          <w:p w14:paraId="1C6CD4B5" w14:textId="77777777" w:rsidR="00027453" w:rsidRPr="00BE795E" w:rsidRDefault="00027453" w:rsidP="00EF31CF">
            <w:pPr>
              <w:pStyle w:val="TAL"/>
              <w:rPr>
                <w:u w:val="single"/>
              </w:rPr>
            </w:pPr>
            <w:r w:rsidRPr="00BE795E">
              <w:rPr>
                <w:u w:val="single"/>
              </w:rPr>
              <w:t>Noc = -104.7 dBm/15 kHz</w:t>
            </w:r>
          </w:p>
          <w:p w14:paraId="1628DE5A" w14:textId="77777777" w:rsidR="00027453" w:rsidRPr="001A5331" w:rsidRDefault="00027453" w:rsidP="00EF31CF">
            <w:pPr>
              <w:pStyle w:val="TAL"/>
              <w:rPr>
                <w:u w:val="single"/>
                <w:lang w:val="fr-FR"/>
              </w:rPr>
            </w:pPr>
            <w:r w:rsidRPr="001A5331">
              <w:rPr>
                <w:u w:val="single"/>
                <w:lang w:val="fr-FR"/>
              </w:rPr>
              <w:t>Ês1 / Noc = - Infinity</w:t>
            </w:r>
          </w:p>
          <w:p w14:paraId="38E6D7D2" w14:textId="77777777" w:rsidR="00027453" w:rsidRPr="001A5331" w:rsidRDefault="00027453" w:rsidP="00EF31CF">
            <w:pPr>
              <w:pStyle w:val="TAL"/>
              <w:rPr>
                <w:u w:val="single"/>
                <w:lang w:val="fr-FR"/>
              </w:rPr>
            </w:pPr>
            <w:r w:rsidRPr="001A5331">
              <w:rPr>
                <w:u w:val="single"/>
                <w:lang w:val="fr-FR"/>
              </w:rPr>
              <w:t>Ês2 / Noc = 5 dB</w:t>
            </w:r>
          </w:p>
        </w:tc>
        <w:tc>
          <w:tcPr>
            <w:tcW w:w="1643" w:type="dxa"/>
          </w:tcPr>
          <w:p w14:paraId="0AF264D1" w14:textId="77777777" w:rsidR="00027453" w:rsidRPr="00BE795E" w:rsidRDefault="00027453" w:rsidP="00EF31CF">
            <w:pPr>
              <w:pStyle w:val="TAL"/>
              <w:rPr>
                <w:u w:val="single"/>
              </w:rPr>
            </w:pPr>
            <w:r w:rsidRPr="00BE795E">
              <w:rPr>
                <w:u w:val="single"/>
              </w:rPr>
              <w:t>During T1:</w:t>
            </w:r>
          </w:p>
          <w:p w14:paraId="10124B05" w14:textId="77777777" w:rsidR="00027453" w:rsidRPr="00BE795E" w:rsidRDefault="00027453" w:rsidP="00EF31CF">
            <w:pPr>
              <w:pStyle w:val="TAL"/>
              <w:rPr>
                <w:u w:val="single"/>
              </w:rPr>
            </w:pPr>
            <w:r w:rsidRPr="00BE795E">
              <w:rPr>
                <w:u w:val="single"/>
              </w:rPr>
              <w:t>0dB</w:t>
            </w:r>
          </w:p>
          <w:p w14:paraId="28D4AEEC" w14:textId="77777777" w:rsidR="00027453" w:rsidRPr="00BE795E" w:rsidRDefault="00027453" w:rsidP="00EF31CF">
            <w:pPr>
              <w:pStyle w:val="TAL"/>
              <w:rPr>
                <w:u w:val="single"/>
              </w:rPr>
            </w:pPr>
            <w:r w:rsidRPr="00BE795E">
              <w:rPr>
                <w:u w:val="single"/>
              </w:rPr>
              <w:t>0dB</w:t>
            </w:r>
          </w:p>
          <w:p w14:paraId="02475EBE" w14:textId="77777777" w:rsidR="00027453" w:rsidRPr="00BE795E" w:rsidRDefault="00027453" w:rsidP="00EF31CF">
            <w:pPr>
              <w:pStyle w:val="TAL"/>
              <w:rPr>
                <w:u w:val="single"/>
              </w:rPr>
            </w:pPr>
            <w:r w:rsidRPr="00BE795E">
              <w:rPr>
                <w:u w:val="single"/>
              </w:rPr>
              <w:t>N/A</w:t>
            </w:r>
          </w:p>
          <w:p w14:paraId="070A4BAF" w14:textId="77777777" w:rsidR="00027453" w:rsidRPr="00BE795E" w:rsidRDefault="00027453" w:rsidP="00EF31CF">
            <w:pPr>
              <w:pStyle w:val="TAL"/>
              <w:rPr>
                <w:u w:val="single"/>
              </w:rPr>
            </w:pPr>
          </w:p>
          <w:p w14:paraId="310635F2" w14:textId="77777777" w:rsidR="00027453" w:rsidRPr="00BE795E" w:rsidRDefault="00027453" w:rsidP="00EF31CF">
            <w:pPr>
              <w:pStyle w:val="TAL"/>
              <w:rPr>
                <w:u w:val="single"/>
              </w:rPr>
            </w:pPr>
            <w:r w:rsidRPr="00BE795E">
              <w:rPr>
                <w:u w:val="single"/>
              </w:rPr>
              <w:t>During T2:</w:t>
            </w:r>
          </w:p>
          <w:p w14:paraId="56504651" w14:textId="77777777" w:rsidR="00027453" w:rsidRPr="00BE795E" w:rsidRDefault="00027453" w:rsidP="00EF31CF">
            <w:pPr>
              <w:pStyle w:val="TAL"/>
              <w:rPr>
                <w:u w:val="single"/>
              </w:rPr>
            </w:pPr>
            <w:r w:rsidRPr="00BE795E">
              <w:rPr>
                <w:u w:val="single"/>
              </w:rPr>
              <w:t>0dB</w:t>
            </w:r>
          </w:p>
          <w:p w14:paraId="60A671F8" w14:textId="77777777" w:rsidR="00027453" w:rsidRPr="00BE795E" w:rsidRDefault="00027453" w:rsidP="00EF31CF">
            <w:pPr>
              <w:pStyle w:val="TAL"/>
              <w:rPr>
                <w:u w:val="single"/>
              </w:rPr>
            </w:pPr>
            <w:r w:rsidRPr="00BE795E">
              <w:rPr>
                <w:u w:val="single"/>
              </w:rPr>
              <w:t>N/A</w:t>
            </w:r>
          </w:p>
          <w:p w14:paraId="6C6F25D6" w14:textId="77777777" w:rsidR="00027453" w:rsidRPr="00BE795E" w:rsidRDefault="00027453" w:rsidP="00EF31CF">
            <w:pPr>
              <w:pStyle w:val="TAL"/>
              <w:rPr>
                <w:u w:val="single"/>
              </w:rPr>
            </w:pPr>
            <w:r w:rsidRPr="00BE795E">
              <w:rPr>
                <w:u w:val="single"/>
              </w:rPr>
              <w:t>N/A</w:t>
            </w:r>
          </w:p>
          <w:p w14:paraId="7F0B6E69" w14:textId="77777777" w:rsidR="00027453" w:rsidRPr="00BE795E" w:rsidRDefault="00027453" w:rsidP="00EF31CF">
            <w:pPr>
              <w:pStyle w:val="TAL"/>
              <w:rPr>
                <w:u w:val="single"/>
              </w:rPr>
            </w:pPr>
          </w:p>
          <w:p w14:paraId="7497B318" w14:textId="77777777" w:rsidR="00027453" w:rsidRPr="00BE795E" w:rsidRDefault="00027453" w:rsidP="00EF31CF">
            <w:pPr>
              <w:pStyle w:val="TAL"/>
              <w:rPr>
                <w:u w:val="single"/>
              </w:rPr>
            </w:pPr>
            <w:r w:rsidRPr="00BE795E">
              <w:rPr>
                <w:u w:val="single"/>
              </w:rPr>
              <w:t>During T3:</w:t>
            </w:r>
          </w:p>
          <w:p w14:paraId="7ABE90C8" w14:textId="77777777" w:rsidR="00027453" w:rsidRPr="00BE795E" w:rsidRDefault="00027453" w:rsidP="00EF31CF">
            <w:pPr>
              <w:pStyle w:val="TAL"/>
              <w:rPr>
                <w:u w:val="single"/>
              </w:rPr>
            </w:pPr>
            <w:r w:rsidRPr="00BE795E">
              <w:rPr>
                <w:u w:val="single"/>
              </w:rPr>
              <w:t>0dB</w:t>
            </w:r>
          </w:p>
          <w:p w14:paraId="7BC54C9A" w14:textId="77777777" w:rsidR="00027453" w:rsidRPr="00BE795E" w:rsidRDefault="00027453" w:rsidP="00EF31CF">
            <w:pPr>
              <w:pStyle w:val="TAL"/>
              <w:rPr>
                <w:u w:val="single"/>
              </w:rPr>
            </w:pPr>
            <w:r w:rsidRPr="00BE795E">
              <w:rPr>
                <w:u w:val="single"/>
              </w:rPr>
              <w:t>N/A</w:t>
            </w:r>
          </w:p>
          <w:p w14:paraId="5B18AB33" w14:textId="77777777" w:rsidR="00027453" w:rsidRPr="00BE795E" w:rsidRDefault="00027453" w:rsidP="00EF31CF">
            <w:pPr>
              <w:pStyle w:val="TAL"/>
              <w:rPr>
                <w:u w:val="single"/>
              </w:rPr>
            </w:pPr>
            <w:r w:rsidRPr="00BE795E">
              <w:rPr>
                <w:u w:val="single"/>
              </w:rPr>
              <w:t>0dB</w:t>
            </w:r>
          </w:p>
        </w:tc>
        <w:tc>
          <w:tcPr>
            <w:tcW w:w="2573" w:type="dxa"/>
          </w:tcPr>
          <w:p w14:paraId="5C6CBC16" w14:textId="77777777" w:rsidR="00027453" w:rsidRPr="00BE795E" w:rsidRDefault="00027453" w:rsidP="00EF31CF">
            <w:pPr>
              <w:pStyle w:val="TAL"/>
              <w:rPr>
                <w:u w:val="single"/>
              </w:rPr>
            </w:pPr>
            <w:r w:rsidRPr="00BE795E">
              <w:rPr>
                <w:u w:val="single"/>
              </w:rPr>
              <w:t>During T1:</w:t>
            </w:r>
          </w:p>
          <w:p w14:paraId="52787BCC" w14:textId="77777777" w:rsidR="00027453" w:rsidRPr="00BE795E" w:rsidRDefault="00027453" w:rsidP="00EF31CF">
            <w:pPr>
              <w:pStyle w:val="TAL"/>
              <w:rPr>
                <w:u w:val="single"/>
              </w:rPr>
            </w:pPr>
            <w:r w:rsidRPr="00BE795E">
              <w:rPr>
                <w:u w:val="single"/>
              </w:rPr>
              <w:t>Noc = -104.7 dBm/15 kHz</w:t>
            </w:r>
          </w:p>
          <w:p w14:paraId="733218D9" w14:textId="77777777" w:rsidR="00027453" w:rsidRPr="00BE795E" w:rsidRDefault="00027453" w:rsidP="00EF31CF">
            <w:pPr>
              <w:pStyle w:val="TAL"/>
              <w:rPr>
                <w:u w:val="single"/>
              </w:rPr>
            </w:pPr>
            <w:r w:rsidRPr="00BE795E">
              <w:rPr>
                <w:u w:val="single"/>
              </w:rPr>
              <w:t>Ês1 / Noc = 5 dB</w:t>
            </w:r>
          </w:p>
          <w:p w14:paraId="63F03192" w14:textId="77777777" w:rsidR="00027453" w:rsidRPr="00BE795E" w:rsidRDefault="00027453" w:rsidP="00EF31CF">
            <w:pPr>
              <w:pStyle w:val="TAL"/>
              <w:rPr>
                <w:u w:val="single"/>
              </w:rPr>
            </w:pPr>
            <w:r w:rsidRPr="00BE795E">
              <w:rPr>
                <w:u w:val="single"/>
              </w:rPr>
              <w:t>Ês2 / Noc = - infinity</w:t>
            </w:r>
          </w:p>
          <w:p w14:paraId="10AA87E2" w14:textId="77777777" w:rsidR="00027453" w:rsidRPr="00BE795E" w:rsidRDefault="00027453" w:rsidP="00EF31CF">
            <w:pPr>
              <w:pStyle w:val="TAL"/>
              <w:rPr>
                <w:u w:val="single"/>
              </w:rPr>
            </w:pPr>
          </w:p>
          <w:p w14:paraId="792B9468" w14:textId="77777777" w:rsidR="00027453" w:rsidRPr="00BE795E" w:rsidRDefault="00027453" w:rsidP="00EF31CF">
            <w:pPr>
              <w:pStyle w:val="TAL"/>
              <w:rPr>
                <w:u w:val="single"/>
              </w:rPr>
            </w:pPr>
            <w:r w:rsidRPr="00BE795E">
              <w:rPr>
                <w:u w:val="single"/>
              </w:rPr>
              <w:t>During T2:</w:t>
            </w:r>
          </w:p>
          <w:p w14:paraId="17E95989" w14:textId="77777777" w:rsidR="00027453" w:rsidRPr="00BE795E" w:rsidRDefault="00027453" w:rsidP="00EF31CF">
            <w:pPr>
              <w:pStyle w:val="TAL"/>
              <w:rPr>
                <w:u w:val="single"/>
              </w:rPr>
            </w:pPr>
            <w:r w:rsidRPr="00BE795E">
              <w:rPr>
                <w:u w:val="single"/>
              </w:rPr>
              <w:t>Noc = -104.7 dBm/15 kHz</w:t>
            </w:r>
          </w:p>
          <w:p w14:paraId="6E1CAB11" w14:textId="77777777" w:rsidR="00027453" w:rsidRPr="00BE795E" w:rsidRDefault="00027453" w:rsidP="00EF31CF">
            <w:pPr>
              <w:pStyle w:val="TAL"/>
              <w:rPr>
                <w:u w:val="single"/>
              </w:rPr>
            </w:pPr>
            <w:r w:rsidRPr="00BE795E">
              <w:rPr>
                <w:u w:val="single"/>
              </w:rPr>
              <w:t>Ês1 / Noc = - Infinity</w:t>
            </w:r>
          </w:p>
          <w:p w14:paraId="5CDBA442" w14:textId="77777777" w:rsidR="00027453" w:rsidRPr="00BE795E" w:rsidRDefault="00027453" w:rsidP="00EF31CF">
            <w:pPr>
              <w:pStyle w:val="TAL"/>
              <w:rPr>
                <w:u w:val="single"/>
              </w:rPr>
            </w:pPr>
            <w:r w:rsidRPr="00BE795E">
              <w:rPr>
                <w:u w:val="single"/>
              </w:rPr>
              <w:t>Ês2 / Noc = - infinity</w:t>
            </w:r>
          </w:p>
          <w:p w14:paraId="71396632" w14:textId="77777777" w:rsidR="00027453" w:rsidRPr="00BE795E" w:rsidRDefault="00027453" w:rsidP="00EF31CF">
            <w:pPr>
              <w:pStyle w:val="TAL"/>
              <w:rPr>
                <w:u w:val="single"/>
              </w:rPr>
            </w:pPr>
          </w:p>
          <w:p w14:paraId="42126D6C" w14:textId="77777777" w:rsidR="00027453" w:rsidRPr="00BE795E" w:rsidRDefault="00027453" w:rsidP="00EF31CF">
            <w:pPr>
              <w:pStyle w:val="TAL"/>
              <w:rPr>
                <w:u w:val="single"/>
              </w:rPr>
            </w:pPr>
            <w:r w:rsidRPr="00BE795E">
              <w:rPr>
                <w:u w:val="single"/>
              </w:rPr>
              <w:t>During T3:</w:t>
            </w:r>
          </w:p>
          <w:p w14:paraId="57FC9961" w14:textId="77777777" w:rsidR="00027453" w:rsidRPr="00BE795E" w:rsidRDefault="00027453" w:rsidP="00EF31CF">
            <w:pPr>
              <w:pStyle w:val="TAL"/>
              <w:rPr>
                <w:u w:val="single"/>
              </w:rPr>
            </w:pPr>
            <w:r w:rsidRPr="00BE795E">
              <w:rPr>
                <w:u w:val="single"/>
              </w:rPr>
              <w:t>Noc = -104.7 dBm/15 kHz</w:t>
            </w:r>
          </w:p>
          <w:p w14:paraId="10951394" w14:textId="77777777" w:rsidR="00027453" w:rsidRPr="001A5331" w:rsidRDefault="00027453" w:rsidP="00EF31CF">
            <w:pPr>
              <w:pStyle w:val="TAL"/>
              <w:rPr>
                <w:u w:val="single"/>
                <w:lang w:val="fr-FR"/>
              </w:rPr>
            </w:pPr>
            <w:r w:rsidRPr="001A5331">
              <w:rPr>
                <w:u w:val="single"/>
                <w:lang w:val="fr-FR"/>
              </w:rPr>
              <w:t>Ês1 / Noc = - Infinity</w:t>
            </w:r>
          </w:p>
          <w:p w14:paraId="421CD97A" w14:textId="77777777" w:rsidR="00027453" w:rsidRPr="001A5331" w:rsidRDefault="00027453" w:rsidP="00EF31CF">
            <w:pPr>
              <w:pStyle w:val="TAL"/>
              <w:rPr>
                <w:u w:val="single"/>
                <w:lang w:val="fr-FR"/>
              </w:rPr>
            </w:pPr>
            <w:r w:rsidRPr="001A5331">
              <w:rPr>
                <w:u w:val="single"/>
                <w:lang w:val="fr-FR"/>
              </w:rPr>
              <w:t>Ês2 / Noc = 5 dB</w:t>
            </w:r>
          </w:p>
        </w:tc>
      </w:tr>
      <w:tr w:rsidR="00027453" w:rsidRPr="00C666C1" w14:paraId="5EF7D1BE" w14:textId="77777777" w:rsidTr="00EF31CF">
        <w:trPr>
          <w:jc w:val="center"/>
        </w:trPr>
        <w:tc>
          <w:tcPr>
            <w:tcW w:w="2122" w:type="dxa"/>
          </w:tcPr>
          <w:p w14:paraId="2DC8AE68" w14:textId="77777777" w:rsidR="00027453" w:rsidRPr="00BE795E" w:rsidRDefault="00027453" w:rsidP="00EF31CF">
            <w:pPr>
              <w:pStyle w:val="TAL"/>
            </w:pPr>
            <w:r w:rsidRPr="00BE795E">
              <w:t>7.3.2.2.1 NR SA FR2 contention based random access</w:t>
            </w:r>
          </w:p>
        </w:tc>
        <w:tc>
          <w:tcPr>
            <w:tcW w:w="4078" w:type="dxa"/>
            <w:gridSpan w:val="2"/>
          </w:tcPr>
          <w:p w14:paraId="06D7A373" w14:textId="77777777" w:rsidR="00027453" w:rsidRPr="00BE795E" w:rsidRDefault="00027453" w:rsidP="00EF31CF">
            <w:pPr>
              <w:pStyle w:val="TAL"/>
            </w:pPr>
            <w:r w:rsidRPr="00BE795E">
              <w:t>Absolute uplink power:</w:t>
            </w:r>
          </w:p>
          <w:p w14:paraId="19A63A30" w14:textId="77777777" w:rsidR="00027453" w:rsidRPr="00BE795E" w:rsidRDefault="00027453" w:rsidP="00EF31CF">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1912FAE3" w14:textId="77777777" w:rsidR="00027453" w:rsidRPr="00BE795E" w:rsidRDefault="00027453" w:rsidP="00EF31CF">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082F99D4" w14:textId="77777777" w:rsidR="00027453" w:rsidRPr="00BE795E" w:rsidRDefault="00027453" w:rsidP="00EF31CF">
            <w:pPr>
              <w:pStyle w:val="TAL"/>
            </w:pPr>
          </w:p>
          <w:p w14:paraId="252D18CF" w14:textId="77777777" w:rsidR="00027453" w:rsidRPr="00BE795E" w:rsidRDefault="00027453" w:rsidP="00EF31CF">
            <w:pPr>
              <w:pStyle w:val="TAL"/>
            </w:pPr>
            <w:r w:rsidRPr="00BE795E">
              <w:t>Relative uplink power step:</w:t>
            </w:r>
          </w:p>
          <w:p w14:paraId="4E1D78EB" w14:textId="77777777" w:rsidR="00027453" w:rsidRPr="00BE795E" w:rsidRDefault="00027453" w:rsidP="00EF31CF">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5BB4A04B" w14:textId="77777777" w:rsidR="00027453" w:rsidRPr="00BE795E" w:rsidRDefault="00027453" w:rsidP="00EF31CF">
            <w:pPr>
              <w:pStyle w:val="TAL"/>
            </w:pPr>
          </w:p>
          <w:p w14:paraId="3B763DAE" w14:textId="77777777" w:rsidR="00027453" w:rsidRPr="00BE795E" w:rsidRDefault="00027453" w:rsidP="00EF31CF">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42290D49" w14:textId="77777777" w:rsidR="00027453" w:rsidRPr="00BE795E" w:rsidRDefault="00027453" w:rsidP="00EF31CF">
            <w:pPr>
              <w:pStyle w:val="TAL"/>
            </w:pPr>
          </w:p>
          <w:p w14:paraId="3BEF7187" w14:textId="77777777" w:rsidR="00027453" w:rsidRPr="001A5331" w:rsidRDefault="00027453" w:rsidP="00EF31CF">
            <w:pPr>
              <w:pStyle w:val="TAL"/>
              <w:rPr>
                <w:lang w:val="nl-NL"/>
              </w:rPr>
            </w:pPr>
            <w:r w:rsidRPr="001A5331">
              <w:rPr>
                <w:lang w:val="nl-NL"/>
              </w:rPr>
              <w:t>Uplink timing:</w:t>
            </w:r>
          </w:p>
          <w:p w14:paraId="6BE310DF" w14:textId="77777777" w:rsidR="00027453" w:rsidRPr="001A5331" w:rsidRDefault="00027453" w:rsidP="00EF31CF">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010B2A22" w14:textId="77777777" w:rsidR="00027453" w:rsidRPr="001A5331" w:rsidRDefault="00027453" w:rsidP="00EF31CF">
            <w:pPr>
              <w:pStyle w:val="TAL"/>
              <w:rPr>
                <w:lang w:val="nl-NL"/>
              </w:rPr>
            </w:pPr>
          </w:p>
          <w:p w14:paraId="245C1C37" w14:textId="77777777" w:rsidR="00027453" w:rsidRPr="00BE795E" w:rsidRDefault="00027453" w:rsidP="00EF31CF">
            <w:pPr>
              <w:pStyle w:val="TAL"/>
            </w:pPr>
            <w:r w:rsidRPr="00BE795E">
              <w:t>Not applicable due to UL calibration</w:t>
            </w:r>
          </w:p>
          <w:p w14:paraId="7CB336DB" w14:textId="77777777" w:rsidR="00027453" w:rsidRPr="00BE795E" w:rsidRDefault="00027453" w:rsidP="00EF31CF">
            <w:pPr>
              <w:pStyle w:val="TAL"/>
            </w:pPr>
          </w:p>
          <w:p w14:paraId="024C62D7" w14:textId="77777777" w:rsidR="00027453" w:rsidRPr="00BE795E" w:rsidRDefault="00027453" w:rsidP="00EF31CF">
            <w:pPr>
              <w:pStyle w:val="TAL"/>
            </w:pPr>
          </w:p>
          <w:p w14:paraId="477883EF" w14:textId="77777777" w:rsidR="00027453" w:rsidRPr="00BE795E" w:rsidRDefault="00027453" w:rsidP="00EF31CF">
            <w:pPr>
              <w:pStyle w:val="TAL"/>
            </w:pPr>
            <w:r w:rsidRPr="00BE795E">
              <w:t>FFS dB</w:t>
            </w:r>
          </w:p>
          <w:p w14:paraId="756A39A5" w14:textId="77777777" w:rsidR="00027453" w:rsidRPr="00BE795E" w:rsidRDefault="00027453" w:rsidP="00EF31CF">
            <w:pPr>
              <w:pStyle w:val="TAL"/>
            </w:pPr>
          </w:p>
          <w:p w14:paraId="07326D46" w14:textId="77777777" w:rsidR="00027453" w:rsidRPr="00BE795E" w:rsidRDefault="00027453" w:rsidP="00EF31CF">
            <w:pPr>
              <w:pStyle w:val="TAL"/>
            </w:pPr>
            <w:r w:rsidRPr="00BE795E">
              <w:t>FFS dB</w:t>
            </w:r>
          </w:p>
          <w:p w14:paraId="3496D37F" w14:textId="77777777" w:rsidR="00027453" w:rsidRPr="00BE795E" w:rsidRDefault="00027453" w:rsidP="00EF31CF">
            <w:pPr>
              <w:pStyle w:val="TAL"/>
            </w:pPr>
          </w:p>
          <w:p w14:paraId="193C8A67" w14:textId="77777777" w:rsidR="00027453" w:rsidRPr="00BE795E" w:rsidRDefault="00027453" w:rsidP="00EF31CF">
            <w:pPr>
              <w:pStyle w:val="TAL"/>
            </w:pPr>
          </w:p>
          <w:p w14:paraId="42964E09" w14:textId="77777777" w:rsidR="00027453" w:rsidRPr="00BE795E" w:rsidRDefault="00027453" w:rsidP="00EF31CF">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1B3C8717" w14:textId="77777777" w:rsidR="00027453" w:rsidRPr="00BE795E" w:rsidRDefault="00027453" w:rsidP="00EF31CF">
            <w:pPr>
              <w:pStyle w:val="TAL"/>
            </w:pPr>
            <w:r w:rsidRPr="00BE795E">
              <w:t>Absolute uplink power:</w:t>
            </w:r>
          </w:p>
          <w:p w14:paraId="7C172C55" w14:textId="77777777" w:rsidR="00027453" w:rsidRPr="00BE795E" w:rsidRDefault="00027453" w:rsidP="00EF31CF">
            <w:pPr>
              <w:pStyle w:val="TAL"/>
            </w:pPr>
            <w:r w:rsidRPr="00BE795E">
              <w:t>±FFSdB</w:t>
            </w:r>
          </w:p>
          <w:p w14:paraId="200CB4D0" w14:textId="77777777" w:rsidR="00027453" w:rsidRPr="00BE795E" w:rsidRDefault="00027453" w:rsidP="00EF31CF">
            <w:pPr>
              <w:pStyle w:val="TAL"/>
            </w:pPr>
          </w:p>
          <w:p w14:paraId="228153D3" w14:textId="77777777" w:rsidR="00027453" w:rsidRPr="00BE795E" w:rsidRDefault="00027453" w:rsidP="00EF31CF">
            <w:pPr>
              <w:pStyle w:val="TAL"/>
            </w:pPr>
          </w:p>
          <w:p w14:paraId="56798B56" w14:textId="77777777" w:rsidR="00027453" w:rsidRPr="00BE795E" w:rsidRDefault="00027453" w:rsidP="00EF31CF">
            <w:pPr>
              <w:pStyle w:val="TAL"/>
            </w:pPr>
            <w:r w:rsidRPr="00BE795E">
              <w:t>Relative uplink power step:</w:t>
            </w:r>
          </w:p>
          <w:p w14:paraId="0FE3393D" w14:textId="77777777" w:rsidR="00027453" w:rsidRPr="00BE795E" w:rsidRDefault="00027453" w:rsidP="00EF31CF">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1B178838" w14:textId="77777777" w:rsidR="00027453" w:rsidRPr="00BE795E" w:rsidRDefault="00027453" w:rsidP="00EF31CF">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70D18284" w14:textId="77777777" w:rsidR="00027453" w:rsidRPr="00BE795E" w:rsidRDefault="00027453" w:rsidP="00EF31CF">
            <w:pPr>
              <w:pStyle w:val="TAL"/>
            </w:pPr>
          </w:p>
          <w:p w14:paraId="3088E84E" w14:textId="77777777" w:rsidR="00027453" w:rsidRPr="001A5331" w:rsidRDefault="00027453" w:rsidP="00EF31CF">
            <w:pPr>
              <w:pStyle w:val="TAL"/>
              <w:rPr>
                <w:lang w:val="nl-NL"/>
              </w:rPr>
            </w:pPr>
            <w:r w:rsidRPr="001A5331">
              <w:rPr>
                <w:lang w:val="nl-NL"/>
              </w:rPr>
              <w:t>Uplink timing:</w:t>
            </w:r>
          </w:p>
          <w:p w14:paraId="0F44D6F9" w14:textId="77777777" w:rsidR="00027453" w:rsidRPr="001A5331" w:rsidRDefault="00027453" w:rsidP="00EF31CF">
            <w:pPr>
              <w:pStyle w:val="TAL"/>
              <w:rPr>
                <w:lang w:val="nl-NL"/>
              </w:rPr>
            </w:pPr>
            <w:r w:rsidRPr="001A5331">
              <w:rPr>
                <w:lang w:val="nl-NL"/>
              </w:rPr>
              <w:t>120kHz SCS T</w:t>
            </w:r>
            <w:r w:rsidRPr="001A5331">
              <w:rPr>
                <w:vertAlign w:val="subscript"/>
                <w:lang w:val="nl-NL"/>
              </w:rPr>
              <w:t>e</w:t>
            </w:r>
            <w:r w:rsidRPr="001A5331">
              <w:rPr>
                <w:lang w:val="nl-NL"/>
              </w:rPr>
              <w:t xml:space="preserve"> ±224±[48]*T</w:t>
            </w:r>
            <w:r w:rsidRPr="001A5331">
              <w:rPr>
                <w:vertAlign w:val="subscript"/>
                <w:lang w:val="nl-NL"/>
              </w:rPr>
              <w:t>c</w:t>
            </w:r>
          </w:p>
        </w:tc>
      </w:tr>
      <w:tr w:rsidR="00027453" w:rsidRPr="00BE795E" w14:paraId="66E12886" w14:textId="77777777" w:rsidTr="00EF31CF">
        <w:trPr>
          <w:jc w:val="center"/>
        </w:trPr>
        <w:tc>
          <w:tcPr>
            <w:tcW w:w="2122" w:type="dxa"/>
          </w:tcPr>
          <w:p w14:paraId="64364435" w14:textId="77777777" w:rsidR="00027453" w:rsidRPr="001A5331" w:rsidRDefault="00027453" w:rsidP="00EF31CF">
            <w:pPr>
              <w:pStyle w:val="TAL"/>
              <w:rPr>
                <w:lang w:val="fr-FR"/>
              </w:rPr>
            </w:pPr>
            <w:r w:rsidRPr="001A5331">
              <w:rPr>
                <w:lang w:val="fr-FR"/>
              </w:rPr>
              <w:t>7.3.2.2.2 NR SA FR2 non-contention based random access</w:t>
            </w:r>
          </w:p>
        </w:tc>
        <w:tc>
          <w:tcPr>
            <w:tcW w:w="4078" w:type="dxa"/>
            <w:gridSpan w:val="2"/>
          </w:tcPr>
          <w:p w14:paraId="10E38B76" w14:textId="77777777" w:rsidR="00027453" w:rsidRPr="00BE795E" w:rsidRDefault="00027453" w:rsidP="00EF31CF">
            <w:pPr>
              <w:pStyle w:val="TAL"/>
            </w:pPr>
            <w:r w:rsidRPr="00BE795E">
              <w:rPr>
                <w:rFonts w:cs="Arial"/>
              </w:rPr>
              <w:t>Same as 7.3.2.2.1</w:t>
            </w:r>
          </w:p>
        </w:tc>
        <w:tc>
          <w:tcPr>
            <w:tcW w:w="1643" w:type="dxa"/>
          </w:tcPr>
          <w:p w14:paraId="0469D80E" w14:textId="77777777" w:rsidR="00027453" w:rsidRPr="00BE795E" w:rsidRDefault="00027453" w:rsidP="00EF31CF">
            <w:pPr>
              <w:pStyle w:val="TAL"/>
            </w:pPr>
            <w:r w:rsidRPr="00BE795E">
              <w:rPr>
                <w:rFonts w:cs="Arial"/>
              </w:rPr>
              <w:t>Same as 7.3.2.2.1</w:t>
            </w:r>
          </w:p>
        </w:tc>
        <w:tc>
          <w:tcPr>
            <w:tcW w:w="2573" w:type="dxa"/>
          </w:tcPr>
          <w:p w14:paraId="6B924EAD" w14:textId="77777777" w:rsidR="00027453" w:rsidRPr="00BE795E" w:rsidRDefault="00027453" w:rsidP="00EF31CF">
            <w:pPr>
              <w:pStyle w:val="TAL"/>
            </w:pPr>
            <w:r w:rsidRPr="00BE795E">
              <w:rPr>
                <w:rFonts w:cs="Arial"/>
              </w:rPr>
              <w:t>Same as 7.3.2.2.1</w:t>
            </w:r>
          </w:p>
        </w:tc>
      </w:tr>
      <w:tr w:rsidR="00027453" w:rsidRPr="00BE795E" w14:paraId="5232E687" w14:textId="77777777" w:rsidTr="00EF31CF">
        <w:trPr>
          <w:jc w:val="center"/>
        </w:trPr>
        <w:tc>
          <w:tcPr>
            <w:tcW w:w="2122" w:type="dxa"/>
          </w:tcPr>
          <w:p w14:paraId="66DC8940" w14:textId="77777777" w:rsidR="00027453" w:rsidRPr="00BE795E" w:rsidRDefault="00027453" w:rsidP="00EF31CF">
            <w:pPr>
              <w:pStyle w:val="TAL"/>
            </w:pPr>
            <w:r w:rsidRPr="00BE795E">
              <w:t>7.3.2.3.1 NR SA FR2-FR2 RRC connection release with redirection</w:t>
            </w:r>
          </w:p>
        </w:tc>
        <w:tc>
          <w:tcPr>
            <w:tcW w:w="4078" w:type="dxa"/>
            <w:gridSpan w:val="2"/>
          </w:tcPr>
          <w:p w14:paraId="358A3DA8" w14:textId="77777777" w:rsidR="00027453" w:rsidRPr="00BE795E" w:rsidRDefault="00027453" w:rsidP="00EF31CF">
            <w:pPr>
              <w:pStyle w:val="TAL"/>
              <w:rPr>
                <w:rFonts w:cs="Arial"/>
              </w:rPr>
            </w:pPr>
            <w:r w:rsidRPr="00BE795E">
              <w:rPr>
                <w:rFonts w:cs="Arial"/>
              </w:rPr>
              <w:t>Same as 7.3.1.3</w:t>
            </w:r>
          </w:p>
        </w:tc>
        <w:tc>
          <w:tcPr>
            <w:tcW w:w="1643" w:type="dxa"/>
          </w:tcPr>
          <w:p w14:paraId="136C34F8" w14:textId="77777777" w:rsidR="00027453" w:rsidRPr="00BE795E" w:rsidRDefault="00027453" w:rsidP="00EF31CF">
            <w:pPr>
              <w:pStyle w:val="TAL"/>
              <w:rPr>
                <w:rFonts w:cs="Arial"/>
              </w:rPr>
            </w:pPr>
            <w:r w:rsidRPr="00BE795E">
              <w:rPr>
                <w:rFonts w:cs="Arial"/>
              </w:rPr>
              <w:t>Same as 7.3.1.3</w:t>
            </w:r>
          </w:p>
        </w:tc>
        <w:tc>
          <w:tcPr>
            <w:tcW w:w="2573" w:type="dxa"/>
          </w:tcPr>
          <w:p w14:paraId="3938C6E4" w14:textId="77777777" w:rsidR="00027453" w:rsidRPr="00BE795E" w:rsidRDefault="00027453" w:rsidP="00EF31CF">
            <w:pPr>
              <w:pStyle w:val="TAL"/>
              <w:rPr>
                <w:rFonts w:cs="Arial"/>
              </w:rPr>
            </w:pPr>
            <w:r w:rsidRPr="00BE795E">
              <w:rPr>
                <w:rFonts w:cs="Arial"/>
              </w:rPr>
              <w:t>Same as 7.3.1.3</w:t>
            </w:r>
          </w:p>
        </w:tc>
      </w:tr>
      <w:tr w:rsidR="00027453" w:rsidRPr="00BE795E" w14:paraId="0DBE9954" w14:textId="77777777" w:rsidTr="00EF31CF">
        <w:trPr>
          <w:jc w:val="center"/>
        </w:trPr>
        <w:tc>
          <w:tcPr>
            <w:tcW w:w="2122" w:type="dxa"/>
          </w:tcPr>
          <w:p w14:paraId="05C2B0BF" w14:textId="77777777" w:rsidR="00027453" w:rsidRPr="001A5331" w:rsidRDefault="00027453" w:rsidP="00EF31CF">
            <w:pPr>
              <w:pStyle w:val="TAL"/>
              <w:rPr>
                <w:lang w:val="fr-FR"/>
              </w:rPr>
            </w:pPr>
            <w:r w:rsidRPr="001A5331">
              <w:rPr>
                <w:lang w:val="fr-FR"/>
              </w:rPr>
              <w:t>7.3.3.1 NR SA FR2 conditional handover</w:t>
            </w:r>
          </w:p>
        </w:tc>
        <w:tc>
          <w:tcPr>
            <w:tcW w:w="4078" w:type="dxa"/>
            <w:gridSpan w:val="2"/>
          </w:tcPr>
          <w:p w14:paraId="190351DA" w14:textId="77777777" w:rsidR="00027453" w:rsidRPr="00BE795E" w:rsidRDefault="00027453" w:rsidP="00EF31CF">
            <w:pPr>
              <w:pStyle w:val="TAL"/>
            </w:pPr>
            <w:r w:rsidRPr="00BE795E">
              <w:t xml:space="preserve">During T1: </w:t>
            </w:r>
          </w:p>
          <w:p w14:paraId="2F67D018" w14:textId="77777777" w:rsidR="00027453" w:rsidRPr="00BE795E" w:rsidRDefault="00027453" w:rsidP="00EF31CF">
            <w:pPr>
              <w:pStyle w:val="TAL"/>
              <w:rPr>
                <w:lang w:eastAsia="sv-SE"/>
              </w:rPr>
            </w:pPr>
            <w:r w:rsidRPr="00BE795E">
              <w:t xml:space="preserve">Noc </w:t>
            </w:r>
            <w:r w:rsidRPr="00BE795E">
              <w:rPr>
                <w:lang w:eastAsia="sv-SE"/>
              </w:rPr>
              <w:t>-104.7dBm/15kHz</w:t>
            </w:r>
          </w:p>
          <w:p w14:paraId="3CA6EF87" w14:textId="77777777" w:rsidR="00027453" w:rsidRPr="00BE795E" w:rsidRDefault="00027453" w:rsidP="00EF31CF">
            <w:pPr>
              <w:pStyle w:val="TAL"/>
            </w:pPr>
            <w:r w:rsidRPr="00BE795E">
              <w:t>Es</w:t>
            </w:r>
            <w:r w:rsidRPr="00BE795E">
              <w:rPr>
                <w:vertAlign w:val="subscript"/>
              </w:rPr>
              <w:t>1</w:t>
            </w:r>
            <w:r w:rsidRPr="00BE795E">
              <w:t xml:space="preserve">/Noc </w:t>
            </w:r>
            <w:r w:rsidRPr="00BE795E">
              <w:rPr>
                <w:lang w:eastAsia="sv-SE"/>
              </w:rPr>
              <w:t>6 dB</w:t>
            </w:r>
          </w:p>
          <w:p w14:paraId="6B3FDA78"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-infinity</w:t>
            </w:r>
          </w:p>
          <w:p w14:paraId="0BAD11ED" w14:textId="77777777" w:rsidR="00027453" w:rsidRPr="00BE795E" w:rsidRDefault="00027453" w:rsidP="00EF31CF">
            <w:pPr>
              <w:pStyle w:val="TAL"/>
            </w:pPr>
          </w:p>
          <w:p w14:paraId="09956CF8" w14:textId="77777777" w:rsidR="00027453" w:rsidRPr="00BE795E" w:rsidRDefault="00027453" w:rsidP="00EF31CF">
            <w:pPr>
              <w:pStyle w:val="TAL"/>
            </w:pPr>
            <w:r w:rsidRPr="00BE795E">
              <w:t xml:space="preserve">During T2: </w:t>
            </w:r>
          </w:p>
          <w:p w14:paraId="44821E97" w14:textId="77777777" w:rsidR="00027453" w:rsidRPr="00BE795E" w:rsidRDefault="00027453" w:rsidP="00EF31CF">
            <w:pPr>
              <w:pStyle w:val="TAL"/>
              <w:rPr>
                <w:lang w:eastAsia="sv-SE"/>
              </w:rPr>
            </w:pPr>
            <w:r w:rsidRPr="00BE795E">
              <w:t xml:space="preserve">Noc </w:t>
            </w:r>
            <w:r w:rsidRPr="00BE795E">
              <w:rPr>
                <w:lang w:eastAsia="sv-SE"/>
              </w:rPr>
              <w:t>-104.7dBm/15kHz</w:t>
            </w:r>
          </w:p>
          <w:p w14:paraId="4EDC5F0C" w14:textId="77777777" w:rsidR="00027453" w:rsidRPr="00BE795E" w:rsidRDefault="00027453" w:rsidP="00EF31CF">
            <w:pPr>
              <w:pStyle w:val="TAL"/>
            </w:pPr>
            <w:r w:rsidRPr="00BE795E">
              <w:t>Es</w:t>
            </w:r>
            <w:r w:rsidRPr="00BE795E">
              <w:rPr>
                <w:vertAlign w:val="subscript"/>
              </w:rPr>
              <w:t>1</w:t>
            </w:r>
            <w:r w:rsidRPr="00BE795E">
              <w:t xml:space="preserve">/Noc </w:t>
            </w:r>
            <w:r w:rsidRPr="00BE795E">
              <w:rPr>
                <w:lang w:eastAsia="sv-SE"/>
              </w:rPr>
              <w:t>6 dB</w:t>
            </w:r>
          </w:p>
          <w:p w14:paraId="7737212E"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11dB</w:t>
            </w:r>
          </w:p>
          <w:p w14:paraId="1900C90A" w14:textId="77777777" w:rsidR="00027453" w:rsidRPr="00BE795E" w:rsidRDefault="00027453" w:rsidP="00EF31CF">
            <w:pPr>
              <w:pStyle w:val="TAL"/>
              <w:rPr>
                <w:rFonts w:cs="Arial"/>
              </w:rPr>
            </w:pPr>
          </w:p>
          <w:p w14:paraId="4E2D4AB1" w14:textId="77777777" w:rsidR="00027453" w:rsidRPr="00BE795E" w:rsidRDefault="00027453" w:rsidP="00EF31CF">
            <w:pPr>
              <w:pStyle w:val="TAL"/>
              <w:rPr>
                <w:rFonts w:cs="Arial"/>
              </w:rPr>
            </w:pPr>
            <w:r w:rsidRPr="00BE795E">
              <w:rPr>
                <w:rFonts w:cs="Arial"/>
              </w:rPr>
              <w:t xml:space="preserve">In </w:t>
            </w:r>
            <w:r>
              <w:rPr>
                <w:rFonts w:cs="Arial"/>
              </w:rPr>
              <w:t>signalling</w:t>
            </w:r>
            <w:r w:rsidRPr="00BE795E">
              <w:rPr>
                <w:rFonts w:cs="Arial"/>
              </w:rPr>
              <w:t>:</w:t>
            </w:r>
          </w:p>
          <w:p w14:paraId="3A973BC6" w14:textId="77777777" w:rsidR="00027453" w:rsidRPr="00BE795E" w:rsidRDefault="00027453" w:rsidP="00EF31CF">
            <w:pPr>
              <w:pStyle w:val="TAL"/>
              <w:rPr>
                <w:rFonts w:cs="Arial"/>
              </w:rPr>
            </w:pPr>
            <w:r w:rsidRPr="00BE795E">
              <w:rPr>
                <w:rFonts w:cs="Arial"/>
              </w:rPr>
              <w:t>A3-offset = -1dB</w:t>
            </w:r>
          </w:p>
        </w:tc>
        <w:tc>
          <w:tcPr>
            <w:tcW w:w="1643" w:type="dxa"/>
          </w:tcPr>
          <w:p w14:paraId="56DCDBBE" w14:textId="77777777" w:rsidR="00027453" w:rsidRPr="00BE795E" w:rsidRDefault="00027453" w:rsidP="00EF31CF">
            <w:pPr>
              <w:pStyle w:val="TAL"/>
              <w:rPr>
                <w:rFonts w:cs="Arial"/>
              </w:rPr>
            </w:pPr>
            <w:r w:rsidRPr="00BE795E">
              <w:rPr>
                <w:rFonts w:cs="Arial"/>
              </w:rPr>
              <w:t>During T1</w:t>
            </w:r>
          </w:p>
          <w:p w14:paraId="71E6E66E" w14:textId="77777777" w:rsidR="00027453" w:rsidRPr="00BE795E" w:rsidRDefault="00027453" w:rsidP="00EF31CF">
            <w:pPr>
              <w:pStyle w:val="TAL"/>
            </w:pPr>
            <w:r w:rsidRPr="00BE795E">
              <w:t>-1.5dB</w:t>
            </w:r>
          </w:p>
          <w:p w14:paraId="42230511" w14:textId="77777777" w:rsidR="00027453" w:rsidRPr="00BE795E" w:rsidRDefault="00027453" w:rsidP="00EF31CF">
            <w:pPr>
              <w:pStyle w:val="TAL"/>
            </w:pPr>
            <w:r w:rsidRPr="00BE795E">
              <w:t>0dB</w:t>
            </w:r>
          </w:p>
          <w:p w14:paraId="548647CC" w14:textId="77777777" w:rsidR="00027453" w:rsidRPr="00BE795E" w:rsidRDefault="00027453" w:rsidP="00EF31CF">
            <w:pPr>
              <w:pStyle w:val="TAL"/>
            </w:pPr>
            <w:r w:rsidRPr="00BE795E">
              <w:t>0dB</w:t>
            </w:r>
          </w:p>
          <w:p w14:paraId="3E7D4928" w14:textId="77777777" w:rsidR="00027453" w:rsidRPr="00BE795E" w:rsidRDefault="00027453" w:rsidP="00EF31CF">
            <w:pPr>
              <w:pStyle w:val="TAL"/>
              <w:rPr>
                <w:rFonts w:cs="Arial"/>
              </w:rPr>
            </w:pPr>
          </w:p>
          <w:p w14:paraId="676C5A85" w14:textId="77777777" w:rsidR="00027453" w:rsidRPr="00BE795E" w:rsidRDefault="00027453" w:rsidP="00EF31CF">
            <w:pPr>
              <w:pStyle w:val="TAL"/>
              <w:rPr>
                <w:rFonts w:cs="Arial"/>
              </w:rPr>
            </w:pPr>
            <w:r w:rsidRPr="00BE795E">
              <w:rPr>
                <w:rFonts w:cs="Arial"/>
              </w:rPr>
              <w:t>During T2</w:t>
            </w:r>
          </w:p>
          <w:p w14:paraId="42D99C19" w14:textId="77777777" w:rsidR="00027453" w:rsidRPr="00BE795E" w:rsidRDefault="00027453" w:rsidP="00EF31CF">
            <w:pPr>
              <w:pStyle w:val="TAL"/>
            </w:pPr>
            <w:r w:rsidRPr="00BE795E">
              <w:t>-1.5dB</w:t>
            </w:r>
          </w:p>
          <w:p w14:paraId="3146479F" w14:textId="77777777" w:rsidR="00027453" w:rsidRPr="00BE795E" w:rsidRDefault="00027453" w:rsidP="00EF31CF">
            <w:pPr>
              <w:pStyle w:val="TAL"/>
            </w:pPr>
            <w:r w:rsidRPr="00BE795E">
              <w:t>0dB</w:t>
            </w:r>
          </w:p>
          <w:p w14:paraId="70365EBF" w14:textId="77777777" w:rsidR="00027453" w:rsidRPr="00BE795E" w:rsidRDefault="00027453" w:rsidP="00EF31CF">
            <w:pPr>
              <w:pStyle w:val="TAL"/>
            </w:pPr>
            <w:r w:rsidRPr="00BE795E">
              <w:t>0dB</w:t>
            </w:r>
          </w:p>
          <w:p w14:paraId="70DDCA3B" w14:textId="77777777" w:rsidR="00027453" w:rsidRPr="00BE795E" w:rsidRDefault="00027453" w:rsidP="00EF31CF">
            <w:pPr>
              <w:pStyle w:val="TAL"/>
              <w:rPr>
                <w:rFonts w:cs="Arial"/>
              </w:rPr>
            </w:pPr>
          </w:p>
          <w:p w14:paraId="07A43B96" w14:textId="77777777" w:rsidR="00027453" w:rsidRPr="00BE795E" w:rsidRDefault="00027453" w:rsidP="00EF31CF">
            <w:pPr>
              <w:pStyle w:val="TAL"/>
              <w:rPr>
                <w:rFonts w:cs="Arial"/>
              </w:rPr>
            </w:pPr>
            <w:r w:rsidRPr="00BE795E">
              <w:rPr>
                <w:rFonts w:cs="Arial"/>
              </w:rPr>
              <w:t xml:space="preserve">In </w:t>
            </w:r>
            <w:r>
              <w:rPr>
                <w:rFonts w:cs="Arial"/>
              </w:rPr>
              <w:t>signalling</w:t>
            </w:r>
            <w:r w:rsidRPr="00BE795E">
              <w:rPr>
                <w:rFonts w:cs="Arial"/>
              </w:rPr>
              <w:t>:</w:t>
            </w:r>
          </w:p>
          <w:p w14:paraId="428EB099" w14:textId="77777777" w:rsidR="00027453" w:rsidRPr="00BE795E" w:rsidRDefault="00027453" w:rsidP="00EF31CF">
            <w:pPr>
              <w:pStyle w:val="TAL"/>
              <w:rPr>
                <w:rFonts w:cs="Arial"/>
              </w:rPr>
            </w:pPr>
            <w:r w:rsidRPr="00BE795E">
              <w:rPr>
                <w:rFonts w:cs="Arial"/>
              </w:rPr>
              <w:t>-1dB</w:t>
            </w:r>
          </w:p>
        </w:tc>
        <w:tc>
          <w:tcPr>
            <w:tcW w:w="2573" w:type="dxa"/>
          </w:tcPr>
          <w:p w14:paraId="7719C5E1" w14:textId="77777777" w:rsidR="00027453" w:rsidRPr="00BE795E" w:rsidRDefault="00027453" w:rsidP="00EF31CF">
            <w:pPr>
              <w:pStyle w:val="TAL"/>
            </w:pPr>
            <w:r w:rsidRPr="00BE795E">
              <w:t xml:space="preserve">During T1: </w:t>
            </w:r>
          </w:p>
          <w:p w14:paraId="32C942F3" w14:textId="77777777" w:rsidR="00027453" w:rsidRPr="00BE795E" w:rsidRDefault="00027453" w:rsidP="00EF31CF">
            <w:pPr>
              <w:pStyle w:val="TAL"/>
              <w:rPr>
                <w:lang w:eastAsia="sv-SE"/>
              </w:rPr>
            </w:pPr>
            <w:r w:rsidRPr="00BE795E">
              <w:t xml:space="preserve">Noc </w:t>
            </w:r>
            <w:r w:rsidRPr="00BE795E">
              <w:rPr>
                <w:lang w:eastAsia="sv-SE"/>
              </w:rPr>
              <w:t>-106.2 dBm/15kHz</w:t>
            </w:r>
          </w:p>
          <w:p w14:paraId="6E1A21A4" w14:textId="77777777" w:rsidR="00027453" w:rsidRPr="00BE795E" w:rsidRDefault="00027453" w:rsidP="00EF31CF">
            <w:pPr>
              <w:pStyle w:val="TAL"/>
            </w:pPr>
            <w:r w:rsidRPr="00BE795E">
              <w:t>Es</w:t>
            </w:r>
            <w:r w:rsidRPr="00BE795E">
              <w:rPr>
                <w:vertAlign w:val="subscript"/>
              </w:rPr>
              <w:t>1</w:t>
            </w:r>
            <w:r w:rsidRPr="00BE795E">
              <w:t xml:space="preserve">/Noc </w:t>
            </w:r>
            <w:r w:rsidRPr="00BE795E">
              <w:rPr>
                <w:lang w:eastAsia="sv-SE"/>
              </w:rPr>
              <w:t>6 dB</w:t>
            </w:r>
          </w:p>
          <w:p w14:paraId="7B8987B6"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-infinity</w:t>
            </w:r>
          </w:p>
          <w:p w14:paraId="66284A20" w14:textId="77777777" w:rsidR="00027453" w:rsidRPr="00BE795E" w:rsidRDefault="00027453" w:rsidP="00EF31CF">
            <w:pPr>
              <w:pStyle w:val="TAL"/>
            </w:pPr>
          </w:p>
          <w:p w14:paraId="32B094F4" w14:textId="77777777" w:rsidR="00027453" w:rsidRPr="00BE795E" w:rsidRDefault="00027453" w:rsidP="00EF31CF">
            <w:pPr>
              <w:pStyle w:val="TAL"/>
            </w:pPr>
            <w:r w:rsidRPr="00BE795E">
              <w:t xml:space="preserve">During T2: </w:t>
            </w:r>
          </w:p>
          <w:p w14:paraId="3B4F1AA0" w14:textId="77777777" w:rsidR="00027453" w:rsidRPr="00BE795E" w:rsidRDefault="00027453" w:rsidP="00EF31CF">
            <w:pPr>
              <w:pStyle w:val="TAL"/>
              <w:rPr>
                <w:lang w:eastAsia="sv-SE"/>
              </w:rPr>
            </w:pPr>
            <w:r w:rsidRPr="00BE795E">
              <w:t xml:space="preserve">Noc </w:t>
            </w:r>
            <w:r w:rsidRPr="00BE795E">
              <w:rPr>
                <w:lang w:eastAsia="sv-SE"/>
              </w:rPr>
              <w:t>-106.2 dBm/15kHz</w:t>
            </w:r>
          </w:p>
          <w:p w14:paraId="64BD38A0" w14:textId="77777777" w:rsidR="00027453" w:rsidRPr="00BE795E" w:rsidRDefault="00027453" w:rsidP="00EF31CF">
            <w:pPr>
              <w:pStyle w:val="TAL"/>
            </w:pPr>
            <w:r w:rsidRPr="00BE795E">
              <w:t>Es</w:t>
            </w:r>
            <w:r w:rsidRPr="00BE795E">
              <w:rPr>
                <w:vertAlign w:val="subscript"/>
              </w:rPr>
              <w:t>1</w:t>
            </w:r>
            <w:r w:rsidRPr="00BE795E">
              <w:t xml:space="preserve">/Noc </w:t>
            </w:r>
            <w:r w:rsidRPr="00BE795E">
              <w:rPr>
                <w:lang w:eastAsia="sv-SE"/>
              </w:rPr>
              <w:t>6 dB</w:t>
            </w:r>
          </w:p>
          <w:p w14:paraId="4A323D6C" w14:textId="77777777" w:rsidR="00027453" w:rsidRPr="00BE795E" w:rsidRDefault="00027453" w:rsidP="00EF31CF">
            <w:pPr>
              <w:pStyle w:val="TAL"/>
            </w:pPr>
            <w:r w:rsidRPr="00BE795E">
              <w:t>Es</w:t>
            </w:r>
            <w:r w:rsidRPr="00BE795E">
              <w:rPr>
                <w:vertAlign w:val="subscript"/>
              </w:rPr>
              <w:t>2</w:t>
            </w:r>
            <w:r w:rsidRPr="00BE795E">
              <w:t xml:space="preserve">/Noc </w:t>
            </w:r>
            <w:r w:rsidRPr="00BE795E">
              <w:rPr>
                <w:lang w:eastAsia="sv-SE"/>
              </w:rPr>
              <w:t>11dB</w:t>
            </w:r>
          </w:p>
          <w:p w14:paraId="046B3646" w14:textId="77777777" w:rsidR="00027453" w:rsidRPr="00BE795E" w:rsidRDefault="00027453" w:rsidP="00EF31CF">
            <w:pPr>
              <w:pStyle w:val="TAL"/>
              <w:rPr>
                <w:rFonts w:cs="Arial"/>
              </w:rPr>
            </w:pPr>
          </w:p>
          <w:p w14:paraId="200DCD56" w14:textId="77777777" w:rsidR="00027453" w:rsidRPr="00BE795E" w:rsidRDefault="00027453" w:rsidP="00EF31CF">
            <w:pPr>
              <w:pStyle w:val="TAL"/>
              <w:rPr>
                <w:rFonts w:cs="Arial"/>
              </w:rPr>
            </w:pPr>
            <w:r w:rsidRPr="00BE795E">
              <w:rPr>
                <w:rFonts w:cs="Arial"/>
              </w:rPr>
              <w:t xml:space="preserve">In </w:t>
            </w:r>
            <w:r>
              <w:rPr>
                <w:rFonts w:cs="Arial"/>
              </w:rPr>
              <w:t>signalling</w:t>
            </w:r>
            <w:r w:rsidRPr="00BE795E">
              <w:rPr>
                <w:rFonts w:cs="Arial"/>
              </w:rPr>
              <w:t>:</w:t>
            </w:r>
          </w:p>
          <w:p w14:paraId="4C8B0EAB" w14:textId="77777777" w:rsidR="00027453" w:rsidRPr="00BE795E" w:rsidRDefault="00027453" w:rsidP="00EF31CF">
            <w:pPr>
              <w:pStyle w:val="TAL"/>
              <w:rPr>
                <w:rFonts w:cs="Arial"/>
              </w:rPr>
            </w:pPr>
            <w:r w:rsidRPr="00BE795E">
              <w:rPr>
                <w:rFonts w:cs="Arial"/>
              </w:rPr>
              <w:t>A3-offset = -2dB</w:t>
            </w:r>
          </w:p>
        </w:tc>
      </w:tr>
      <w:tr w:rsidR="00027453" w:rsidRPr="00BE795E" w14:paraId="31A28F0E" w14:textId="77777777" w:rsidTr="00EF31CF">
        <w:trPr>
          <w:jc w:val="center"/>
        </w:trPr>
        <w:tc>
          <w:tcPr>
            <w:tcW w:w="2122" w:type="dxa"/>
          </w:tcPr>
          <w:p w14:paraId="640CF1DF" w14:textId="77777777" w:rsidR="00027453" w:rsidRPr="001A5331" w:rsidRDefault="00027453" w:rsidP="00EF31CF">
            <w:pPr>
              <w:pStyle w:val="TAL"/>
              <w:rPr>
                <w:lang w:val="fr-FR"/>
              </w:rPr>
            </w:pPr>
            <w:r>
              <w:rPr>
                <w:lang w:val="fr-FR"/>
              </w:rPr>
              <w:t>7.3.3.3</w:t>
            </w:r>
          </w:p>
        </w:tc>
        <w:tc>
          <w:tcPr>
            <w:tcW w:w="4078" w:type="dxa"/>
            <w:gridSpan w:val="2"/>
          </w:tcPr>
          <w:p w14:paraId="5FA7E75B" w14:textId="77777777" w:rsidR="00027453" w:rsidRPr="00BE795E" w:rsidRDefault="00027453" w:rsidP="00EF31CF">
            <w:pPr>
              <w:pStyle w:val="TAL"/>
            </w:pPr>
            <w:r>
              <w:t>Same as 7.3.3.1</w:t>
            </w:r>
          </w:p>
        </w:tc>
        <w:tc>
          <w:tcPr>
            <w:tcW w:w="1643" w:type="dxa"/>
          </w:tcPr>
          <w:p w14:paraId="476364C0" w14:textId="77777777" w:rsidR="00027453" w:rsidRPr="00BE795E" w:rsidRDefault="00027453" w:rsidP="00EF31CF">
            <w:pPr>
              <w:pStyle w:val="TAL"/>
              <w:rPr>
                <w:rFonts w:cs="Arial"/>
              </w:rPr>
            </w:pPr>
            <w:r>
              <w:t>Same as 7.3.3.1</w:t>
            </w:r>
          </w:p>
        </w:tc>
        <w:tc>
          <w:tcPr>
            <w:tcW w:w="2573" w:type="dxa"/>
          </w:tcPr>
          <w:p w14:paraId="4B1CF9A8" w14:textId="77777777" w:rsidR="00027453" w:rsidRPr="00BE795E" w:rsidRDefault="00027453" w:rsidP="00EF31CF">
            <w:pPr>
              <w:pStyle w:val="TAL"/>
            </w:pPr>
            <w:r>
              <w:t>Same as 7.3.3.1</w:t>
            </w:r>
          </w:p>
        </w:tc>
      </w:tr>
      <w:tr w:rsidR="00027453" w:rsidRPr="00BE795E" w14:paraId="47825818" w14:textId="77777777" w:rsidTr="00EF31CF">
        <w:trPr>
          <w:jc w:val="center"/>
        </w:trPr>
        <w:tc>
          <w:tcPr>
            <w:tcW w:w="2122" w:type="dxa"/>
          </w:tcPr>
          <w:p w14:paraId="4456CA94" w14:textId="77777777" w:rsidR="00027453" w:rsidRPr="00E33AF8" w:rsidRDefault="00027453" w:rsidP="00EF31CF">
            <w:pPr>
              <w:pStyle w:val="TAL"/>
            </w:pPr>
            <w:r w:rsidRPr="00D87B90">
              <w:lastRenderedPageBreak/>
              <w:t xml:space="preserve">7.3.3.5 </w:t>
            </w:r>
            <w:r w:rsidRPr="000E2082">
              <w:t>NR SA FR2 NR conditional handover including target MCG and target SCG from FR1-FR2 NR-DC to FR1-FR2 NR-DC</w:t>
            </w:r>
          </w:p>
        </w:tc>
        <w:tc>
          <w:tcPr>
            <w:tcW w:w="4078" w:type="dxa"/>
            <w:gridSpan w:val="2"/>
          </w:tcPr>
          <w:p w14:paraId="50A655F9" w14:textId="77777777" w:rsidR="00027453" w:rsidRDefault="00027453" w:rsidP="00EF31CF">
            <w:pPr>
              <w:pStyle w:val="TAL"/>
            </w:pPr>
            <w:r>
              <w:t>Test Config 1, 2:</w:t>
            </w:r>
          </w:p>
          <w:p w14:paraId="183D12DE" w14:textId="77777777" w:rsidR="00027453" w:rsidRPr="00F27EAE" w:rsidRDefault="00027453" w:rsidP="00EF31CF">
            <w:pPr>
              <w:pStyle w:val="TAL"/>
            </w:pPr>
            <w:r w:rsidRPr="00B00046">
              <w:t>During T1:</w:t>
            </w:r>
          </w:p>
          <w:p w14:paraId="7A098737" w14:textId="77777777" w:rsidR="00027453" w:rsidRPr="00B00046" w:rsidRDefault="00027453" w:rsidP="00EF31CF">
            <w:pPr>
              <w:pStyle w:val="TAL"/>
            </w:pPr>
            <w:r w:rsidRPr="00B00046">
              <w:t>Noc</w:t>
            </w:r>
            <w:r w:rsidRPr="00F27EAE">
              <w:t>1</w:t>
            </w:r>
            <w:r w:rsidRPr="00B00046">
              <w:t>: -</w:t>
            </w:r>
            <w:r>
              <w:t>98</w:t>
            </w:r>
            <w:r w:rsidRPr="00B00046">
              <w:t>dBm/15kHz</w:t>
            </w:r>
          </w:p>
          <w:p w14:paraId="5A954E80" w14:textId="77777777" w:rsidR="00027453" w:rsidRDefault="00027453" w:rsidP="00EF31CF">
            <w:pPr>
              <w:pStyle w:val="TAL"/>
            </w:pPr>
            <w:r w:rsidRPr="00B00046">
              <w:t>Noc</w:t>
            </w:r>
            <w:r>
              <w:t>2</w:t>
            </w:r>
            <w:r w:rsidRPr="00B00046">
              <w:t>: -</w:t>
            </w:r>
            <w:r>
              <w:t>98</w:t>
            </w:r>
            <w:r w:rsidRPr="00B00046">
              <w:t>dBm/15kHz</w:t>
            </w:r>
          </w:p>
          <w:p w14:paraId="2CF178B7" w14:textId="77777777" w:rsidR="00027453" w:rsidRPr="00B00046" w:rsidRDefault="00027453" w:rsidP="00EF31CF">
            <w:pPr>
              <w:pStyle w:val="TAL"/>
            </w:pPr>
            <w:r>
              <w:t>Noc3: -104.7dBm/15KHz</w:t>
            </w:r>
          </w:p>
          <w:p w14:paraId="46B0D3C1" w14:textId="77777777" w:rsidR="00027453" w:rsidRPr="00D87B90" w:rsidRDefault="00027453" w:rsidP="00EF31CF">
            <w:pPr>
              <w:pStyle w:val="TAL"/>
              <w:rPr>
                <w:lang w:val="fr-FR"/>
              </w:rPr>
            </w:pPr>
            <w:r w:rsidRPr="00D87B90">
              <w:rPr>
                <w:lang w:val="fr-FR"/>
              </w:rPr>
              <w:t>Ês1 / Noc1: +4dB</w:t>
            </w:r>
          </w:p>
          <w:p w14:paraId="08B873B3" w14:textId="77777777" w:rsidR="00027453" w:rsidRPr="004C4A1A" w:rsidRDefault="00027453" w:rsidP="00EF31CF">
            <w:pPr>
              <w:pStyle w:val="TAL"/>
              <w:rPr>
                <w:lang w:val="fr-FR"/>
              </w:rPr>
            </w:pPr>
            <w:r w:rsidRPr="004C4A1A">
              <w:rPr>
                <w:lang w:val="fr-FR"/>
              </w:rPr>
              <w:t>Ês</w:t>
            </w:r>
            <w:r>
              <w:rPr>
                <w:lang w:val="fr-FR"/>
              </w:rPr>
              <w:t>2</w:t>
            </w:r>
            <w:r w:rsidRPr="004C4A1A">
              <w:rPr>
                <w:lang w:val="fr-FR"/>
              </w:rPr>
              <w:t xml:space="preserve"> / Noc</w:t>
            </w:r>
            <w:r>
              <w:rPr>
                <w:lang w:val="fr-FR"/>
              </w:rPr>
              <w:t>2</w:t>
            </w:r>
            <w:r w:rsidRPr="004C4A1A">
              <w:rPr>
                <w:lang w:val="fr-FR"/>
              </w:rPr>
              <w:t xml:space="preserve">: </w:t>
            </w:r>
            <w:r>
              <w:rPr>
                <w:lang w:val="fr-FR"/>
              </w:rPr>
              <w:t>-infinity</w:t>
            </w:r>
          </w:p>
          <w:p w14:paraId="273B52AD" w14:textId="77777777" w:rsidR="00027453" w:rsidRPr="004C4A1A" w:rsidRDefault="00027453" w:rsidP="00EF31CF">
            <w:pPr>
              <w:pStyle w:val="TAL"/>
              <w:rPr>
                <w:lang w:val="fr-FR"/>
              </w:rPr>
            </w:pPr>
            <w:r w:rsidRPr="004C4A1A">
              <w:rPr>
                <w:lang w:val="fr-FR"/>
              </w:rPr>
              <w:t>Ês3 / Noc</w:t>
            </w:r>
            <w:r>
              <w:rPr>
                <w:lang w:val="fr-FR"/>
              </w:rPr>
              <w:t>3</w:t>
            </w:r>
            <w:r w:rsidRPr="004C4A1A">
              <w:rPr>
                <w:lang w:val="fr-FR"/>
              </w:rPr>
              <w:t xml:space="preserve">: </w:t>
            </w:r>
            <w:r>
              <w:rPr>
                <w:lang w:val="fr-FR"/>
              </w:rPr>
              <w:t>+6dB</w:t>
            </w:r>
          </w:p>
          <w:p w14:paraId="29DF769D" w14:textId="77777777" w:rsidR="00027453" w:rsidRPr="00D87B90" w:rsidRDefault="00027453" w:rsidP="00EF31CF">
            <w:pPr>
              <w:pStyle w:val="TAL"/>
              <w:rPr>
                <w:lang w:val="fr-FR"/>
              </w:rPr>
            </w:pPr>
            <w:r w:rsidRPr="00D87B90">
              <w:rPr>
                <w:lang w:val="fr-FR"/>
              </w:rPr>
              <w:t>Ês4 / Noc3: -infinity</w:t>
            </w:r>
          </w:p>
          <w:p w14:paraId="7CD62E9D" w14:textId="77777777" w:rsidR="00027453" w:rsidRPr="00D87B90" w:rsidRDefault="00027453" w:rsidP="00EF31CF">
            <w:pPr>
              <w:pStyle w:val="TAL"/>
              <w:rPr>
                <w:lang w:val="fr-FR"/>
              </w:rPr>
            </w:pPr>
          </w:p>
          <w:p w14:paraId="3FC7251C" w14:textId="77777777" w:rsidR="00027453" w:rsidRPr="00B00046" w:rsidRDefault="00027453" w:rsidP="00EF31CF">
            <w:pPr>
              <w:pStyle w:val="TAL"/>
            </w:pPr>
            <w:r w:rsidRPr="00B00046">
              <w:t>During T2:</w:t>
            </w:r>
          </w:p>
          <w:p w14:paraId="55E7888D" w14:textId="77777777" w:rsidR="00027453" w:rsidRPr="00B00046" w:rsidRDefault="00027453" w:rsidP="00EF31CF">
            <w:pPr>
              <w:pStyle w:val="TAL"/>
            </w:pPr>
            <w:r w:rsidRPr="00B00046">
              <w:t>Noc</w:t>
            </w:r>
            <w:r w:rsidRPr="00F27EAE">
              <w:t>1</w:t>
            </w:r>
            <w:r w:rsidRPr="00B00046">
              <w:t>: -</w:t>
            </w:r>
            <w:r>
              <w:t>98</w:t>
            </w:r>
            <w:r w:rsidRPr="00B00046">
              <w:t>dBm/15kHz</w:t>
            </w:r>
          </w:p>
          <w:p w14:paraId="2E6E59D9" w14:textId="77777777" w:rsidR="00027453" w:rsidRDefault="00027453" w:rsidP="00EF31CF">
            <w:pPr>
              <w:pStyle w:val="TAL"/>
            </w:pPr>
            <w:r w:rsidRPr="00B00046">
              <w:t>Noc</w:t>
            </w:r>
            <w:r w:rsidRPr="00F27EAE">
              <w:t>2</w:t>
            </w:r>
            <w:r w:rsidRPr="00B00046">
              <w:t>: -</w:t>
            </w:r>
            <w:r>
              <w:t>98</w:t>
            </w:r>
            <w:r w:rsidRPr="00B00046">
              <w:t>dBm/15kHz</w:t>
            </w:r>
          </w:p>
          <w:p w14:paraId="5A799E64" w14:textId="77777777" w:rsidR="00027453" w:rsidRPr="00B00046" w:rsidRDefault="00027453" w:rsidP="00EF31CF">
            <w:pPr>
              <w:pStyle w:val="TAL"/>
            </w:pPr>
            <w:r>
              <w:t>Noc3: -104.7dBm/15KHz</w:t>
            </w:r>
          </w:p>
          <w:p w14:paraId="06BE43E3" w14:textId="77777777" w:rsidR="00027453" w:rsidRPr="00B00046" w:rsidRDefault="00027453" w:rsidP="00EF31CF">
            <w:pPr>
              <w:pStyle w:val="TAL"/>
            </w:pPr>
            <w:r w:rsidRPr="00B00046">
              <w:t>Ês</w:t>
            </w:r>
            <w:r w:rsidRPr="00F27EAE">
              <w:t>1</w:t>
            </w:r>
            <w:r w:rsidRPr="00B00046">
              <w:t xml:space="preserve"> / Noc</w:t>
            </w:r>
            <w:r w:rsidRPr="00F27EAE">
              <w:t>1</w:t>
            </w:r>
            <w:r w:rsidRPr="00B00046">
              <w:t>: +</w:t>
            </w:r>
            <w:r>
              <w:t>4</w:t>
            </w:r>
            <w:r w:rsidRPr="00B00046">
              <w:t>dB</w:t>
            </w:r>
          </w:p>
          <w:p w14:paraId="4C3F21F9" w14:textId="77777777" w:rsidR="00027453" w:rsidRDefault="00027453" w:rsidP="00EF31CF">
            <w:pPr>
              <w:pStyle w:val="TAL"/>
            </w:pPr>
            <w:r w:rsidRPr="00B00046">
              <w:t>Ês</w:t>
            </w:r>
            <w:r w:rsidRPr="00F27EAE">
              <w:t>2</w:t>
            </w:r>
            <w:r w:rsidRPr="00B00046">
              <w:t xml:space="preserve"> / Noc</w:t>
            </w:r>
            <w:r w:rsidRPr="00F27EAE">
              <w:t>2</w:t>
            </w:r>
            <w:r w:rsidRPr="00B00046">
              <w:t>: +</w:t>
            </w:r>
            <w:r>
              <w:t>5</w:t>
            </w:r>
            <w:r w:rsidRPr="00B00046">
              <w:t>dB</w:t>
            </w:r>
          </w:p>
          <w:p w14:paraId="2D072460" w14:textId="77777777" w:rsidR="00027453" w:rsidRPr="00B00046" w:rsidRDefault="00027453" w:rsidP="00EF31CF">
            <w:pPr>
              <w:pStyle w:val="TAL"/>
            </w:pPr>
            <w:r w:rsidRPr="00B00046">
              <w:t>Ês</w:t>
            </w:r>
            <w:r>
              <w:t>3</w:t>
            </w:r>
            <w:r w:rsidRPr="00B00046">
              <w:t xml:space="preserve"> / Noc</w:t>
            </w:r>
            <w:r>
              <w:t>3</w:t>
            </w:r>
            <w:r w:rsidRPr="00B00046">
              <w:t>: +</w:t>
            </w:r>
            <w:r>
              <w:t>6</w:t>
            </w:r>
            <w:r w:rsidRPr="00B00046">
              <w:t>dB</w:t>
            </w:r>
          </w:p>
          <w:p w14:paraId="060B4554" w14:textId="77777777" w:rsidR="00027453" w:rsidRDefault="00027453" w:rsidP="00EF31CF">
            <w:pPr>
              <w:pStyle w:val="TAL"/>
            </w:pPr>
            <w:r w:rsidRPr="00B00046">
              <w:t>Ês</w:t>
            </w:r>
            <w:r>
              <w:t>4</w:t>
            </w:r>
            <w:r w:rsidRPr="00B00046">
              <w:t xml:space="preserve"> / Noc</w:t>
            </w:r>
            <w:r w:rsidRPr="00F27EAE">
              <w:t>2</w:t>
            </w:r>
            <w:r w:rsidRPr="00B00046">
              <w:t>: +</w:t>
            </w:r>
            <w:r>
              <w:t>7</w:t>
            </w:r>
            <w:r w:rsidRPr="00B00046">
              <w:t>dB</w:t>
            </w:r>
          </w:p>
          <w:p w14:paraId="796F61CF" w14:textId="77777777" w:rsidR="00027453" w:rsidRDefault="00027453" w:rsidP="00EF31CF">
            <w:pPr>
              <w:pStyle w:val="TAL"/>
            </w:pPr>
          </w:p>
          <w:p w14:paraId="4108282D" w14:textId="77777777" w:rsidR="00027453" w:rsidRDefault="00027453" w:rsidP="00EF31CF">
            <w:pPr>
              <w:pStyle w:val="TAL"/>
            </w:pPr>
            <w:r>
              <w:t>Test Config 3:</w:t>
            </w:r>
          </w:p>
          <w:p w14:paraId="70FA286D" w14:textId="77777777" w:rsidR="00027453" w:rsidRDefault="00027453" w:rsidP="00EF31CF">
            <w:pPr>
              <w:pStyle w:val="TAL"/>
            </w:pPr>
            <w:r w:rsidRPr="00B51B78">
              <w:t>During T1:</w:t>
            </w:r>
          </w:p>
          <w:p w14:paraId="47EDD4E2" w14:textId="77777777" w:rsidR="00027453" w:rsidRPr="00B51B78" w:rsidRDefault="00027453" w:rsidP="00EF31CF">
            <w:pPr>
              <w:pStyle w:val="TAL"/>
            </w:pPr>
            <w:r w:rsidRPr="00B51B78">
              <w:t>Noc1: -98dBm/15kHz</w:t>
            </w:r>
          </w:p>
          <w:p w14:paraId="0A0CC28A" w14:textId="77777777" w:rsidR="00027453" w:rsidRPr="00B51B78" w:rsidRDefault="00027453" w:rsidP="00EF31CF">
            <w:pPr>
              <w:pStyle w:val="TAL"/>
            </w:pPr>
            <w:r w:rsidRPr="00B51B78">
              <w:t>Noc2: -98dBm/15kHz</w:t>
            </w:r>
          </w:p>
          <w:p w14:paraId="268FD2D8" w14:textId="77777777" w:rsidR="00027453" w:rsidRPr="00B51B78" w:rsidRDefault="00027453" w:rsidP="00EF31CF">
            <w:pPr>
              <w:pStyle w:val="TAL"/>
            </w:pPr>
            <w:r w:rsidRPr="00B51B78">
              <w:t>Noc3: -104.7dBm/15KHz</w:t>
            </w:r>
          </w:p>
          <w:p w14:paraId="76987079" w14:textId="77777777" w:rsidR="00027453" w:rsidRPr="00D87B90" w:rsidRDefault="00027453" w:rsidP="00EF31CF">
            <w:pPr>
              <w:pStyle w:val="TAL"/>
              <w:rPr>
                <w:lang w:val="fr-FR"/>
              </w:rPr>
            </w:pPr>
            <w:r w:rsidRPr="00D87B90">
              <w:rPr>
                <w:lang w:val="fr-FR"/>
              </w:rPr>
              <w:t>Ês1 / Noc1: +4dB</w:t>
            </w:r>
          </w:p>
          <w:p w14:paraId="511FC126" w14:textId="77777777" w:rsidR="00027453" w:rsidRPr="00B51B78" w:rsidRDefault="00027453" w:rsidP="00EF31CF">
            <w:pPr>
              <w:pStyle w:val="TAL"/>
              <w:rPr>
                <w:lang w:val="fr-FR"/>
              </w:rPr>
            </w:pPr>
            <w:r w:rsidRPr="00B51B78">
              <w:rPr>
                <w:lang w:val="fr-FR"/>
              </w:rPr>
              <w:t>Ês2 / Noc2: infinity</w:t>
            </w:r>
          </w:p>
          <w:p w14:paraId="4A41BDEC" w14:textId="77777777" w:rsidR="00027453" w:rsidRPr="00B51B78" w:rsidRDefault="00027453" w:rsidP="00EF31CF">
            <w:pPr>
              <w:pStyle w:val="TAL"/>
              <w:rPr>
                <w:lang w:val="fr-FR"/>
              </w:rPr>
            </w:pPr>
            <w:r w:rsidRPr="00B51B78">
              <w:rPr>
                <w:lang w:val="fr-FR"/>
              </w:rPr>
              <w:t>Ês3 / Noc3: +6dB</w:t>
            </w:r>
          </w:p>
          <w:p w14:paraId="571FEEE2" w14:textId="77777777" w:rsidR="00027453" w:rsidRPr="00D87B90" w:rsidRDefault="00027453" w:rsidP="00EF31CF">
            <w:pPr>
              <w:pStyle w:val="TAL"/>
              <w:rPr>
                <w:lang w:val="fr-FR"/>
              </w:rPr>
            </w:pPr>
            <w:r w:rsidRPr="00D87B90">
              <w:rPr>
                <w:lang w:val="fr-FR"/>
              </w:rPr>
              <w:t>Ês4 / Noc3: infinity</w:t>
            </w:r>
          </w:p>
          <w:p w14:paraId="7F1C405F" w14:textId="77777777" w:rsidR="00027453" w:rsidRPr="00D87B90" w:rsidRDefault="00027453" w:rsidP="00EF31CF">
            <w:pPr>
              <w:pStyle w:val="TAL"/>
              <w:rPr>
                <w:lang w:val="fr-FR"/>
              </w:rPr>
            </w:pPr>
          </w:p>
          <w:p w14:paraId="79DE6868" w14:textId="77777777" w:rsidR="00027453" w:rsidRPr="00D87B90" w:rsidRDefault="00027453" w:rsidP="00EF31CF">
            <w:pPr>
              <w:pStyle w:val="TAL"/>
              <w:rPr>
                <w:lang w:val="fr-FR"/>
              </w:rPr>
            </w:pPr>
          </w:p>
          <w:p w14:paraId="64584D33" w14:textId="77777777" w:rsidR="00027453" w:rsidRDefault="00027453" w:rsidP="00EF31CF">
            <w:pPr>
              <w:pStyle w:val="TAL"/>
            </w:pPr>
            <w:r w:rsidRPr="00B51B78">
              <w:t>During T2:</w:t>
            </w:r>
          </w:p>
          <w:p w14:paraId="2A967B44" w14:textId="77777777" w:rsidR="00027453" w:rsidRPr="00B51B78" w:rsidRDefault="00027453" w:rsidP="00EF31CF">
            <w:pPr>
              <w:pStyle w:val="TAL"/>
            </w:pPr>
            <w:r w:rsidRPr="00B51B78">
              <w:t>Noc1: -98dBm/15kHz</w:t>
            </w:r>
          </w:p>
          <w:p w14:paraId="6A039C18" w14:textId="77777777" w:rsidR="00027453" w:rsidRPr="00B51B78" w:rsidRDefault="00027453" w:rsidP="00EF31CF">
            <w:pPr>
              <w:pStyle w:val="TAL"/>
            </w:pPr>
            <w:r w:rsidRPr="00B51B78">
              <w:t>Noc2: -98dBm/15kHz</w:t>
            </w:r>
          </w:p>
          <w:p w14:paraId="27882DFF" w14:textId="77777777" w:rsidR="00027453" w:rsidRPr="00B51B78" w:rsidRDefault="00027453" w:rsidP="00EF31CF">
            <w:pPr>
              <w:pStyle w:val="TAL"/>
            </w:pPr>
            <w:r w:rsidRPr="00B51B78">
              <w:t>Noc3: -104.7dBm/15KHz</w:t>
            </w:r>
          </w:p>
          <w:p w14:paraId="2E594AFB" w14:textId="77777777" w:rsidR="00027453" w:rsidRPr="00B51B78" w:rsidRDefault="00027453" w:rsidP="00EF31CF">
            <w:pPr>
              <w:pStyle w:val="TAL"/>
            </w:pPr>
            <w:r w:rsidRPr="00B51B78">
              <w:t>Ês1 / Noc1: +4dB</w:t>
            </w:r>
          </w:p>
          <w:p w14:paraId="329E53A1" w14:textId="77777777" w:rsidR="00027453" w:rsidRPr="00B51B78" w:rsidRDefault="00027453" w:rsidP="00EF31CF">
            <w:pPr>
              <w:pStyle w:val="TAL"/>
            </w:pPr>
            <w:r w:rsidRPr="00B51B78">
              <w:t>Ês2 / Noc2: +5dB</w:t>
            </w:r>
          </w:p>
          <w:p w14:paraId="7EFB1629" w14:textId="77777777" w:rsidR="00027453" w:rsidRPr="00B51B78" w:rsidRDefault="00027453" w:rsidP="00EF31CF">
            <w:pPr>
              <w:pStyle w:val="TAL"/>
            </w:pPr>
            <w:r w:rsidRPr="00B51B78">
              <w:t>Ês3 / Noc3: +6dB</w:t>
            </w:r>
          </w:p>
          <w:p w14:paraId="018E1876" w14:textId="77777777" w:rsidR="00027453" w:rsidRPr="00B51B78" w:rsidRDefault="00027453" w:rsidP="00EF31CF">
            <w:pPr>
              <w:pStyle w:val="TAL"/>
            </w:pPr>
            <w:r w:rsidRPr="00B51B78">
              <w:t>Ês4 / Noc2: +7dB</w:t>
            </w:r>
          </w:p>
          <w:p w14:paraId="434D1A31" w14:textId="77777777" w:rsidR="00027453" w:rsidRPr="00B51B78" w:rsidRDefault="00027453" w:rsidP="00EF31CF">
            <w:pPr>
              <w:pStyle w:val="TAL"/>
            </w:pPr>
          </w:p>
          <w:p w14:paraId="7FF2B3E6" w14:textId="77777777" w:rsidR="00027453" w:rsidRPr="00D77E75" w:rsidRDefault="00027453" w:rsidP="00EF31CF">
            <w:pPr>
              <w:pStyle w:val="TAL"/>
            </w:pPr>
            <w:r w:rsidRPr="00D77E75">
              <w:t>In signalling:</w:t>
            </w:r>
          </w:p>
          <w:p w14:paraId="1CEC6BA7" w14:textId="77777777" w:rsidR="00027453" w:rsidRDefault="00027453" w:rsidP="00EF31CF">
            <w:pPr>
              <w:pStyle w:val="TAL"/>
            </w:pPr>
            <w:r w:rsidRPr="00D77E75">
              <w:t xml:space="preserve">A3-offset: </w:t>
            </w:r>
            <w:r>
              <w:t>-4</w:t>
            </w:r>
            <w:r w:rsidRPr="00D77E75">
              <w:t>dB</w:t>
            </w:r>
          </w:p>
        </w:tc>
        <w:tc>
          <w:tcPr>
            <w:tcW w:w="1643" w:type="dxa"/>
          </w:tcPr>
          <w:p w14:paraId="34EAAB21" w14:textId="77777777" w:rsidR="00027453" w:rsidRPr="00923562" w:rsidRDefault="00027453" w:rsidP="00EF31CF">
            <w:pPr>
              <w:keepNext/>
              <w:keepLines/>
              <w:spacing w:after="0"/>
              <w:rPr>
                <w:rFonts w:ascii="Arial" w:hAnsi="Arial"/>
                <w:sz w:val="18"/>
              </w:rPr>
            </w:pPr>
            <w:r w:rsidRPr="00923562">
              <w:rPr>
                <w:rFonts w:ascii="Arial" w:hAnsi="Arial"/>
                <w:sz w:val="18"/>
              </w:rPr>
              <w:t>Test Config 1, 2:</w:t>
            </w:r>
          </w:p>
          <w:p w14:paraId="29B3D314" w14:textId="77777777" w:rsidR="00027453" w:rsidRPr="00923562" w:rsidRDefault="00027453" w:rsidP="00EF31CF">
            <w:pPr>
              <w:keepNext/>
              <w:keepLines/>
              <w:spacing w:after="0"/>
              <w:rPr>
                <w:rFonts w:ascii="Arial" w:hAnsi="Arial"/>
                <w:sz w:val="18"/>
              </w:rPr>
            </w:pPr>
            <w:r w:rsidRPr="00923562">
              <w:rPr>
                <w:rFonts w:ascii="Arial" w:hAnsi="Arial"/>
                <w:sz w:val="18"/>
              </w:rPr>
              <w:t>During T1:</w:t>
            </w:r>
          </w:p>
          <w:p w14:paraId="72B561AE"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337151FD"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1D632177" w14:textId="77777777" w:rsidR="00027453" w:rsidRDefault="00027453" w:rsidP="00EF31CF">
            <w:pPr>
              <w:keepNext/>
              <w:keepLines/>
              <w:spacing w:after="0"/>
              <w:rPr>
                <w:rFonts w:ascii="Arial" w:hAnsi="Arial"/>
                <w:sz w:val="18"/>
              </w:rPr>
            </w:pPr>
            <w:r w:rsidRPr="00923562">
              <w:rPr>
                <w:rFonts w:ascii="Arial" w:hAnsi="Arial"/>
                <w:sz w:val="18"/>
              </w:rPr>
              <w:t>0dB</w:t>
            </w:r>
          </w:p>
          <w:p w14:paraId="7F07A1CD" w14:textId="77777777" w:rsidR="00027453" w:rsidRPr="00923562" w:rsidRDefault="00027453" w:rsidP="00EF31CF">
            <w:pPr>
              <w:keepNext/>
              <w:keepLines/>
              <w:spacing w:after="0"/>
              <w:rPr>
                <w:rFonts w:ascii="Arial" w:hAnsi="Arial"/>
                <w:sz w:val="18"/>
              </w:rPr>
            </w:pPr>
            <w:r>
              <w:rPr>
                <w:rFonts w:ascii="Arial" w:hAnsi="Arial"/>
                <w:sz w:val="18"/>
              </w:rPr>
              <w:t>0dB</w:t>
            </w:r>
          </w:p>
          <w:p w14:paraId="62D731ED"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74A3460F"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36C39C0B"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09462FBC" w14:textId="77777777" w:rsidR="00027453" w:rsidRPr="00923562" w:rsidRDefault="00027453" w:rsidP="00EF31CF">
            <w:pPr>
              <w:keepNext/>
              <w:keepLines/>
              <w:spacing w:after="0"/>
              <w:rPr>
                <w:rFonts w:ascii="Arial" w:hAnsi="Arial"/>
                <w:sz w:val="18"/>
              </w:rPr>
            </w:pPr>
          </w:p>
          <w:p w14:paraId="64A1FBB0" w14:textId="77777777" w:rsidR="00027453" w:rsidRPr="00923562" w:rsidRDefault="00027453" w:rsidP="00EF31CF">
            <w:pPr>
              <w:keepNext/>
              <w:keepLines/>
              <w:spacing w:after="0"/>
              <w:rPr>
                <w:rFonts w:ascii="Arial" w:hAnsi="Arial"/>
                <w:sz w:val="18"/>
              </w:rPr>
            </w:pPr>
            <w:r w:rsidRPr="00923562">
              <w:rPr>
                <w:rFonts w:ascii="Arial" w:hAnsi="Arial"/>
                <w:sz w:val="18"/>
              </w:rPr>
              <w:t>During T2:</w:t>
            </w:r>
          </w:p>
          <w:p w14:paraId="35417836"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2BAD9153"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3CACF199" w14:textId="77777777" w:rsidR="00027453" w:rsidRDefault="00027453" w:rsidP="00EF31CF">
            <w:pPr>
              <w:keepNext/>
              <w:keepLines/>
              <w:spacing w:after="0"/>
              <w:rPr>
                <w:rFonts w:ascii="Arial" w:hAnsi="Arial"/>
                <w:sz w:val="18"/>
              </w:rPr>
            </w:pPr>
            <w:r w:rsidRPr="00923562">
              <w:rPr>
                <w:rFonts w:ascii="Arial" w:hAnsi="Arial"/>
                <w:sz w:val="18"/>
              </w:rPr>
              <w:t>0dB</w:t>
            </w:r>
          </w:p>
          <w:p w14:paraId="51BD4942" w14:textId="77777777" w:rsidR="00027453" w:rsidRPr="00923562" w:rsidRDefault="00027453" w:rsidP="00EF31CF">
            <w:pPr>
              <w:keepNext/>
              <w:keepLines/>
              <w:spacing w:after="0"/>
              <w:rPr>
                <w:rFonts w:ascii="Arial" w:hAnsi="Arial"/>
                <w:sz w:val="18"/>
              </w:rPr>
            </w:pPr>
            <w:r>
              <w:rPr>
                <w:rFonts w:ascii="Arial" w:hAnsi="Arial"/>
                <w:sz w:val="18"/>
              </w:rPr>
              <w:t>0dB</w:t>
            </w:r>
          </w:p>
          <w:p w14:paraId="65B0382C" w14:textId="77777777" w:rsidR="00027453" w:rsidRPr="00923562" w:rsidRDefault="00027453" w:rsidP="00EF31CF">
            <w:pPr>
              <w:keepNext/>
              <w:keepLines/>
              <w:spacing w:after="0"/>
              <w:rPr>
                <w:rFonts w:ascii="Arial" w:hAnsi="Arial"/>
                <w:sz w:val="18"/>
              </w:rPr>
            </w:pPr>
            <w:r>
              <w:rPr>
                <w:rFonts w:ascii="Arial" w:hAnsi="Arial"/>
                <w:sz w:val="18"/>
              </w:rPr>
              <w:t>1.7</w:t>
            </w:r>
            <w:r w:rsidRPr="00923562">
              <w:rPr>
                <w:rFonts w:ascii="Arial" w:hAnsi="Arial"/>
                <w:sz w:val="18"/>
              </w:rPr>
              <w:t>dB</w:t>
            </w:r>
          </w:p>
          <w:p w14:paraId="3467EFF7"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126D9380"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10C054E4" w14:textId="77777777" w:rsidR="00027453" w:rsidRPr="00923562" w:rsidRDefault="00027453" w:rsidP="00EF31CF">
            <w:pPr>
              <w:keepNext/>
              <w:keepLines/>
              <w:spacing w:after="0"/>
              <w:rPr>
                <w:rFonts w:ascii="Arial" w:hAnsi="Arial"/>
                <w:sz w:val="18"/>
              </w:rPr>
            </w:pPr>
          </w:p>
          <w:p w14:paraId="3D857BEE" w14:textId="77777777" w:rsidR="00027453" w:rsidRPr="00923562" w:rsidRDefault="00027453" w:rsidP="00EF31CF">
            <w:pPr>
              <w:keepNext/>
              <w:keepLines/>
              <w:spacing w:after="0"/>
              <w:rPr>
                <w:rFonts w:ascii="Arial" w:hAnsi="Arial"/>
                <w:sz w:val="18"/>
              </w:rPr>
            </w:pPr>
            <w:r w:rsidRPr="00923562">
              <w:rPr>
                <w:rFonts w:ascii="Arial" w:hAnsi="Arial"/>
                <w:sz w:val="18"/>
              </w:rPr>
              <w:t>Test Config 3:</w:t>
            </w:r>
          </w:p>
          <w:p w14:paraId="44F02FC7" w14:textId="77777777" w:rsidR="00027453" w:rsidRPr="00923562" w:rsidRDefault="00027453" w:rsidP="00EF31CF">
            <w:pPr>
              <w:keepNext/>
              <w:keepLines/>
              <w:spacing w:after="0"/>
              <w:rPr>
                <w:rFonts w:ascii="Arial" w:hAnsi="Arial"/>
                <w:sz w:val="18"/>
              </w:rPr>
            </w:pPr>
            <w:r w:rsidRPr="00923562">
              <w:rPr>
                <w:rFonts w:ascii="Arial" w:hAnsi="Arial"/>
                <w:sz w:val="18"/>
              </w:rPr>
              <w:t>During T1:</w:t>
            </w:r>
          </w:p>
          <w:p w14:paraId="4D65C8B9"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54D23C78"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2066AA94" w14:textId="77777777" w:rsidR="00027453" w:rsidRDefault="00027453" w:rsidP="00EF31CF">
            <w:pPr>
              <w:keepNext/>
              <w:keepLines/>
              <w:spacing w:after="0"/>
              <w:rPr>
                <w:rFonts w:ascii="Arial" w:hAnsi="Arial"/>
                <w:sz w:val="18"/>
              </w:rPr>
            </w:pPr>
            <w:r w:rsidRPr="00923562">
              <w:rPr>
                <w:rFonts w:ascii="Arial" w:hAnsi="Arial"/>
                <w:sz w:val="18"/>
              </w:rPr>
              <w:t>0dB</w:t>
            </w:r>
          </w:p>
          <w:p w14:paraId="1DAAA139" w14:textId="77777777" w:rsidR="00027453" w:rsidRPr="00923562" w:rsidRDefault="00027453" w:rsidP="00EF31CF">
            <w:pPr>
              <w:keepNext/>
              <w:keepLines/>
              <w:spacing w:after="0"/>
              <w:rPr>
                <w:rFonts w:ascii="Arial" w:hAnsi="Arial"/>
                <w:sz w:val="18"/>
              </w:rPr>
            </w:pPr>
            <w:r>
              <w:rPr>
                <w:rFonts w:ascii="Arial" w:hAnsi="Arial"/>
                <w:sz w:val="18"/>
              </w:rPr>
              <w:t>0dB</w:t>
            </w:r>
          </w:p>
          <w:p w14:paraId="35F7B6B0"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7B285381"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55186656" w14:textId="77777777" w:rsidR="00027453" w:rsidRPr="00923562" w:rsidRDefault="00027453" w:rsidP="00EF31CF">
            <w:pPr>
              <w:keepNext/>
              <w:keepLines/>
              <w:spacing w:after="0"/>
              <w:rPr>
                <w:rFonts w:ascii="Arial" w:hAnsi="Arial"/>
                <w:sz w:val="18"/>
              </w:rPr>
            </w:pPr>
            <w:r w:rsidRPr="00923562">
              <w:rPr>
                <w:rFonts w:ascii="Arial" w:hAnsi="Arial"/>
                <w:sz w:val="18"/>
              </w:rPr>
              <w:t>0dB</w:t>
            </w:r>
          </w:p>
          <w:p w14:paraId="241ACF6E" w14:textId="77777777" w:rsidR="00027453" w:rsidRPr="00923562" w:rsidRDefault="00027453" w:rsidP="00EF31CF">
            <w:pPr>
              <w:keepNext/>
              <w:keepLines/>
              <w:spacing w:after="0"/>
              <w:rPr>
                <w:rFonts w:ascii="Arial" w:hAnsi="Arial"/>
                <w:sz w:val="18"/>
              </w:rPr>
            </w:pPr>
          </w:p>
          <w:p w14:paraId="33946ECD" w14:textId="77777777" w:rsidR="00027453" w:rsidRDefault="00027453" w:rsidP="00EF31CF">
            <w:pPr>
              <w:keepNext/>
              <w:keepLines/>
              <w:spacing w:after="0"/>
              <w:rPr>
                <w:rFonts w:ascii="Arial" w:hAnsi="Arial"/>
                <w:sz w:val="18"/>
              </w:rPr>
            </w:pPr>
          </w:p>
          <w:p w14:paraId="606B7F05" w14:textId="77777777" w:rsidR="00027453" w:rsidRDefault="00027453" w:rsidP="00EF31CF">
            <w:pPr>
              <w:keepNext/>
              <w:keepLines/>
              <w:spacing w:after="0"/>
              <w:rPr>
                <w:rFonts w:ascii="Arial" w:hAnsi="Arial"/>
                <w:sz w:val="18"/>
              </w:rPr>
            </w:pPr>
            <w:r w:rsidRPr="00923562">
              <w:rPr>
                <w:rFonts w:ascii="Arial" w:hAnsi="Arial"/>
                <w:sz w:val="18"/>
              </w:rPr>
              <w:t>During T2:</w:t>
            </w:r>
          </w:p>
          <w:p w14:paraId="16F4C6C6" w14:textId="77777777" w:rsidR="00027453" w:rsidRPr="00B51B78" w:rsidRDefault="00027453" w:rsidP="00EF31CF">
            <w:pPr>
              <w:keepNext/>
              <w:keepLines/>
              <w:spacing w:after="0"/>
              <w:rPr>
                <w:rFonts w:ascii="Arial" w:hAnsi="Arial"/>
                <w:sz w:val="18"/>
              </w:rPr>
            </w:pPr>
            <w:r w:rsidRPr="00B51B78">
              <w:rPr>
                <w:rFonts w:ascii="Arial" w:hAnsi="Arial"/>
                <w:sz w:val="18"/>
              </w:rPr>
              <w:t>0dB</w:t>
            </w:r>
          </w:p>
          <w:p w14:paraId="477A593E" w14:textId="77777777" w:rsidR="00027453" w:rsidRPr="00B51B78" w:rsidRDefault="00027453" w:rsidP="00EF31CF">
            <w:pPr>
              <w:keepNext/>
              <w:keepLines/>
              <w:spacing w:after="0"/>
              <w:rPr>
                <w:rFonts w:ascii="Arial" w:hAnsi="Arial"/>
                <w:sz w:val="18"/>
              </w:rPr>
            </w:pPr>
            <w:r w:rsidRPr="00B51B78">
              <w:rPr>
                <w:rFonts w:ascii="Arial" w:hAnsi="Arial"/>
                <w:sz w:val="18"/>
              </w:rPr>
              <w:t>0dB</w:t>
            </w:r>
          </w:p>
          <w:p w14:paraId="3BBE8C05" w14:textId="77777777" w:rsidR="00027453" w:rsidRDefault="00027453" w:rsidP="00EF31CF">
            <w:pPr>
              <w:keepNext/>
              <w:keepLines/>
              <w:spacing w:after="0"/>
              <w:rPr>
                <w:rFonts w:ascii="Arial" w:hAnsi="Arial"/>
                <w:sz w:val="18"/>
              </w:rPr>
            </w:pPr>
            <w:r w:rsidRPr="00B51B78">
              <w:rPr>
                <w:rFonts w:ascii="Arial" w:hAnsi="Arial"/>
                <w:sz w:val="18"/>
              </w:rPr>
              <w:t>0dB</w:t>
            </w:r>
          </w:p>
          <w:p w14:paraId="180E7642" w14:textId="77777777" w:rsidR="00027453" w:rsidRPr="00B51B78" w:rsidRDefault="00027453" w:rsidP="00EF31CF">
            <w:pPr>
              <w:keepNext/>
              <w:keepLines/>
              <w:spacing w:after="0"/>
              <w:rPr>
                <w:rFonts w:ascii="Arial" w:hAnsi="Arial"/>
                <w:sz w:val="18"/>
              </w:rPr>
            </w:pPr>
            <w:r>
              <w:rPr>
                <w:rFonts w:ascii="Arial" w:hAnsi="Arial"/>
                <w:sz w:val="18"/>
              </w:rPr>
              <w:t>0dB</w:t>
            </w:r>
          </w:p>
          <w:p w14:paraId="7DDB7EAA" w14:textId="77777777" w:rsidR="00027453" w:rsidRPr="00B51B78" w:rsidRDefault="00027453" w:rsidP="00EF31CF">
            <w:pPr>
              <w:keepNext/>
              <w:keepLines/>
              <w:spacing w:after="0"/>
              <w:rPr>
                <w:rFonts w:ascii="Arial" w:hAnsi="Arial"/>
                <w:sz w:val="18"/>
              </w:rPr>
            </w:pPr>
            <w:r w:rsidRPr="00B51B78">
              <w:rPr>
                <w:rFonts w:ascii="Arial" w:hAnsi="Arial"/>
                <w:sz w:val="18"/>
              </w:rPr>
              <w:t>1.7dB</w:t>
            </w:r>
          </w:p>
          <w:p w14:paraId="689744E7" w14:textId="77777777" w:rsidR="00027453" w:rsidRPr="00B51B78" w:rsidRDefault="00027453" w:rsidP="00EF31CF">
            <w:pPr>
              <w:keepNext/>
              <w:keepLines/>
              <w:spacing w:after="0"/>
              <w:rPr>
                <w:rFonts w:ascii="Arial" w:hAnsi="Arial"/>
                <w:sz w:val="18"/>
              </w:rPr>
            </w:pPr>
            <w:r w:rsidRPr="00B51B78">
              <w:rPr>
                <w:rFonts w:ascii="Arial" w:hAnsi="Arial"/>
                <w:sz w:val="18"/>
              </w:rPr>
              <w:t>0dB</w:t>
            </w:r>
          </w:p>
          <w:p w14:paraId="0E3B4995" w14:textId="77777777" w:rsidR="00027453" w:rsidRPr="00B51B78" w:rsidRDefault="00027453" w:rsidP="00EF31CF">
            <w:pPr>
              <w:keepNext/>
              <w:keepLines/>
              <w:spacing w:after="0"/>
              <w:rPr>
                <w:rFonts w:ascii="Arial" w:hAnsi="Arial"/>
                <w:sz w:val="18"/>
              </w:rPr>
            </w:pPr>
            <w:r w:rsidRPr="00B51B78">
              <w:rPr>
                <w:rFonts w:ascii="Arial" w:hAnsi="Arial"/>
                <w:sz w:val="18"/>
              </w:rPr>
              <w:t>0dB</w:t>
            </w:r>
          </w:p>
          <w:p w14:paraId="13828FAE" w14:textId="77777777" w:rsidR="00027453" w:rsidRDefault="00027453" w:rsidP="00EF31CF">
            <w:pPr>
              <w:keepNext/>
              <w:keepLines/>
              <w:spacing w:after="0"/>
              <w:rPr>
                <w:rFonts w:ascii="Arial" w:hAnsi="Arial"/>
                <w:sz w:val="18"/>
              </w:rPr>
            </w:pPr>
          </w:p>
          <w:p w14:paraId="12CEC2AE" w14:textId="77777777" w:rsidR="00027453" w:rsidRPr="00923562" w:rsidRDefault="00027453" w:rsidP="00EF31CF">
            <w:pPr>
              <w:keepNext/>
              <w:keepLines/>
              <w:spacing w:after="0"/>
              <w:rPr>
                <w:rFonts w:ascii="Arial" w:hAnsi="Arial"/>
                <w:sz w:val="18"/>
              </w:rPr>
            </w:pPr>
            <w:r w:rsidRPr="00923562">
              <w:rPr>
                <w:rFonts w:ascii="Arial" w:hAnsi="Arial"/>
                <w:sz w:val="18"/>
              </w:rPr>
              <w:t>In signalling:</w:t>
            </w:r>
          </w:p>
          <w:p w14:paraId="210F5718" w14:textId="77777777" w:rsidR="00027453" w:rsidRDefault="00027453" w:rsidP="00EF31CF">
            <w:pPr>
              <w:pStyle w:val="TAL"/>
            </w:pPr>
            <w:r>
              <w:t>0</w:t>
            </w:r>
            <w:r w:rsidRPr="00923562">
              <w:t>dB</w:t>
            </w:r>
          </w:p>
        </w:tc>
        <w:tc>
          <w:tcPr>
            <w:tcW w:w="2573" w:type="dxa"/>
          </w:tcPr>
          <w:p w14:paraId="648CEAF0" w14:textId="77777777" w:rsidR="00027453" w:rsidRPr="00D77E75" w:rsidRDefault="00027453" w:rsidP="00EF31CF">
            <w:pPr>
              <w:keepNext/>
              <w:keepLines/>
              <w:spacing w:after="0"/>
              <w:rPr>
                <w:rFonts w:ascii="Arial" w:hAnsi="Arial"/>
                <w:sz w:val="18"/>
              </w:rPr>
            </w:pPr>
            <w:r w:rsidRPr="00D77E75">
              <w:rPr>
                <w:rFonts w:ascii="Arial" w:hAnsi="Arial"/>
                <w:sz w:val="18"/>
              </w:rPr>
              <w:t>Test Config 1,2:</w:t>
            </w:r>
          </w:p>
          <w:p w14:paraId="0D1DF45F" w14:textId="77777777" w:rsidR="00027453" w:rsidRPr="00D77E75" w:rsidRDefault="00027453" w:rsidP="00EF31CF">
            <w:pPr>
              <w:keepNext/>
              <w:keepLines/>
              <w:spacing w:after="0"/>
              <w:rPr>
                <w:rFonts w:ascii="Arial" w:hAnsi="Arial"/>
                <w:sz w:val="18"/>
              </w:rPr>
            </w:pPr>
            <w:r w:rsidRPr="00D77E75">
              <w:rPr>
                <w:rFonts w:ascii="Arial" w:hAnsi="Arial"/>
                <w:sz w:val="18"/>
              </w:rPr>
              <w:t>During T1:</w:t>
            </w:r>
          </w:p>
          <w:p w14:paraId="5134ABAA" w14:textId="77777777" w:rsidR="00027453" w:rsidRPr="00D77E75" w:rsidRDefault="00027453" w:rsidP="00EF31CF">
            <w:pPr>
              <w:keepNext/>
              <w:keepLines/>
              <w:spacing w:after="0"/>
              <w:rPr>
                <w:rFonts w:ascii="Arial" w:hAnsi="Arial"/>
                <w:sz w:val="18"/>
              </w:rPr>
            </w:pPr>
            <w:r w:rsidRPr="00D77E75">
              <w:rPr>
                <w:rFonts w:ascii="Arial" w:hAnsi="Arial"/>
                <w:sz w:val="18"/>
              </w:rPr>
              <w:t>Noc1: -98dBm/15kHz</w:t>
            </w:r>
          </w:p>
          <w:p w14:paraId="6CAA79B6" w14:textId="77777777" w:rsidR="00027453" w:rsidRDefault="00027453" w:rsidP="00EF31CF">
            <w:pPr>
              <w:keepNext/>
              <w:keepLines/>
              <w:spacing w:after="0"/>
              <w:rPr>
                <w:rFonts w:ascii="Arial" w:hAnsi="Arial"/>
                <w:sz w:val="18"/>
              </w:rPr>
            </w:pPr>
            <w:r w:rsidRPr="00D77E75">
              <w:rPr>
                <w:rFonts w:ascii="Arial" w:hAnsi="Arial"/>
                <w:sz w:val="18"/>
              </w:rPr>
              <w:t>Noc2: -98dBm/15kHz</w:t>
            </w:r>
          </w:p>
          <w:p w14:paraId="630C3CF7" w14:textId="77777777" w:rsidR="00027453" w:rsidRPr="00B00046" w:rsidRDefault="00027453" w:rsidP="00EF31CF">
            <w:pPr>
              <w:pStyle w:val="TAL"/>
            </w:pPr>
            <w:r>
              <w:t>Noc3: -104.7dBm/15KHz</w:t>
            </w:r>
          </w:p>
          <w:p w14:paraId="678BC7B0" w14:textId="77777777" w:rsidR="00027453" w:rsidRPr="00D87B90" w:rsidRDefault="00027453" w:rsidP="00EF31CF">
            <w:pPr>
              <w:keepNext/>
              <w:keepLines/>
              <w:spacing w:after="0"/>
              <w:rPr>
                <w:rFonts w:ascii="Arial" w:hAnsi="Arial"/>
                <w:sz w:val="18"/>
                <w:lang w:val="fr-FR"/>
              </w:rPr>
            </w:pPr>
            <w:r w:rsidRPr="00D87B90">
              <w:rPr>
                <w:rFonts w:ascii="Arial" w:hAnsi="Arial"/>
                <w:sz w:val="18"/>
                <w:lang w:val="fr-FR"/>
              </w:rPr>
              <w:t>Ês1 / Noc1: +4dB</w:t>
            </w:r>
          </w:p>
          <w:p w14:paraId="7878A3B8" w14:textId="77777777" w:rsidR="00027453" w:rsidRPr="00D77E75" w:rsidRDefault="00027453" w:rsidP="00EF31CF">
            <w:pPr>
              <w:keepNext/>
              <w:keepLines/>
              <w:spacing w:after="0"/>
              <w:rPr>
                <w:rFonts w:ascii="Arial" w:hAnsi="Arial"/>
                <w:sz w:val="18"/>
                <w:lang w:val="fr-FR"/>
              </w:rPr>
            </w:pPr>
            <w:r w:rsidRPr="00D77E75">
              <w:rPr>
                <w:rFonts w:ascii="Arial" w:hAnsi="Arial"/>
                <w:sz w:val="18"/>
                <w:lang w:val="fr-FR"/>
              </w:rPr>
              <w:t>Ês2 / Noc2: -infinity</w:t>
            </w:r>
          </w:p>
          <w:p w14:paraId="472DC28E" w14:textId="77777777" w:rsidR="00027453" w:rsidRPr="00D77E75" w:rsidRDefault="00027453" w:rsidP="00EF31CF">
            <w:pPr>
              <w:keepNext/>
              <w:keepLines/>
              <w:spacing w:after="0"/>
              <w:rPr>
                <w:rFonts w:ascii="Arial" w:hAnsi="Arial"/>
                <w:sz w:val="18"/>
                <w:lang w:val="fr-FR"/>
              </w:rPr>
            </w:pPr>
            <w:r w:rsidRPr="00D77E75">
              <w:rPr>
                <w:rFonts w:ascii="Arial" w:hAnsi="Arial"/>
                <w:sz w:val="18"/>
                <w:lang w:val="fr-FR"/>
              </w:rPr>
              <w:t>Ês3 / Noc</w:t>
            </w:r>
            <w:r>
              <w:rPr>
                <w:rFonts w:ascii="Arial" w:hAnsi="Arial"/>
                <w:sz w:val="18"/>
                <w:lang w:val="fr-FR"/>
              </w:rPr>
              <w:t>3</w:t>
            </w:r>
            <w:r w:rsidRPr="00D77E75">
              <w:rPr>
                <w:rFonts w:ascii="Arial" w:hAnsi="Arial"/>
                <w:sz w:val="18"/>
                <w:lang w:val="fr-FR"/>
              </w:rPr>
              <w:t xml:space="preserve">: </w:t>
            </w:r>
            <w:r>
              <w:rPr>
                <w:rFonts w:ascii="Arial" w:hAnsi="Arial"/>
                <w:sz w:val="18"/>
                <w:lang w:val="fr-FR"/>
              </w:rPr>
              <w:t>+6dB</w:t>
            </w:r>
          </w:p>
          <w:p w14:paraId="418D8D0A" w14:textId="77777777" w:rsidR="00027453" w:rsidRPr="00D87B90" w:rsidRDefault="00027453" w:rsidP="00EF31CF">
            <w:pPr>
              <w:keepNext/>
              <w:keepLines/>
              <w:spacing w:after="0"/>
              <w:rPr>
                <w:rFonts w:ascii="Arial" w:hAnsi="Arial"/>
                <w:sz w:val="18"/>
                <w:lang w:val="fr-FR"/>
              </w:rPr>
            </w:pPr>
            <w:r w:rsidRPr="00D87B90">
              <w:rPr>
                <w:rFonts w:ascii="Arial" w:hAnsi="Arial"/>
                <w:sz w:val="18"/>
                <w:lang w:val="fr-FR"/>
              </w:rPr>
              <w:t>Ês4 / Noc3: -infinity</w:t>
            </w:r>
          </w:p>
          <w:p w14:paraId="6E688F19" w14:textId="77777777" w:rsidR="00027453" w:rsidRPr="00D87B90" w:rsidRDefault="00027453" w:rsidP="00EF31CF">
            <w:pPr>
              <w:keepNext/>
              <w:keepLines/>
              <w:spacing w:after="0"/>
              <w:rPr>
                <w:rFonts w:ascii="Arial" w:hAnsi="Arial"/>
                <w:sz w:val="18"/>
                <w:lang w:val="fr-FR"/>
              </w:rPr>
            </w:pPr>
          </w:p>
          <w:p w14:paraId="3C46A373" w14:textId="77777777" w:rsidR="00027453" w:rsidRDefault="00027453" w:rsidP="00EF31CF">
            <w:pPr>
              <w:keepNext/>
              <w:keepLines/>
              <w:spacing w:after="0"/>
              <w:rPr>
                <w:rFonts w:ascii="Arial" w:hAnsi="Arial"/>
                <w:sz w:val="18"/>
              </w:rPr>
            </w:pPr>
            <w:r w:rsidRPr="00D77E75">
              <w:rPr>
                <w:rFonts w:ascii="Arial" w:hAnsi="Arial"/>
                <w:sz w:val="18"/>
              </w:rPr>
              <w:t>During T2:</w:t>
            </w:r>
          </w:p>
          <w:p w14:paraId="7CF945DF" w14:textId="77777777" w:rsidR="00027453" w:rsidRPr="00B51B78" w:rsidRDefault="00027453" w:rsidP="00EF31CF">
            <w:pPr>
              <w:keepNext/>
              <w:keepLines/>
              <w:spacing w:after="0"/>
              <w:rPr>
                <w:rFonts w:ascii="Arial" w:hAnsi="Arial"/>
                <w:sz w:val="18"/>
              </w:rPr>
            </w:pPr>
            <w:r w:rsidRPr="00B51B78">
              <w:rPr>
                <w:rFonts w:ascii="Arial" w:hAnsi="Arial"/>
                <w:sz w:val="18"/>
              </w:rPr>
              <w:t>Noc1: -98dBm/15kHz</w:t>
            </w:r>
          </w:p>
          <w:p w14:paraId="01FA66B7" w14:textId="77777777" w:rsidR="00027453" w:rsidRPr="00B51B78" w:rsidRDefault="00027453" w:rsidP="00EF31CF">
            <w:pPr>
              <w:keepNext/>
              <w:keepLines/>
              <w:spacing w:after="0"/>
              <w:rPr>
                <w:rFonts w:ascii="Arial" w:hAnsi="Arial"/>
                <w:sz w:val="18"/>
              </w:rPr>
            </w:pPr>
            <w:r w:rsidRPr="00B51B78">
              <w:rPr>
                <w:rFonts w:ascii="Arial" w:hAnsi="Arial"/>
                <w:sz w:val="18"/>
              </w:rPr>
              <w:t>Noc2: -98dBm/15kHz</w:t>
            </w:r>
          </w:p>
          <w:p w14:paraId="7E4320C4" w14:textId="77777777" w:rsidR="00027453" w:rsidRPr="00B51B78" w:rsidRDefault="00027453" w:rsidP="00EF31CF">
            <w:pPr>
              <w:keepNext/>
              <w:keepLines/>
              <w:spacing w:after="0"/>
              <w:rPr>
                <w:rFonts w:ascii="Arial" w:hAnsi="Arial"/>
                <w:sz w:val="18"/>
              </w:rPr>
            </w:pPr>
            <w:r w:rsidRPr="00B51B78">
              <w:rPr>
                <w:rFonts w:ascii="Arial" w:hAnsi="Arial"/>
                <w:sz w:val="18"/>
              </w:rPr>
              <w:t>Noc3: -104.7dBm/15KHz</w:t>
            </w:r>
          </w:p>
          <w:p w14:paraId="704CF870" w14:textId="77777777" w:rsidR="00027453" w:rsidRPr="00B51B78" w:rsidRDefault="00027453" w:rsidP="00EF31CF">
            <w:pPr>
              <w:keepNext/>
              <w:keepLines/>
              <w:spacing w:after="0"/>
              <w:rPr>
                <w:rFonts w:ascii="Arial" w:hAnsi="Arial"/>
                <w:sz w:val="18"/>
              </w:rPr>
            </w:pPr>
            <w:r w:rsidRPr="00B51B78">
              <w:rPr>
                <w:rFonts w:ascii="Arial" w:hAnsi="Arial"/>
                <w:sz w:val="18"/>
              </w:rPr>
              <w:t>Ês1 / Noc1: +4dB</w:t>
            </w:r>
          </w:p>
          <w:p w14:paraId="53E3CD8F" w14:textId="77777777" w:rsidR="00027453" w:rsidRPr="00B51B78" w:rsidRDefault="00027453" w:rsidP="00EF31CF">
            <w:pPr>
              <w:keepNext/>
              <w:keepLines/>
              <w:spacing w:after="0"/>
              <w:rPr>
                <w:rFonts w:ascii="Arial" w:hAnsi="Arial"/>
                <w:sz w:val="18"/>
              </w:rPr>
            </w:pPr>
            <w:r w:rsidRPr="00B51B78">
              <w:rPr>
                <w:rFonts w:ascii="Arial" w:hAnsi="Arial"/>
                <w:sz w:val="18"/>
              </w:rPr>
              <w:t>Ês2 / Noc2: +</w:t>
            </w:r>
            <w:r>
              <w:rPr>
                <w:rFonts w:ascii="Arial" w:hAnsi="Arial"/>
                <w:sz w:val="18"/>
              </w:rPr>
              <w:t>6.7</w:t>
            </w:r>
            <w:r w:rsidRPr="00B51B78">
              <w:rPr>
                <w:rFonts w:ascii="Arial" w:hAnsi="Arial"/>
                <w:sz w:val="18"/>
              </w:rPr>
              <w:t>dB</w:t>
            </w:r>
          </w:p>
          <w:p w14:paraId="6551BDF0" w14:textId="77777777" w:rsidR="00027453" w:rsidRPr="00B51B78" w:rsidRDefault="00027453" w:rsidP="00EF31CF">
            <w:pPr>
              <w:keepNext/>
              <w:keepLines/>
              <w:spacing w:after="0"/>
              <w:rPr>
                <w:rFonts w:ascii="Arial" w:hAnsi="Arial"/>
                <w:sz w:val="18"/>
              </w:rPr>
            </w:pPr>
            <w:r w:rsidRPr="00B51B78">
              <w:rPr>
                <w:rFonts w:ascii="Arial" w:hAnsi="Arial"/>
                <w:sz w:val="18"/>
              </w:rPr>
              <w:t>Ês3 / Noc3: +6dB</w:t>
            </w:r>
          </w:p>
          <w:p w14:paraId="0BF09BF9" w14:textId="77777777" w:rsidR="00027453" w:rsidRPr="00B51B78" w:rsidRDefault="00027453" w:rsidP="00EF31CF">
            <w:pPr>
              <w:keepNext/>
              <w:keepLines/>
              <w:spacing w:after="0"/>
              <w:rPr>
                <w:rFonts w:ascii="Arial" w:hAnsi="Arial"/>
                <w:sz w:val="18"/>
              </w:rPr>
            </w:pPr>
            <w:r w:rsidRPr="00B51B78">
              <w:rPr>
                <w:rFonts w:ascii="Arial" w:hAnsi="Arial"/>
                <w:sz w:val="18"/>
              </w:rPr>
              <w:t>Ês4 / Noc</w:t>
            </w:r>
            <w:r>
              <w:rPr>
                <w:rFonts w:ascii="Arial" w:hAnsi="Arial"/>
                <w:sz w:val="18"/>
              </w:rPr>
              <w:t>3</w:t>
            </w:r>
            <w:r w:rsidRPr="00B51B78">
              <w:rPr>
                <w:rFonts w:ascii="Arial" w:hAnsi="Arial"/>
                <w:sz w:val="18"/>
              </w:rPr>
              <w:t>: +7dB</w:t>
            </w:r>
          </w:p>
          <w:p w14:paraId="289C55A2" w14:textId="77777777" w:rsidR="00027453" w:rsidRDefault="00027453" w:rsidP="00EF31CF">
            <w:pPr>
              <w:keepNext/>
              <w:keepLines/>
              <w:spacing w:after="0"/>
              <w:rPr>
                <w:rFonts w:ascii="Arial" w:hAnsi="Arial"/>
                <w:sz w:val="18"/>
              </w:rPr>
            </w:pPr>
          </w:p>
          <w:p w14:paraId="108DE7D8" w14:textId="77777777" w:rsidR="00027453" w:rsidRPr="00D77E75" w:rsidRDefault="00027453" w:rsidP="00EF31CF">
            <w:pPr>
              <w:keepNext/>
              <w:keepLines/>
              <w:spacing w:after="0"/>
              <w:rPr>
                <w:rFonts w:ascii="Arial" w:hAnsi="Arial"/>
                <w:sz w:val="18"/>
              </w:rPr>
            </w:pPr>
            <w:r w:rsidRPr="00D77E75">
              <w:rPr>
                <w:rFonts w:ascii="Arial" w:hAnsi="Arial"/>
                <w:sz w:val="18"/>
              </w:rPr>
              <w:t>Test Config 3:</w:t>
            </w:r>
          </w:p>
          <w:p w14:paraId="2F040197" w14:textId="77777777" w:rsidR="00027453" w:rsidRDefault="00027453" w:rsidP="00EF31CF">
            <w:pPr>
              <w:keepNext/>
              <w:keepLines/>
              <w:spacing w:after="0"/>
              <w:rPr>
                <w:rFonts w:ascii="Arial" w:hAnsi="Arial"/>
                <w:sz w:val="18"/>
              </w:rPr>
            </w:pPr>
            <w:r w:rsidRPr="00D77E75">
              <w:rPr>
                <w:rFonts w:ascii="Arial" w:hAnsi="Arial"/>
                <w:sz w:val="18"/>
              </w:rPr>
              <w:t>During T1:</w:t>
            </w:r>
          </w:p>
          <w:p w14:paraId="47BDD991" w14:textId="77777777" w:rsidR="00027453" w:rsidRPr="00B51B78" w:rsidRDefault="00027453" w:rsidP="00EF31CF">
            <w:pPr>
              <w:keepNext/>
              <w:keepLines/>
              <w:spacing w:after="0"/>
              <w:rPr>
                <w:rFonts w:ascii="Arial" w:hAnsi="Arial"/>
                <w:sz w:val="18"/>
              </w:rPr>
            </w:pPr>
            <w:r w:rsidRPr="00B51B78">
              <w:rPr>
                <w:rFonts w:ascii="Arial" w:hAnsi="Arial"/>
                <w:sz w:val="18"/>
              </w:rPr>
              <w:t>Noc1: -98dBm/15kHz</w:t>
            </w:r>
          </w:p>
          <w:p w14:paraId="5950761A" w14:textId="77777777" w:rsidR="00027453" w:rsidRPr="00B51B78" w:rsidRDefault="00027453" w:rsidP="00EF31CF">
            <w:pPr>
              <w:keepNext/>
              <w:keepLines/>
              <w:spacing w:after="0"/>
              <w:rPr>
                <w:rFonts w:ascii="Arial" w:hAnsi="Arial"/>
                <w:sz w:val="18"/>
              </w:rPr>
            </w:pPr>
            <w:r w:rsidRPr="00B51B78">
              <w:rPr>
                <w:rFonts w:ascii="Arial" w:hAnsi="Arial"/>
                <w:sz w:val="18"/>
              </w:rPr>
              <w:t>Noc2: -98dBm/15kHz</w:t>
            </w:r>
          </w:p>
          <w:p w14:paraId="7ECFA8E5" w14:textId="77777777" w:rsidR="00027453" w:rsidRPr="00B51B78" w:rsidRDefault="00027453" w:rsidP="00EF31CF">
            <w:pPr>
              <w:keepNext/>
              <w:keepLines/>
              <w:spacing w:after="0"/>
              <w:rPr>
                <w:rFonts w:ascii="Arial" w:hAnsi="Arial"/>
                <w:sz w:val="18"/>
              </w:rPr>
            </w:pPr>
            <w:r w:rsidRPr="00B51B78">
              <w:rPr>
                <w:rFonts w:ascii="Arial" w:hAnsi="Arial"/>
                <w:sz w:val="18"/>
              </w:rPr>
              <w:t>Noc3: -104.7dBm/15KHz</w:t>
            </w:r>
          </w:p>
          <w:p w14:paraId="7F8F5724" w14:textId="77777777" w:rsidR="00027453" w:rsidRPr="00D87B90" w:rsidRDefault="00027453" w:rsidP="00EF31CF">
            <w:pPr>
              <w:keepNext/>
              <w:keepLines/>
              <w:spacing w:after="0"/>
              <w:rPr>
                <w:rFonts w:ascii="Arial" w:hAnsi="Arial"/>
                <w:sz w:val="18"/>
                <w:lang w:val="fr-FR"/>
              </w:rPr>
            </w:pPr>
            <w:r w:rsidRPr="00D87B90">
              <w:rPr>
                <w:rFonts w:ascii="Arial" w:hAnsi="Arial"/>
                <w:sz w:val="18"/>
                <w:lang w:val="fr-FR"/>
              </w:rPr>
              <w:t>Ês1 / Noc1: +4dB</w:t>
            </w:r>
          </w:p>
          <w:p w14:paraId="390F0D52" w14:textId="77777777" w:rsidR="00027453" w:rsidRPr="00B51B78" w:rsidRDefault="00027453" w:rsidP="00EF31CF">
            <w:pPr>
              <w:keepNext/>
              <w:keepLines/>
              <w:spacing w:after="0"/>
              <w:rPr>
                <w:rFonts w:ascii="Arial" w:hAnsi="Arial"/>
                <w:sz w:val="18"/>
                <w:lang w:val="fr-FR"/>
              </w:rPr>
            </w:pPr>
            <w:r w:rsidRPr="00B51B78">
              <w:rPr>
                <w:rFonts w:ascii="Arial" w:hAnsi="Arial"/>
                <w:sz w:val="18"/>
                <w:lang w:val="fr-FR"/>
              </w:rPr>
              <w:t>Ês2 / Noc2: infinity</w:t>
            </w:r>
          </w:p>
          <w:p w14:paraId="117EC567" w14:textId="77777777" w:rsidR="00027453" w:rsidRPr="00B51B78" w:rsidRDefault="00027453" w:rsidP="00EF31CF">
            <w:pPr>
              <w:keepNext/>
              <w:keepLines/>
              <w:spacing w:after="0"/>
              <w:rPr>
                <w:rFonts w:ascii="Arial" w:hAnsi="Arial"/>
                <w:sz w:val="18"/>
                <w:lang w:val="fr-FR"/>
              </w:rPr>
            </w:pPr>
            <w:r w:rsidRPr="00B51B78">
              <w:rPr>
                <w:rFonts w:ascii="Arial" w:hAnsi="Arial"/>
                <w:sz w:val="18"/>
                <w:lang w:val="fr-FR"/>
              </w:rPr>
              <w:t>Ês3 / Noc3: +6dB</w:t>
            </w:r>
          </w:p>
          <w:p w14:paraId="4767C640" w14:textId="77777777" w:rsidR="00027453" w:rsidRPr="00D87B90" w:rsidRDefault="00027453" w:rsidP="00EF31CF">
            <w:pPr>
              <w:keepNext/>
              <w:keepLines/>
              <w:spacing w:after="0"/>
              <w:rPr>
                <w:rFonts w:ascii="Arial" w:hAnsi="Arial"/>
                <w:sz w:val="18"/>
                <w:lang w:val="fr-FR"/>
              </w:rPr>
            </w:pPr>
            <w:r w:rsidRPr="00D87B90">
              <w:rPr>
                <w:rFonts w:ascii="Arial" w:hAnsi="Arial"/>
                <w:sz w:val="18"/>
                <w:lang w:val="fr-FR"/>
              </w:rPr>
              <w:t>Ês4 / Noc3: infinity</w:t>
            </w:r>
          </w:p>
          <w:p w14:paraId="732D6A2D" w14:textId="77777777" w:rsidR="00027453" w:rsidRPr="00D87B90" w:rsidRDefault="00027453" w:rsidP="00EF31CF">
            <w:pPr>
              <w:keepNext/>
              <w:keepLines/>
              <w:spacing w:after="0"/>
              <w:rPr>
                <w:rFonts w:ascii="Arial" w:hAnsi="Arial"/>
                <w:sz w:val="18"/>
                <w:lang w:val="fr-FR"/>
              </w:rPr>
            </w:pPr>
          </w:p>
          <w:p w14:paraId="304F33E3" w14:textId="77777777" w:rsidR="00027453" w:rsidRPr="00D87B90" w:rsidRDefault="00027453" w:rsidP="00EF31CF">
            <w:pPr>
              <w:keepNext/>
              <w:keepLines/>
              <w:spacing w:after="0"/>
              <w:rPr>
                <w:rFonts w:ascii="Arial" w:hAnsi="Arial"/>
                <w:sz w:val="18"/>
                <w:lang w:val="fr-FR"/>
              </w:rPr>
            </w:pPr>
          </w:p>
          <w:p w14:paraId="698668E6" w14:textId="77777777" w:rsidR="00027453" w:rsidRDefault="00027453" w:rsidP="00EF31CF">
            <w:pPr>
              <w:keepNext/>
              <w:keepLines/>
              <w:spacing w:after="0"/>
              <w:rPr>
                <w:rFonts w:ascii="Arial" w:hAnsi="Arial"/>
                <w:sz w:val="18"/>
              </w:rPr>
            </w:pPr>
            <w:r w:rsidRPr="00D77E75">
              <w:rPr>
                <w:rFonts w:ascii="Arial" w:hAnsi="Arial"/>
                <w:sz w:val="18"/>
              </w:rPr>
              <w:t>During T2:</w:t>
            </w:r>
          </w:p>
          <w:p w14:paraId="64732CCC" w14:textId="77777777" w:rsidR="00027453" w:rsidRPr="00B51B78" w:rsidRDefault="00027453" w:rsidP="00EF31CF">
            <w:pPr>
              <w:keepNext/>
              <w:keepLines/>
              <w:spacing w:after="0"/>
              <w:rPr>
                <w:rFonts w:ascii="Arial" w:hAnsi="Arial"/>
                <w:sz w:val="18"/>
              </w:rPr>
            </w:pPr>
            <w:r w:rsidRPr="00B51B78">
              <w:rPr>
                <w:rFonts w:ascii="Arial" w:hAnsi="Arial"/>
                <w:sz w:val="18"/>
              </w:rPr>
              <w:t>Noc1: -98dBm/15kHz</w:t>
            </w:r>
          </w:p>
          <w:p w14:paraId="318A87DE" w14:textId="77777777" w:rsidR="00027453" w:rsidRPr="00B51B78" w:rsidRDefault="00027453" w:rsidP="00EF31CF">
            <w:pPr>
              <w:keepNext/>
              <w:keepLines/>
              <w:spacing w:after="0"/>
              <w:rPr>
                <w:rFonts w:ascii="Arial" w:hAnsi="Arial"/>
                <w:sz w:val="18"/>
              </w:rPr>
            </w:pPr>
            <w:r w:rsidRPr="00B51B78">
              <w:rPr>
                <w:rFonts w:ascii="Arial" w:hAnsi="Arial"/>
                <w:sz w:val="18"/>
              </w:rPr>
              <w:t>Noc2: -98dBm/15kHz</w:t>
            </w:r>
          </w:p>
          <w:p w14:paraId="2A8B2FDC" w14:textId="77777777" w:rsidR="00027453" w:rsidRPr="00B51B78" w:rsidRDefault="00027453" w:rsidP="00EF31CF">
            <w:pPr>
              <w:keepNext/>
              <w:keepLines/>
              <w:spacing w:after="0"/>
              <w:rPr>
                <w:rFonts w:ascii="Arial" w:hAnsi="Arial"/>
                <w:sz w:val="18"/>
              </w:rPr>
            </w:pPr>
            <w:r w:rsidRPr="00B51B78">
              <w:rPr>
                <w:rFonts w:ascii="Arial" w:hAnsi="Arial"/>
                <w:sz w:val="18"/>
              </w:rPr>
              <w:t>Noc3: -104.7dBm/15KHz</w:t>
            </w:r>
          </w:p>
          <w:p w14:paraId="38B7C717" w14:textId="77777777" w:rsidR="00027453" w:rsidRPr="00B51B78" w:rsidRDefault="00027453" w:rsidP="00EF31CF">
            <w:pPr>
              <w:keepNext/>
              <w:keepLines/>
              <w:spacing w:after="0"/>
              <w:rPr>
                <w:rFonts w:ascii="Arial" w:hAnsi="Arial"/>
                <w:sz w:val="18"/>
              </w:rPr>
            </w:pPr>
            <w:r w:rsidRPr="00B51B78">
              <w:rPr>
                <w:rFonts w:ascii="Arial" w:hAnsi="Arial"/>
                <w:sz w:val="18"/>
              </w:rPr>
              <w:t>Ês1 / Noc1: +4dB</w:t>
            </w:r>
          </w:p>
          <w:p w14:paraId="7D5D91B9" w14:textId="77777777" w:rsidR="00027453" w:rsidRPr="00B51B78" w:rsidRDefault="00027453" w:rsidP="00EF31CF">
            <w:pPr>
              <w:keepNext/>
              <w:keepLines/>
              <w:spacing w:after="0"/>
              <w:rPr>
                <w:rFonts w:ascii="Arial" w:hAnsi="Arial"/>
                <w:sz w:val="18"/>
              </w:rPr>
            </w:pPr>
            <w:r w:rsidRPr="00B51B78">
              <w:rPr>
                <w:rFonts w:ascii="Arial" w:hAnsi="Arial"/>
                <w:sz w:val="18"/>
              </w:rPr>
              <w:t>Ês2 / Noc2: +6.7dB</w:t>
            </w:r>
          </w:p>
          <w:p w14:paraId="09AC5448" w14:textId="77777777" w:rsidR="00027453" w:rsidRPr="00B51B78" w:rsidRDefault="00027453" w:rsidP="00EF31CF">
            <w:pPr>
              <w:keepNext/>
              <w:keepLines/>
              <w:spacing w:after="0"/>
              <w:rPr>
                <w:rFonts w:ascii="Arial" w:hAnsi="Arial"/>
                <w:sz w:val="18"/>
              </w:rPr>
            </w:pPr>
            <w:r w:rsidRPr="00B51B78">
              <w:rPr>
                <w:rFonts w:ascii="Arial" w:hAnsi="Arial"/>
                <w:sz w:val="18"/>
              </w:rPr>
              <w:t>Ês3 / Noc3: +6dB</w:t>
            </w:r>
          </w:p>
          <w:p w14:paraId="3329FB30" w14:textId="77777777" w:rsidR="00027453" w:rsidRPr="00B51B78" w:rsidRDefault="00027453" w:rsidP="00EF31CF">
            <w:pPr>
              <w:keepNext/>
              <w:keepLines/>
              <w:spacing w:after="0"/>
              <w:rPr>
                <w:rFonts w:ascii="Arial" w:hAnsi="Arial"/>
                <w:sz w:val="18"/>
              </w:rPr>
            </w:pPr>
            <w:r w:rsidRPr="00B51B78">
              <w:rPr>
                <w:rFonts w:ascii="Arial" w:hAnsi="Arial"/>
                <w:sz w:val="18"/>
              </w:rPr>
              <w:t>Ês4 / Noc3: +7dB</w:t>
            </w:r>
          </w:p>
          <w:p w14:paraId="6C9640A5" w14:textId="77777777" w:rsidR="00027453" w:rsidRDefault="00027453" w:rsidP="00EF31CF">
            <w:pPr>
              <w:keepNext/>
              <w:keepLines/>
              <w:spacing w:after="0"/>
              <w:rPr>
                <w:rFonts w:ascii="Arial" w:hAnsi="Arial"/>
                <w:sz w:val="18"/>
              </w:rPr>
            </w:pPr>
          </w:p>
          <w:p w14:paraId="5B3ADC79" w14:textId="77777777" w:rsidR="00027453" w:rsidRPr="00D77E75" w:rsidRDefault="00027453" w:rsidP="00EF31CF">
            <w:pPr>
              <w:keepNext/>
              <w:keepLines/>
              <w:spacing w:after="0"/>
              <w:rPr>
                <w:rFonts w:ascii="Arial" w:hAnsi="Arial"/>
                <w:sz w:val="18"/>
              </w:rPr>
            </w:pPr>
            <w:r w:rsidRPr="00D77E75">
              <w:rPr>
                <w:rFonts w:ascii="Arial" w:hAnsi="Arial"/>
                <w:sz w:val="18"/>
              </w:rPr>
              <w:t>In signalling:</w:t>
            </w:r>
          </w:p>
          <w:p w14:paraId="7C28E266" w14:textId="77777777" w:rsidR="00027453" w:rsidRPr="00E02CD1" w:rsidRDefault="00027453" w:rsidP="00EF31CF">
            <w:pPr>
              <w:keepNext/>
              <w:keepLines/>
              <w:spacing w:after="0"/>
              <w:rPr>
                <w:rFonts w:ascii="Arial" w:hAnsi="Arial"/>
                <w:sz w:val="18"/>
              </w:rPr>
            </w:pPr>
            <w:r w:rsidRPr="00D77E75">
              <w:rPr>
                <w:rFonts w:ascii="Arial" w:hAnsi="Arial"/>
                <w:sz w:val="18"/>
              </w:rPr>
              <w:t xml:space="preserve">A3-offset: </w:t>
            </w:r>
            <w:r>
              <w:rPr>
                <w:rFonts w:ascii="Arial" w:hAnsi="Arial"/>
                <w:sz w:val="18"/>
              </w:rPr>
              <w:t>-4</w:t>
            </w:r>
            <w:r w:rsidRPr="00D77E75">
              <w:rPr>
                <w:rFonts w:ascii="Arial" w:hAnsi="Arial"/>
                <w:sz w:val="18"/>
              </w:rPr>
              <w:t>dB</w:t>
            </w:r>
          </w:p>
        </w:tc>
      </w:tr>
      <w:tr w:rsidR="00027453" w:rsidRPr="00BE795E" w14:paraId="4D4B2B8E" w14:textId="77777777" w:rsidTr="00EF31CF">
        <w:trPr>
          <w:jc w:val="center"/>
        </w:trPr>
        <w:tc>
          <w:tcPr>
            <w:tcW w:w="2122" w:type="dxa"/>
          </w:tcPr>
          <w:p w14:paraId="6E7A6011" w14:textId="77777777" w:rsidR="00027453" w:rsidRPr="002A12A5" w:rsidRDefault="00027453" w:rsidP="00EF31CF">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67C453B9" w14:textId="77777777" w:rsidR="00027453" w:rsidRDefault="00027453" w:rsidP="00EF31CF">
            <w:pPr>
              <w:pStyle w:val="TAL"/>
              <w:spacing w:line="256" w:lineRule="auto"/>
            </w:pPr>
            <w:r>
              <w:t>During T1</w:t>
            </w:r>
            <w:r>
              <w:rPr>
                <w:rFonts w:hint="eastAsia"/>
                <w:lang w:eastAsia="zh-TW"/>
              </w:rPr>
              <w:t>~T4</w:t>
            </w:r>
            <w:r>
              <w:t>:</w:t>
            </w:r>
          </w:p>
          <w:p w14:paraId="71CCE19B" w14:textId="77777777" w:rsidR="00027453" w:rsidRDefault="00027453" w:rsidP="00EF31CF">
            <w:pPr>
              <w:pStyle w:val="TAL"/>
              <w:spacing w:line="256" w:lineRule="auto"/>
            </w:pPr>
            <w:r>
              <w:t>Noc: -104.7dBm/15kHz</w:t>
            </w:r>
          </w:p>
          <w:p w14:paraId="5BF7EBBF" w14:textId="77777777" w:rsidR="00027453" w:rsidRDefault="00027453" w:rsidP="00EF31CF">
            <w:pPr>
              <w:pStyle w:val="TAL"/>
              <w:spacing w:line="256" w:lineRule="auto"/>
            </w:pPr>
            <w:r>
              <w:t>Ês1 / Noc: +6.00dB</w:t>
            </w:r>
          </w:p>
          <w:p w14:paraId="511BE2B7" w14:textId="77777777" w:rsidR="00027453" w:rsidRPr="00BE795E" w:rsidRDefault="00027453" w:rsidP="00EF31CF">
            <w:pPr>
              <w:pStyle w:val="TAL"/>
            </w:pPr>
            <w:r>
              <w:t xml:space="preserve">Ês2 / Noc: </w:t>
            </w:r>
            <w:r>
              <w:rPr>
                <w:rFonts w:hint="eastAsia"/>
                <w:lang w:eastAsia="zh-TW"/>
              </w:rPr>
              <w:t>+7.00</w:t>
            </w:r>
            <w:r>
              <w:rPr>
                <w:lang w:eastAsia="zh-TW"/>
              </w:rPr>
              <w:t>dB</w:t>
            </w:r>
          </w:p>
        </w:tc>
        <w:tc>
          <w:tcPr>
            <w:tcW w:w="1643" w:type="dxa"/>
          </w:tcPr>
          <w:p w14:paraId="35D568A3" w14:textId="77777777" w:rsidR="00027453" w:rsidRDefault="00027453" w:rsidP="00EF31CF">
            <w:pPr>
              <w:pStyle w:val="TAL"/>
              <w:spacing w:line="256" w:lineRule="auto"/>
            </w:pPr>
            <w:r>
              <w:t>During T1~T4:</w:t>
            </w:r>
          </w:p>
          <w:p w14:paraId="571C0D1B" w14:textId="77777777" w:rsidR="00027453" w:rsidRDefault="00027453" w:rsidP="00EF31CF">
            <w:pPr>
              <w:pStyle w:val="TAL"/>
              <w:spacing w:line="256" w:lineRule="auto"/>
            </w:pPr>
            <w:r>
              <w:t>0dB</w:t>
            </w:r>
          </w:p>
          <w:p w14:paraId="6A2FA11E" w14:textId="77777777" w:rsidR="00027453" w:rsidRDefault="00027453" w:rsidP="00EF31CF">
            <w:pPr>
              <w:pStyle w:val="TAL"/>
              <w:spacing w:line="256" w:lineRule="auto"/>
            </w:pPr>
            <w:r>
              <w:t>0dB</w:t>
            </w:r>
          </w:p>
          <w:p w14:paraId="4044F3B6" w14:textId="77777777" w:rsidR="00027453" w:rsidRPr="00BE795E" w:rsidRDefault="00027453" w:rsidP="00EF31CF">
            <w:pPr>
              <w:pStyle w:val="TAL"/>
              <w:rPr>
                <w:rFonts w:cs="Arial"/>
              </w:rPr>
            </w:pPr>
            <w:r>
              <w:t>0dB</w:t>
            </w:r>
          </w:p>
        </w:tc>
        <w:tc>
          <w:tcPr>
            <w:tcW w:w="2573" w:type="dxa"/>
          </w:tcPr>
          <w:p w14:paraId="3046519A" w14:textId="77777777" w:rsidR="00027453" w:rsidRDefault="00027453" w:rsidP="00EF31CF">
            <w:pPr>
              <w:pStyle w:val="TAL"/>
              <w:spacing w:line="256" w:lineRule="auto"/>
            </w:pPr>
            <w:r>
              <w:t>During T1~T4:</w:t>
            </w:r>
          </w:p>
          <w:p w14:paraId="14B55B89" w14:textId="77777777" w:rsidR="00027453" w:rsidRDefault="00027453" w:rsidP="00EF31CF">
            <w:pPr>
              <w:pStyle w:val="TAL"/>
              <w:spacing w:line="256" w:lineRule="auto"/>
            </w:pPr>
            <w:r>
              <w:t>Noc: -104.7dBm/15kHz</w:t>
            </w:r>
          </w:p>
          <w:p w14:paraId="0C856167" w14:textId="77777777" w:rsidR="00027453" w:rsidRDefault="00027453" w:rsidP="00EF31CF">
            <w:pPr>
              <w:pStyle w:val="TAL"/>
              <w:spacing w:line="256" w:lineRule="auto"/>
            </w:pPr>
            <w:r>
              <w:t>Ês1 / Noc: +6.00dB</w:t>
            </w:r>
          </w:p>
          <w:p w14:paraId="73F65C98" w14:textId="77777777" w:rsidR="00027453" w:rsidRPr="00BE795E" w:rsidRDefault="00027453" w:rsidP="00EF31CF">
            <w:pPr>
              <w:pStyle w:val="TAL"/>
            </w:pPr>
            <w:r>
              <w:t>Ês2 / Noc: +7.00dB</w:t>
            </w:r>
          </w:p>
        </w:tc>
      </w:tr>
      <w:tr w:rsidR="00027453" w:rsidRPr="00BE795E" w14:paraId="416F3E4E" w14:textId="77777777" w:rsidTr="00EF31CF">
        <w:trPr>
          <w:jc w:val="center"/>
        </w:trPr>
        <w:tc>
          <w:tcPr>
            <w:tcW w:w="2122" w:type="dxa"/>
          </w:tcPr>
          <w:p w14:paraId="57D2B5A2" w14:textId="77777777" w:rsidR="00027453" w:rsidRPr="00BE795E" w:rsidRDefault="00027453" w:rsidP="00EF31CF">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498EF9E4" w14:textId="77777777" w:rsidR="00027453" w:rsidRDefault="00027453" w:rsidP="00EF31CF">
            <w:pPr>
              <w:pStyle w:val="TAL"/>
            </w:pPr>
            <w:r>
              <w:t>During T1</w:t>
            </w:r>
            <w:r>
              <w:rPr>
                <w:lang w:eastAsia="zh-TW"/>
              </w:rPr>
              <w:t>~T5</w:t>
            </w:r>
            <w:r>
              <w:t>:</w:t>
            </w:r>
          </w:p>
          <w:p w14:paraId="0D158B34" w14:textId="77777777" w:rsidR="00027453" w:rsidRDefault="00027453" w:rsidP="00EF31CF">
            <w:pPr>
              <w:pStyle w:val="TAL"/>
            </w:pPr>
            <w:r>
              <w:t>Noc: -104.7dBm/15kHz</w:t>
            </w:r>
          </w:p>
          <w:p w14:paraId="0E8A0889" w14:textId="77777777" w:rsidR="00027453" w:rsidRDefault="00027453" w:rsidP="00EF31CF">
            <w:pPr>
              <w:pStyle w:val="TAL"/>
            </w:pPr>
            <w:r>
              <w:t>Ês1 / Noc: +6.00dB</w:t>
            </w:r>
          </w:p>
          <w:p w14:paraId="60761D8D" w14:textId="77777777" w:rsidR="00027453" w:rsidRPr="00BE795E" w:rsidRDefault="00027453" w:rsidP="00EF31CF">
            <w:pPr>
              <w:pStyle w:val="TAL"/>
              <w:rPr>
                <w:u w:val="single"/>
              </w:rPr>
            </w:pPr>
            <w:r>
              <w:t xml:space="preserve">Ês2 / Noc: </w:t>
            </w:r>
            <w:r>
              <w:rPr>
                <w:lang w:eastAsia="zh-TW"/>
              </w:rPr>
              <w:t>+7.00dB</w:t>
            </w:r>
          </w:p>
        </w:tc>
        <w:tc>
          <w:tcPr>
            <w:tcW w:w="1643" w:type="dxa"/>
          </w:tcPr>
          <w:p w14:paraId="2E588364" w14:textId="77777777" w:rsidR="00027453" w:rsidRDefault="00027453" w:rsidP="00EF31CF">
            <w:pPr>
              <w:pStyle w:val="TAL"/>
            </w:pPr>
            <w:r>
              <w:t>During T1~T5:</w:t>
            </w:r>
          </w:p>
          <w:p w14:paraId="14B54CA7" w14:textId="77777777" w:rsidR="00027453" w:rsidRDefault="00027453" w:rsidP="00EF31CF">
            <w:pPr>
              <w:pStyle w:val="TAL"/>
            </w:pPr>
            <w:r>
              <w:t>0dB</w:t>
            </w:r>
          </w:p>
          <w:p w14:paraId="0A4A546D" w14:textId="77777777" w:rsidR="00027453" w:rsidRDefault="00027453" w:rsidP="00EF31CF">
            <w:pPr>
              <w:pStyle w:val="TAL"/>
            </w:pPr>
            <w:r>
              <w:t>0dB</w:t>
            </w:r>
          </w:p>
          <w:p w14:paraId="60957E16" w14:textId="77777777" w:rsidR="00027453" w:rsidRPr="00BE795E" w:rsidRDefault="00027453" w:rsidP="00EF31CF">
            <w:pPr>
              <w:pStyle w:val="TAL"/>
              <w:rPr>
                <w:shd w:val="clear" w:color="auto" w:fill="FFFFFF"/>
              </w:rPr>
            </w:pPr>
            <w:r>
              <w:t>0dB</w:t>
            </w:r>
          </w:p>
        </w:tc>
        <w:tc>
          <w:tcPr>
            <w:tcW w:w="2573" w:type="dxa"/>
          </w:tcPr>
          <w:p w14:paraId="6212FD70" w14:textId="77777777" w:rsidR="00027453" w:rsidRDefault="00027453" w:rsidP="00EF31CF">
            <w:pPr>
              <w:pStyle w:val="TAL"/>
            </w:pPr>
            <w:r>
              <w:t>During T1~T5:</w:t>
            </w:r>
          </w:p>
          <w:p w14:paraId="0D919DAA" w14:textId="77777777" w:rsidR="00027453" w:rsidRDefault="00027453" w:rsidP="00EF31CF">
            <w:pPr>
              <w:pStyle w:val="TAL"/>
            </w:pPr>
            <w:r>
              <w:t>Noc: -104.7dBm/15kHz</w:t>
            </w:r>
          </w:p>
          <w:p w14:paraId="265A2C6B" w14:textId="77777777" w:rsidR="00027453" w:rsidRDefault="00027453" w:rsidP="00EF31CF">
            <w:pPr>
              <w:pStyle w:val="TAL"/>
            </w:pPr>
            <w:r>
              <w:t>Ês1 / Noc: +6.00dB</w:t>
            </w:r>
          </w:p>
          <w:p w14:paraId="6C66DE68" w14:textId="77777777" w:rsidR="00027453" w:rsidRPr="00BE795E" w:rsidRDefault="00027453" w:rsidP="00EF31CF">
            <w:pPr>
              <w:pStyle w:val="TAL"/>
              <w:rPr>
                <w:u w:val="single"/>
              </w:rPr>
            </w:pPr>
            <w:r>
              <w:t>Ês2 / Noc: +7.00dB</w:t>
            </w:r>
          </w:p>
        </w:tc>
      </w:tr>
      <w:tr w:rsidR="00027453" w:rsidRPr="00BE795E" w14:paraId="28115D3D" w14:textId="77777777" w:rsidTr="00EF31CF">
        <w:trPr>
          <w:jc w:val="center"/>
        </w:trPr>
        <w:tc>
          <w:tcPr>
            <w:tcW w:w="2122" w:type="dxa"/>
          </w:tcPr>
          <w:p w14:paraId="63B6205C" w14:textId="77777777" w:rsidR="00027453" w:rsidRPr="00BE795E" w:rsidRDefault="00027453" w:rsidP="00EF31CF">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5D044415" w14:textId="77777777" w:rsidR="00027453" w:rsidRDefault="00027453" w:rsidP="00EF31CF">
            <w:pPr>
              <w:pStyle w:val="TAL"/>
            </w:pPr>
            <w:r>
              <w:t>During T1</w:t>
            </w:r>
            <w:r>
              <w:rPr>
                <w:lang w:eastAsia="zh-TW"/>
              </w:rPr>
              <w:t>~T4</w:t>
            </w:r>
            <w:r>
              <w:t>:</w:t>
            </w:r>
          </w:p>
          <w:p w14:paraId="07B4D198" w14:textId="77777777" w:rsidR="00027453" w:rsidRDefault="00027453" w:rsidP="00EF31CF">
            <w:pPr>
              <w:pStyle w:val="TAL"/>
            </w:pPr>
            <w:r>
              <w:t>Noc: -104.7dBm/15kHz</w:t>
            </w:r>
          </w:p>
          <w:p w14:paraId="3ED96047" w14:textId="77777777" w:rsidR="00027453" w:rsidRDefault="00027453" w:rsidP="00EF31CF">
            <w:pPr>
              <w:pStyle w:val="TAL"/>
            </w:pPr>
            <w:r>
              <w:t>Ês1 / Noc: +5.00dB</w:t>
            </w:r>
          </w:p>
          <w:p w14:paraId="344F5624" w14:textId="77777777" w:rsidR="00027453" w:rsidRPr="00BE795E" w:rsidRDefault="00027453" w:rsidP="00EF31CF">
            <w:pPr>
              <w:pStyle w:val="TAL"/>
              <w:rPr>
                <w:u w:val="single"/>
              </w:rPr>
            </w:pPr>
            <w:r>
              <w:t xml:space="preserve">Ês2 / Noc: </w:t>
            </w:r>
            <w:r>
              <w:rPr>
                <w:lang w:eastAsia="zh-TW"/>
              </w:rPr>
              <w:t>+5.00dB</w:t>
            </w:r>
          </w:p>
        </w:tc>
        <w:tc>
          <w:tcPr>
            <w:tcW w:w="1643" w:type="dxa"/>
          </w:tcPr>
          <w:p w14:paraId="62A86E74" w14:textId="77777777" w:rsidR="00027453" w:rsidRDefault="00027453" w:rsidP="00EF31CF">
            <w:pPr>
              <w:pStyle w:val="TAL"/>
            </w:pPr>
            <w:r>
              <w:t>During T1~T4:</w:t>
            </w:r>
          </w:p>
          <w:p w14:paraId="72A24E00" w14:textId="77777777" w:rsidR="00027453" w:rsidRDefault="00027453" w:rsidP="00EF31CF">
            <w:pPr>
              <w:pStyle w:val="TAL"/>
            </w:pPr>
            <w:r>
              <w:t>0dB</w:t>
            </w:r>
          </w:p>
          <w:p w14:paraId="57974B7D" w14:textId="77777777" w:rsidR="00027453" w:rsidRDefault="00027453" w:rsidP="00EF31CF">
            <w:pPr>
              <w:pStyle w:val="TAL"/>
            </w:pPr>
            <w:r>
              <w:t>0dB</w:t>
            </w:r>
          </w:p>
          <w:p w14:paraId="6237CD0E" w14:textId="77777777" w:rsidR="00027453" w:rsidRPr="00BE795E" w:rsidRDefault="00027453" w:rsidP="00EF31CF">
            <w:pPr>
              <w:pStyle w:val="TAL"/>
              <w:rPr>
                <w:shd w:val="clear" w:color="auto" w:fill="FFFFFF"/>
              </w:rPr>
            </w:pPr>
            <w:r>
              <w:t>0dB</w:t>
            </w:r>
          </w:p>
        </w:tc>
        <w:tc>
          <w:tcPr>
            <w:tcW w:w="2573" w:type="dxa"/>
          </w:tcPr>
          <w:p w14:paraId="11C27957" w14:textId="77777777" w:rsidR="00027453" w:rsidRDefault="00027453" w:rsidP="00EF31CF">
            <w:pPr>
              <w:pStyle w:val="TAL"/>
            </w:pPr>
            <w:r>
              <w:t>During T1~T4:</w:t>
            </w:r>
          </w:p>
          <w:p w14:paraId="6CB5BD9E" w14:textId="77777777" w:rsidR="00027453" w:rsidRDefault="00027453" w:rsidP="00EF31CF">
            <w:pPr>
              <w:pStyle w:val="TAL"/>
            </w:pPr>
            <w:r>
              <w:t>Noc: -104.7dBm/15kHz</w:t>
            </w:r>
          </w:p>
          <w:p w14:paraId="13384D63" w14:textId="77777777" w:rsidR="00027453" w:rsidRDefault="00027453" w:rsidP="00EF31CF">
            <w:pPr>
              <w:pStyle w:val="TAL"/>
            </w:pPr>
            <w:r>
              <w:t>Ês1 / Noc: +5.00dB</w:t>
            </w:r>
          </w:p>
          <w:p w14:paraId="71FD9386" w14:textId="77777777" w:rsidR="00027453" w:rsidRPr="00BE795E" w:rsidRDefault="00027453" w:rsidP="00EF31CF">
            <w:pPr>
              <w:pStyle w:val="TAL"/>
              <w:rPr>
                <w:u w:val="single"/>
              </w:rPr>
            </w:pPr>
            <w:r>
              <w:t>Ês2 / Noc: +5.00dB</w:t>
            </w:r>
          </w:p>
        </w:tc>
      </w:tr>
      <w:tr w:rsidR="00027453" w:rsidRPr="00BE795E" w14:paraId="31353C26" w14:textId="77777777" w:rsidTr="00EF31CF">
        <w:trPr>
          <w:jc w:val="center"/>
        </w:trPr>
        <w:tc>
          <w:tcPr>
            <w:tcW w:w="2122" w:type="dxa"/>
          </w:tcPr>
          <w:p w14:paraId="3D32B3D1" w14:textId="77777777" w:rsidR="00027453" w:rsidRPr="00BE795E" w:rsidRDefault="00027453" w:rsidP="00EF31CF">
            <w:pPr>
              <w:pStyle w:val="TAL"/>
              <w:rPr>
                <w:shd w:val="clear" w:color="auto" w:fill="FFFFFF"/>
              </w:rPr>
            </w:pPr>
            <w:r w:rsidRPr="00BE795E">
              <w:rPr>
                <w:shd w:val="clear" w:color="auto" w:fill="FFFFFF"/>
              </w:rPr>
              <w:t>7.4.1.1 SA FR2 UE transmit timing accuracy</w:t>
            </w:r>
          </w:p>
        </w:tc>
        <w:tc>
          <w:tcPr>
            <w:tcW w:w="4078" w:type="dxa"/>
            <w:gridSpan w:val="2"/>
          </w:tcPr>
          <w:p w14:paraId="5D293DC7" w14:textId="77777777" w:rsidR="00027453" w:rsidRPr="00BE795E" w:rsidRDefault="00027453" w:rsidP="00EF31CF">
            <w:pPr>
              <w:pStyle w:val="TAL"/>
              <w:rPr>
                <w:u w:val="single"/>
              </w:rPr>
            </w:pPr>
            <w:r w:rsidRPr="00BE795E">
              <w:rPr>
                <w:u w:val="single"/>
              </w:rPr>
              <w:t>Test 1 (no DRX):</w:t>
            </w:r>
          </w:p>
          <w:p w14:paraId="1233E7DE" w14:textId="77777777" w:rsidR="00027453" w:rsidRPr="00BE795E" w:rsidRDefault="00027453" w:rsidP="00EF31CF">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6C52EAB1" w14:textId="77777777" w:rsidR="00027453" w:rsidRPr="00BE795E" w:rsidRDefault="00027453" w:rsidP="00EF31CF">
            <w:pPr>
              <w:pStyle w:val="TAL"/>
            </w:pPr>
            <w:r w:rsidRPr="00BE795E">
              <w:t>Max step size T</w:t>
            </w:r>
            <w:r w:rsidRPr="00BE795E">
              <w:rPr>
                <w:vertAlign w:val="subscript"/>
              </w:rPr>
              <w:t>q</w:t>
            </w:r>
            <w:r w:rsidRPr="00BE795E">
              <w:t>: 2.5*64*T</w:t>
            </w:r>
            <w:r w:rsidRPr="00BE795E">
              <w:rPr>
                <w:vertAlign w:val="subscript"/>
              </w:rPr>
              <w:t>c</w:t>
            </w:r>
          </w:p>
          <w:p w14:paraId="4402673C" w14:textId="77777777" w:rsidR="00027453" w:rsidRPr="00BE795E" w:rsidRDefault="00027453" w:rsidP="00EF31CF">
            <w:pPr>
              <w:pStyle w:val="TAL"/>
            </w:pPr>
            <w:r w:rsidRPr="00BE795E">
              <w:t>Min adjust rate T</w:t>
            </w:r>
            <w:r w:rsidRPr="00BE795E">
              <w:rPr>
                <w:vertAlign w:val="subscript"/>
              </w:rPr>
              <w:t>p</w:t>
            </w:r>
            <w:r w:rsidRPr="00BE795E">
              <w:t>: 2.5*64*T</w:t>
            </w:r>
            <w:r w:rsidRPr="00BE795E">
              <w:rPr>
                <w:vertAlign w:val="subscript"/>
              </w:rPr>
              <w:t>c</w:t>
            </w:r>
          </w:p>
          <w:p w14:paraId="2B3F4808" w14:textId="77777777" w:rsidR="00027453" w:rsidRPr="00BE795E" w:rsidRDefault="00027453" w:rsidP="00EF31CF">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35BB2F94" w14:textId="77777777" w:rsidR="00027453" w:rsidRPr="00BE795E" w:rsidRDefault="00027453" w:rsidP="00EF31CF">
            <w:pPr>
              <w:pStyle w:val="TAL"/>
              <w:rPr>
                <w:rFonts w:cs="Arial"/>
                <w:szCs w:val="18"/>
              </w:rPr>
            </w:pPr>
            <w:r w:rsidRPr="00BE795E">
              <w:t>N</w:t>
            </w:r>
            <w:r w:rsidRPr="00BE795E">
              <w:rPr>
                <w:vertAlign w:val="subscript"/>
              </w:rPr>
              <w:t xml:space="preserve">oc </w:t>
            </w:r>
            <w:r w:rsidRPr="00BE795E">
              <w:rPr>
                <w:rFonts w:cs="Arial"/>
                <w:szCs w:val="18"/>
              </w:rPr>
              <w:t>= -112 dBm/15 kHz</w:t>
            </w:r>
          </w:p>
          <w:p w14:paraId="691CFDFB" w14:textId="77777777" w:rsidR="00027453" w:rsidRPr="00BE795E" w:rsidRDefault="00027453" w:rsidP="00EF31CF">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18486F63" w14:textId="77777777" w:rsidR="00027453" w:rsidRPr="00BE795E" w:rsidRDefault="00027453" w:rsidP="00EF31CF">
            <w:pPr>
              <w:pStyle w:val="TAL"/>
              <w:rPr>
                <w:rFonts w:cs="v4.2.0"/>
              </w:rPr>
            </w:pPr>
          </w:p>
          <w:p w14:paraId="2DE5DD57" w14:textId="77777777" w:rsidR="00027453" w:rsidRPr="00BE795E" w:rsidRDefault="00027453" w:rsidP="00EF31CF">
            <w:pPr>
              <w:pStyle w:val="TAL"/>
              <w:rPr>
                <w:u w:val="single"/>
              </w:rPr>
            </w:pPr>
            <w:r w:rsidRPr="00BE795E">
              <w:rPr>
                <w:u w:val="single"/>
              </w:rPr>
              <w:t>Test 2 (with DRX):</w:t>
            </w:r>
          </w:p>
          <w:p w14:paraId="66692B2B" w14:textId="77777777" w:rsidR="00027453" w:rsidRPr="00BE795E" w:rsidRDefault="00027453" w:rsidP="00EF31CF">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6BAA0548" w14:textId="77777777" w:rsidR="00027453" w:rsidRPr="00BE795E" w:rsidRDefault="00027453" w:rsidP="00EF31CF">
            <w:pPr>
              <w:pStyle w:val="TAL"/>
              <w:rPr>
                <w:rFonts w:cs="Arial"/>
                <w:szCs w:val="18"/>
              </w:rPr>
            </w:pPr>
            <w:r w:rsidRPr="00BE795E">
              <w:t>N</w:t>
            </w:r>
            <w:r w:rsidRPr="00BE795E">
              <w:rPr>
                <w:vertAlign w:val="subscript"/>
              </w:rPr>
              <w:t xml:space="preserve">oc </w:t>
            </w:r>
            <w:r w:rsidRPr="00BE795E">
              <w:rPr>
                <w:rFonts w:cs="Arial"/>
                <w:szCs w:val="18"/>
              </w:rPr>
              <w:t>= -112 dBm/15 kHz</w:t>
            </w:r>
          </w:p>
          <w:p w14:paraId="7499943D" w14:textId="77777777" w:rsidR="00027453" w:rsidRPr="00BE795E" w:rsidRDefault="00027453" w:rsidP="00EF31CF">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42D8D661" w14:textId="77777777" w:rsidR="00027453" w:rsidRPr="00BE795E" w:rsidRDefault="00027453" w:rsidP="00EF31CF">
            <w:pPr>
              <w:pStyle w:val="TAL"/>
              <w:rPr>
                <w:shd w:val="clear" w:color="auto" w:fill="FFFFFF"/>
              </w:rPr>
            </w:pPr>
          </w:p>
          <w:p w14:paraId="13A52893" w14:textId="77777777" w:rsidR="00027453" w:rsidRPr="001A5331" w:rsidRDefault="00027453" w:rsidP="00EF31CF">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42124101" w14:textId="77777777" w:rsidR="00027453" w:rsidRPr="001A5331" w:rsidRDefault="00027453" w:rsidP="00EF31CF">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5154A6A4" w14:textId="77777777" w:rsidR="00027453" w:rsidRPr="001A5331" w:rsidRDefault="00027453" w:rsidP="00EF31CF">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3789D545" w14:textId="77777777" w:rsidR="00027453" w:rsidRPr="001A5331" w:rsidRDefault="00027453" w:rsidP="00EF31CF">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3DC77CED" w14:textId="77777777" w:rsidR="00027453" w:rsidRPr="001A5331" w:rsidRDefault="00027453" w:rsidP="00EF31CF">
            <w:pPr>
              <w:pStyle w:val="TAL"/>
              <w:rPr>
                <w:lang w:val="fr-FR"/>
              </w:rPr>
            </w:pPr>
            <w:r w:rsidRPr="001A5331">
              <w:rPr>
                <w:lang w:val="fr-FR"/>
              </w:rPr>
              <w:t>0dB</w:t>
            </w:r>
          </w:p>
          <w:p w14:paraId="2910672B" w14:textId="77777777" w:rsidR="00027453" w:rsidRPr="001A5331" w:rsidRDefault="00027453" w:rsidP="00EF31CF">
            <w:pPr>
              <w:pStyle w:val="TAL"/>
              <w:rPr>
                <w:lang w:val="fr-FR"/>
              </w:rPr>
            </w:pPr>
            <w:r w:rsidRPr="001A5331">
              <w:rPr>
                <w:lang w:val="fr-FR"/>
              </w:rPr>
              <w:t>0dB</w:t>
            </w:r>
          </w:p>
          <w:p w14:paraId="755292A4" w14:textId="77777777" w:rsidR="00027453" w:rsidRPr="001A5331" w:rsidRDefault="00027453" w:rsidP="00EF31CF">
            <w:pPr>
              <w:pStyle w:val="TAL"/>
              <w:rPr>
                <w:u w:val="single"/>
                <w:lang w:val="fr-FR"/>
              </w:rPr>
            </w:pPr>
          </w:p>
          <w:p w14:paraId="7BD09C5A" w14:textId="77777777" w:rsidR="00027453" w:rsidRPr="001A5331" w:rsidRDefault="00027453" w:rsidP="00EF31CF">
            <w:pPr>
              <w:pStyle w:val="TAL"/>
              <w:rPr>
                <w:shd w:val="clear" w:color="auto" w:fill="FFFFFF"/>
                <w:lang w:val="fr-FR"/>
              </w:rPr>
            </w:pPr>
          </w:p>
          <w:p w14:paraId="0D0B35CA" w14:textId="77777777" w:rsidR="00027453" w:rsidRPr="00BE795E" w:rsidRDefault="00027453" w:rsidP="00EF31CF">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021B3B10" w14:textId="77777777" w:rsidR="00027453" w:rsidRPr="00BE795E" w:rsidRDefault="00027453" w:rsidP="00EF31CF">
            <w:pPr>
              <w:pStyle w:val="TAL"/>
            </w:pPr>
            <w:r w:rsidRPr="00BE795E">
              <w:t>0dB</w:t>
            </w:r>
          </w:p>
          <w:p w14:paraId="69B57C86" w14:textId="77777777" w:rsidR="00027453" w:rsidRPr="00BE795E" w:rsidRDefault="00027453" w:rsidP="00EF31CF">
            <w:pPr>
              <w:pStyle w:val="TAL"/>
              <w:rPr>
                <w:shd w:val="clear" w:color="auto" w:fill="FFFFFF"/>
              </w:rPr>
            </w:pPr>
            <w:r w:rsidRPr="00BE795E">
              <w:t>0dB</w:t>
            </w:r>
          </w:p>
        </w:tc>
        <w:tc>
          <w:tcPr>
            <w:tcW w:w="2573" w:type="dxa"/>
          </w:tcPr>
          <w:p w14:paraId="727704DC" w14:textId="77777777" w:rsidR="00027453" w:rsidRPr="00BE795E" w:rsidRDefault="00027453" w:rsidP="00EF31CF">
            <w:pPr>
              <w:pStyle w:val="TAL"/>
              <w:rPr>
                <w:u w:val="single"/>
              </w:rPr>
            </w:pPr>
            <w:r w:rsidRPr="00BE795E">
              <w:rPr>
                <w:u w:val="single"/>
              </w:rPr>
              <w:t>Test 1 (no DRX):</w:t>
            </w:r>
          </w:p>
          <w:p w14:paraId="5B025725" w14:textId="77777777" w:rsidR="00027453" w:rsidRPr="00BE795E" w:rsidRDefault="00027453" w:rsidP="00EF31CF">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03D5FD96" w14:textId="77777777" w:rsidR="00027453" w:rsidRPr="00BE795E" w:rsidRDefault="00027453" w:rsidP="00EF31CF">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436E207C" w14:textId="77777777" w:rsidR="00027453" w:rsidRPr="00BE795E" w:rsidRDefault="00027453" w:rsidP="00EF31CF">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72E10957" w14:textId="77777777" w:rsidR="00027453" w:rsidRPr="00BE795E" w:rsidRDefault="00027453" w:rsidP="00EF31CF">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3E3035B5" w14:textId="77777777" w:rsidR="00027453" w:rsidRPr="00BE795E" w:rsidRDefault="00027453" w:rsidP="00EF31CF">
            <w:pPr>
              <w:pStyle w:val="TAL"/>
            </w:pPr>
            <w:r w:rsidRPr="00BE795E">
              <w:t>N</w:t>
            </w:r>
            <w:r w:rsidRPr="00BE795E">
              <w:rPr>
                <w:vertAlign w:val="subscript"/>
              </w:rPr>
              <w:t xml:space="preserve">oc </w:t>
            </w:r>
            <w:r w:rsidRPr="00BE795E">
              <w:rPr>
                <w:rFonts w:cs="Arial"/>
                <w:szCs w:val="18"/>
              </w:rPr>
              <w:t>= -112 dBm/15 kHz</w:t>
            </w:r>
          </w:p>
          <w:p w14:paraId="5A893832" w14:textId="77777777" w:rsidR="00027453" w:rsidRPr="00BE795E" w:rsidRDefault="00027453" w:rsidP="00EF31CF">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D3DAF07" w14:textId="77777777" w:rsidR="00027453" w:rsidRPr="00BE795E" w:rsidRDefault="00027453" w:rsidP="00EF31CF">
            <w:pPr>
              <w:pStyle w:val="TAL"/>
              <w:rPr>
                <w:rFonts w:cs="Arial"/>
                <w:szCs w:val="18"/>
              </w:rPr>
            </w:pPr>
          </w:p>
          <w:p w14:paraId="227089B8" w14:textId="77777777" w:rsidR="00027453" w:rsidRPr="00BE795E" w:rsidRDefault="00027453" w:rsidP="00EF31CF">
            <w:pPr>
              <w:pStyle w:val="TAL"/>
              <w:rPr>
                <w:u w:val="single"/>
              </w:rPr>
            </w:pPr>
            <w:r w:rsidRPr="00BE795E">
              <w:rPr>
                <w:u w:val="single"/>
              </w:rPr>
              <w:t>Test 2 (with DRX):</w:t>
            </w:r>
          </w:p>
          <w:p w14:paraId="52601A14" w14:textId="77777777" w:rsidR="00027453" w:rsidRPr="00BE795E" w:rsidRDefault="00027453" w:rsidP="00EF31CF">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BD560FC" w14:textId="77777777" w:rsidR="00027453" w:rsidRPr="00BE795E" w:rsidRDefault="00027453" w:rsidP="00EF31CF">
            <w:pPr>
              <w:pStyle w:val="TAL"/>
            </w:pPr>
            <w:r w:rsidRPr="00BE795E">
              <w:t>N</w:t>
            </w:r>
            <w:r w:rsidRPr="00BE795E">
              <w:rPr>
                <w:vertAlign w:val="subscript"/>
              </w:rPr>
              <w:t xml:space="preserve">oc </w:t>
            </w:r>
            <w:r w:rsidRPr="00BE795E">
              <w:rPr>
                <w:rFonts w:cs="Arial"/>
                <w:szCs w:val="18"/>
              </w:rPr>
              <w:t>= -112 dBm/15 kHz</w:t>
            </w:r>
          </w:p>
          <w:p w14:paraId="53F676B7" w14:textId="77777777" w:rsidR="00027453" w:rsidRPr="00BE795E" w:rsidRDefault="00027453" w:rsidP="00EF31CF">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027453" w:rsidRPr="00BE795E" w14:paraId="093827F7" w14:textId="77777777" w:rsidTr="00EF31CF">
        <w:trPr>
          <w:jc w:val="center"/>
        </w:trPr>
        <w:tc>
          <w:tcPr>
            <w:tcW w:w="2122" w:type="dxa"/>
          </w:tcPr>
          <w:p w14:paraId="62514655" w14:textId="77777777" w:rsidR="00027453" w:rsidRPr="00BE795E" w:rsidRDefault="00027453" w:rsidP="00EF31CF">
            <w:pPr>
              <w:pStyle w:val="TAL"/>
              <w:rPr>
                <w:shd w:val="clear" w:color="auto" w:fill="FFFFFF"/>
              </w:rPr>
            </w:pPr>
            <w:r w:rsidRPr="00BE795E">
              <w:rPr>
                <w:rFonts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6304247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1 (no DRX):</w:t>
            </w:r>
          </w:p>
          <w:p w14:paraId="30F8A1AF"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w:t>
            </w:r>
            <w:proofErr w:type="gramStart"/>
            <w:r w:rsidRPr="00BE795E">
              <w:rPr>
                <w:rFonts w:ascii="Arial" w:hAnsi="Arial" w:cs="Arial"/>
                <w:kern w:val="2"/>
                <w:sz w:val="18"/>
                <w:szCs w:val="24"/>
                <w14:ligatures w14:val="standardContextual"/>
              </w:rPr>
              <w:t>Tc  for</w:t>
            </w:r>
            <w:proofErr w:type="gramEnd"/>
            <w:r w:rsidRPr="00BE795E">
              <w:rPr>
                <w:rFonts w:ascii="Arial" w:hAnsi="Arial" w:cs="Arial"/>
                <w:kern w:val="2"/>
                <w:sz w:val="18"/>
                <w:szCs w:val="24"/>
                <w14:ligatures w14:val="standardContextual"/>
              </w:rPr>
              <w:t xml:space="preserve"> 240 kHz SSB SCS</w:t>
            </w:r>
          </w:p>
          <w:p w14:paraId="4D5F7AF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2.5*64*Tc</w:t>
            </w:r>
          </w:p>
          <w:p w14:paraId="62FDE92A"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Tp: 2.5*64*Tc</w:t>
            </w:r>
          </w:p>
          <w:p w14:paraId="41E6E55F"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Max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2.5*64*Tc</w:t>
            </w:r>
          </w:p>
          <w:p w14:paraId="51FA43AE"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09033FB5"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5CAFBFE5"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5D61966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2 (no DRX):</w:t>
            </w:r>
          </w:p>
          <w:p w14:paraId="03D48C19"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w:t>
            </w:r>
            <w:proofErr w:type="gramStart"/>
            <w:r w:rsidRPr="00BE795E">
              <w:rPr>
                <w:rFonts w:ascii="Arial" w:hAnsi="Arial" w:cs="Arial"/>
                <w:kern w:val="2"/>
                <w:sz w:val="18"/>
                <w:szCs w:val="24"/>
                <w14:ligatures w14:val="standardContextual"/>
              </w:rPr>
              <w:t>Tc  for</w:t>
            </w:r>
            <w:proofErr w:type="gramEnd"/>
            <w:r w:rsidRPr="00BE795E">
              <w:rPr>
                <w:rFonts w:ascii="Arial" w:hAnsi="Arial" w:cs="Arial"/>
                <w:kern w:val="2"/>
                <w:sz w:val="18"/>
                <w:szCs w:val="24"/>
                <w14:ligatures w14:val="standardContextual"/>
              </w:rPr>
              <w:t xml:space="preserve"> 240 kHz SSB SCS</w:t>
            </w:r>
          </w:p>
          <w:p w14:paraId="0C0F4CEA"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2.5*64*Tc</w:t>
            </w:r>
          </w:p>
          <w:p w14:paraId="42065877"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Tp: 2.5*64*Tc</w:t>
            </w:r>
          </w:p>
          <w:p w14:paraId="087CB48F"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Max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2.5*64*Tc</w:t>
            </w:r>
          </w:p>
          <w:p w14:paraId="332797EF"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10FC785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40A0F373"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79A860CF"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3 (with DRX):</w:t>
            </w:r>
          </w:p>
          <w:p w14:paraId="4B96E3D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w:t>
            </w:r>
            <w:proofErr w:type="gramStart"/>
            <w:r w:rsidRPr="00BE795E">
              <w:rPr>
                <w:rFonts w:ascii="Arial" w:hAnsi="Arial" w:cs="Arial"/>
                <w:kern w:val="2"/>
                <w:sz w:val="18"/>
                <w:szCs w:val="24"/>
                <w14:ligatures w14:val="standardContextual"/>
              </w:rPr>
              <w:t>Tc  for</w:t>
            </w:r>
            <w:proofErr w:type="gramEnd"/>
            <w:r w:rsidRPr="00BE795E">
              <w:rPr>
                <w:rFonts w:ascii="Arial" w:hAnsi="Arial" w:cs="Arial"/>
                <w:kern w:val="2"/>
                <w:sz w:val="18"/>
                <w:szCs w:val="24"/>
                <w14:ligatures w14:val="standardContextual"/>
              </w:rPr>
              <w:t xml:space="preserve"> 240 kHz SSB SCS</w:t>
            </w:r>
          </w:p>
          <w:p w14:paraId="76AF14F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35C3C5C9"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32876E49"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109EBE30"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4 (with DRX):</w:t>
            </w:r>
          </w:p>
          <w:p w14:paraId="34F2FED8"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w:t>
            </w:r>
            <w:proofErr w:type="gramStart"/>
            <w:r w:rsidRPr="00BE795E">
              <w:rPr>
                <w:rFonts w:ascii="Arial" w:hAnsi="Arial" w:cs="Arial"/>
                <w:kern w:val="2"/>
                <w:sz w:val="18"/>
                <w:szCs w:val="24"/>
                <w14:ligatures w14:val="standardContextual"/>
              </w:rPr>
              <w:t>Tc  for</w:t>
            </w:r>
            <w:proofErr w:type="gramEnd"/>
            <w:r w:rsidRPr="00BE795E">
              <w:rPr>
                <w:rFonts w:ascii="Arial" w:hAnsi="Arial" w:cs="Arial"/>
                <w:kern w:val="2"/>
                <w:sz w:val="18"/>
                <w:szCs w:val="24"/>
                <w14:ligatures w14:val="standardContextual"/>
              </w:rPr>
              <w:t xml:space="preserve"> 240 kHz SSB SCS</w:t>
            </w:r>
          </w:p>
          <w:p w14:paraId="69278247"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BBDC785" w14:textId="77777777" w:rsidR="00027453" w:rsidRPr="00BE795E" w:rsidRDefault="00027453" w:rsidP="00EF31CF">
            <w:pPr>
              <w:pStyle w:val="TAL"/>
              <w:rPr>
                <w:u w:val="single"/>
              </w:rPr>
            </w:pPr>
            <w:r w:rsidRPr="00BE795E">
              <w:rPr>
                <w:rFonts w:cs="Arial"/>
                <w:kern w:val="2"/>
                <w:szCs w:val="24"/>
                <w14:ligatures w14:val="standardContextual"/>
              </w:rPr>
              <w:t>Ês1 / Noc: +4.0dB</w:t>
            </w:r>
          </w:p>
        </w:tc>
        <w:tc>
          <w:tcPr>
            <w:tcW w:w="1643" w:type="dxa"/>
          </w:tcPr>
          <w:p w14:paraId="2A9BF81C" w14:textId="77777777" w:rsidR="00027453" w:rsidRPr="00BE795E" w:rsidRDefault="00027453" w:rsidP="00EF31CF">
            <w:pPr>
              <w:pStyle w:val="TAL"/>
              <w:spacing w:line="256" w:lineRule="auto"/>
              <w:rPr>
                <w:shd w:val="clear" w:color="auto" w:fill="FFFFFF"/>
              </w:rPr>
            </w:pPr>
          </w:p>
          <w:p w14:paraId="3C8A05E4"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±0.75*64*Tc</w:t>
            </w:r>
          </w:p>
          <w:p w14:paraId="1610CCC1"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+0.625*64Tc</w:t>
            </w:r>
          </w:p>
          <w:p w14:paraId="1D8BC22F"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-3.725*64*Tc</w:t>
            </w:r>
          </w:p>
          <w:p w14:paraId="15A55626"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+1.225*64*Tc</w:t>
            </w:r>
          </w:p>
          <w:p w14:paraId="02E6B7D1"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68266F64"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258C3E73"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p>
          <w:p w14:paraId="10449A92"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p>
          <w:p w14:paraId="32EA8FE2"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±0.75*64*Tc</w:t>
            </w:r>
          </w:p>
          <w:p w14:paraId="6B9E9775"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+0.625*64Tc</w:t>
            </w:r>
          </w:p>
          <w:p w14:paraId="3E2552D9"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-3.725*64*Tc</w:t>
            </w:r>
          </w:p>
          <w:p w14:paraId="38E825AD"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+1.225*64*Tc</w:t>
            </w:r>
          </w:p>
          <w:p w14:paraId="3CFA2554"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6376EC4B"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6453DED9"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p>
          <w:p w14:paraId="0099105D" w14:textId="77777777" w:rsidR="00027453" w:rsidRPr="001A5331" w:rsidRDefault="00027453" w:rsidP="00EF31CF">
            <w:pPr>
              <w:keepNext/>
              <w:keepLines/>
              <w:spacing w:after="0" w:line="276" w:lineRule="auto"/>
              <w:rPr>
                <w:rFonts w:ascii="Arial" w:hAnsi="Arial" w:cs="Arial"/>
                <w:kern w:val="2"/>
                <w:sz w:val="18"/>
                <w:szCs w:val="24"/>
                <w:lang w:val="fr-FR"/>
                <w14:ligatures w14:val="standardContextual"/>
              </w:rPr>
            </w:pPr>
          </w:p>
          <w:p w14:paraId="0B1577F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±0.75*64*Tc</w:t>
            </w:r>
          </w:p>
          <w:p w14:paraId="51A8BADD"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51159E18"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455ECCCB"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60E36BE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0FB03752"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±0.75*64*Tc</w:t>
            </w:r>
          </w:p>
          <w:p w14:paraId="7646FE8E"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1CA08F84" w14:textId="77777777" w:rsidR="00027453" w:rsidRPr="00BE795E" w:rsidRDefault="00027453" w:rsidP="00EF31CF">
            <w:pPr>
              <w:pStyle w:val="TAL"/>
              <w:rPr>
                <w:shd w:val="clear" w:color="auto" w:fill="FFFFFF"/>
              </w:rPr>
            </w:pPr>
            <w:r w:rsidRPr="00BE795E">
              <w:rPr>
                <w:rFonts w:cs="Arial"/>
                <w:kern w:val="2"/>
                <w:szCs w:val="24"/>
                <w14:ligatures w14:val="standardContextual"/>
              </w:rPr>
              <w:t>0dB</w:t>
            </w:r>
          </w:p>
        </w:tc>
        <w:tc>
          <w:tcPr>
            <w:tcW w:w="2573" w:type="dxa"/>
          </w:tcPr>
          <w:p w14:paraId="56AE6D3B"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1 (no DRX):</w:t>
            </w:r>
          </w:p>
          <w:p w14:paraId="7CA145B3"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51FBD8FD"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3.125*64*Tc</w:t>
            </w:r>
          </w:p>
          <w:p w14:paraId="45C0509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Min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-1.225*64*Tc</w:t>
            </w:r>
          </w:p>
          <w:p w14:paraId="7DE02277"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Max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3.725*64*Tc</w:t>
            </w:r>
          </w:p>
          <w:p w14:paraId="1A97343B"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35BB7ECC"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74FC16E5"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060757A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2 (no DRX):</w:t>
            </w:r>
          </w:p>
          <w:p w14:paraId="62B9D936"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0ECED406"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3.125*64*Tc</w:t>
            </w:r>
          </w:p>
          <w:p w14:paraId="2FA890C5"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Min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-1.225*64*Tc</w:t>
            </w:r>
          </w:p>
          <w:p w14:paraId="70C69DF2"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Max </w:t>
            </w:r>
            <w:proofErr w:type="gramStart"/>
            <w:r w:rsidRPr="00BE795E">
              <w:rPr>
                <w:rFonts w:ascii="Arial" w:hAnsi="Arial" w:cs="Arial"/>
                <w:kern w:val="2"/>
                <w:sz w:val="18"/>
                <w:szCs w:val="24"/>
                <w14:ligatures w14:val="standardContextual"/>
              </w:rPr>
              <w:t>adjust</w:t>
            </w:r>
            <w:proofErr w:type="gramEnd"/>
            <w:r w:rsidRPr="00BE795E">
              <w:rPr>
                <w:rFonts w:ascii="Arial" w:hAnsi="Arial" w:cs="Arial"/>
                <w:kern w:val="2"/>
                <w:sz w:val="18"/>
                <w:szCs w:val="24"/>
                <w14:ligatures w14:val="standardContextual"/>
              </w:rPr>
              <w:t xml:space="preserve"> rate: 3.725*64*Tc</w:t>
            </w:r>
          </w:p>
          <w:p w14:paraId="0EA63897"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19D5AD15"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355DC942"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69FEBF84"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3 (with DRX):</w:t>
            </w:r>
          </w:p>
          <w:p w14:paraId="6D062349"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1F849CC9"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3D7F88D6"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60B14DF6"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p>
          <w:p w14:paraId="0D08B681"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4 (with DRX):</w:t>
            </w:r>
          </w:p>
          <w:p w14:paraId="224E2811"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2B63C64E" w14:textId="77777777" w:rsidR="00027453" w:rsidRPr="00BE795E" w:rsidRDefault="00027453" w:rsidP="00EF31CF">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DBB65AB" w14:textId="77777777" w:rsidR="00027453" w:rsidRPr="00BE795E" w:rsidRDefault="00027453" w:rsidP="00EF31CF">
            <w:pPr>
              <w:pStyle w:val="TAL"/>
              <w:rPr>
                <w:u w:val="single"/>
              </w:rPr>
            </w:pPr>
            <w:r w:rsidRPr="00BE795E">
              <w:rPr>
                <w:rFonts w:cs="Arial"/>
                <w:kern w:val="2"/>
                <w:szCs w:val="24"/>
                <w14:ligatures w14:val="standardContextual"/>
              </w:rPr>
              <w:t>Ês1 / Noc: +4.0dB</w:t>
            </w:r>
          </w:p>
        </w:tc>
      </w:tr>
      <w:tr w:rsidR="00027453" w:rsidRPr="00BE795E" w14:paraId="3B81D83F"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A61F636" w14:textId="77777777" w:rsidR="00027453" w:rsidRPr="00BE795E" w:rsidRDefault="00027453" w:rsidP="00EF31CF">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B2F5A66" w14:textId="77777777" w:rsidR="00027453" w:rsidRPr="00BE795E" w:rsidRDefault="00027453" w:rsidP="00EF31CF">
            <w:pPr>
              <w:pStyle w:val="TAL"/>
              <w:rPr>
                <w:u w:val="single"/>
              </w:rPr>
            </w:pPr>
            <w:r w:rsidRPr="00BE795E">
              <w:rPr>
                <w:u w:val="single"/>
              </w:rPr>
              <w:t>Noc = -112 dBm/15 kHz</w:t>
            </w:r>
          </w:p>
          <w:p w14:paraId="52ABBA4B" w14:textId="77777777" w:rsidR="00027453" w:rsidRPr="00BE795E" w:rsidRDefault="00027453" w:rsidP="00EF31CF">
            <w:pPr>
              <w:pStyle w:val="TAL"/>
              <w:rPr>
                <w:u w:val="single"/>
              </w:rPr>
            </w:pPr>
          </w:p>
          <w:p w14:paraId="2116B4C7" w14:textId="77777777" w:rsidR="00027453" w:rsidRPr="00BE795E" w:rsidRDefault="00027453" w:rsidP="00EF31CF">
            <w:pPr>
              <w:pStyle w:val="TAL"/>
              <w:rPr>
                <w:u w:val="single"/>
              </w:rPr>
            </w:pPr>
            <w:r w:rsidRPr="00BE795E">
              <w:rPr>
                <w:u w:val="single"/>
              </w:rPr>
              <w:t>Ês1 / Noc = 4 dB</w:t>
            </w:r>
          </w:p>
          <w:p w14:paraId="7F21EE7C" w14:textId="77777777" w:rsidR="00027453" w:rsidRPr="00BE795E" w:rsidRDefault="00027453" w:rsidP="00EF31CF">
            <w:pPr>
              <w:pStyle w:val="TAL"/>
              <w:rPr>
                <w:u w:val="single"/>
              </w:rPr>
            </w:pPr>
          </w:p>
          <w:p w14:paraId="53C71417" w14:textId="77777777" w:rsidR="00027453" w:rsidRPr="00BE795E" w:rsidRDefault="00027453" w:rsidP="00EF31CF">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175A98BD" w14:textId="77777777" w:rsidR="00027453" w:rsidRPr="00BE795E" w:rsidRDefault="00027453" w:rsidP="00EF31CF">
            <w:pPr>
              <w:pStyle w:val="TAL"/>
              <w:rPr>
                <w:u w:val="single"/>
              </w:rPr>
            </w:pPr>
            <w:r w:rsidRPr="00BE795E">
              <w:rPr>
                <w:u w:val="single"/>
              </w:rPr>
              <w:t>0dB</w:t>
            </w:r>
          </w:p>
          <w:p w14:paraId="09A25119" w14:textId="77777777" w:rsidR="00027453" w:rsidRPr="00BE795E" w:rsidRDefault="00027453" w:rsidP="00EF31CF">
            <w:pPr>
              <w:pStyle w:val="TAL"/>
              <w:rPr>
                <w:u w:val="single"/>
              </w:rPr>
            </w:pPr>
          </w:p>
          <w:p w14:paraId="330DD5AB" w14:textId="77777777" w:rsidR="00027453" w:rsidRPr="00BE795E" w:rsidRDefault="00027453" w:rsidP="00EF31CF">
            <w:pPr>
              <w:pStyle w:val="TAL"/>
              <w:rPr>
                <w:u w:val="single"/>
              </w:rPr>
            </w:pPr>
            <w:r w:rsidRPr="00BE795E">
              <w:rPr>
                <w:u w:val="single"/>
              </w:rPr>
              <w:t>0dB</w:t>
            </w:r>
          </w:p>
          <w:p w14:paraId="34CAD3B1" w14:textId="77777777" w:rsidR="00027453" w:rsidRPr="00BE795E" w:rsidRDefault="00027453" w:rsidP="00EF31CF">
            <w:pPr>
              <w:pStyle w:val="TAL"/>
              <w:rPr>
                <w:u w:val="single"/>
              </w:rPr>
            </w:pPr>
          </w:p>
          <w:p w14:paraId="64280D95" w14:textId="77777777" w:rsidR="00027453" w:rsidRPr="00BE795E" w:rsidRDefault="00027453" w:rsidP="00EF31CF">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6F9DF6A0" w14:textId="77777777" w:rsidR="00027453" w:rsidRPr="00BE795E" w:rsidRDefault="00027453" w:rsidP="00EF31CF">
            <w:pPr>
              <w:pStyle w:val="TAL"/>
              <w:rPr>
                <w:u w:val="single"/>
              </w:rPr>
            </w:pPr>
            <w:r w:rsidRPr="00BE795E">
              <w:rPr>
                <w:u w:val="single"/>
              </w:rPr>
              <w:t>Noc = -112 dBm/15 kHz</w:t>
            </w:r>
          </w:p>
          <w:p w14:paraId="1A0B4EBD" w14:textId="77777777" w:rsidR="00027453" w:rsidRPr="00BE795E" w:rsidRDefault="00027453" w:rsidP="00EF31CF">
            <w:pPr>
              <w:pStyle w:val="TAL"/>
              <w:rPr>
                <w:u w:val="single"/>
              </w:rPr>
            </w:pPr>
          </w:p>
          <w:p w14:paraId="3ED870D1" w14:textId="77777777" w:rsidR="00027453" w:rsidRPr="00BE795E" w:rsidRDefault="00027453" w:rsidP="00EF31CF">
            <w:pPr>
              <w:pStyle w:val="TAL"/>
              <w:rPr>
                <w:u w:val="single"/>
              </w:rPr>
            </w:pPr>
            <w:r w:rsidRPr="00BE795E">
              <w:rPr>
                <w:u w:val="single"/>
              </w:rPr>
              <w:t>Ês1 / Noc = 4 dB</w:t>
            </w:r>
          </w:p>
          <w:p w14:paraId="106CD8B2" w14:textId="77777777" w:rsidR="00027453" w:rsidRPr="00BE795E" w:rsidRDefault="00027453" w:rsidP="00EF31CF">
            <w:pPr>
              <w:pStyle w:val="TAL"/>
              <w:rPr>
                <w:u w:val="single"/>
              </w:rPr>
            </w:pPr>
          </w:p>
          <w:p w14:paraId="3AC1E52E" w14:textId="77777777" w:rsidR="00027453" w:rsidRPr="00BE795E" w:rsidRDefault="00027453" w:rsidP="00EF31CF">
            <w:pPr>
              <w:pStyle w:val="TAL"/>
              <w:rPr>
                <w:u w:val="single"/>
              </w:rPr>
            </w:pPr>
            <w:r w:rsidRPr="00BE795E">
              <w:rPr>
                <w:u w:val="single"/>
              </w:rPr>
              <w:t>UE TAAA for 120kHz SCS = ±72 Tc</w:t>
            </w:r>
          </w:p>
        </w:tc>
      </w:tr>
      <w:tr w:rsidR="00027453" w:rsidRPr="00BE795E" w14:paraId="639A792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F51CE1C" w14:textId="77777777" w:rsidR="00027453" w:rsidRPr="00BE795E" w:rsidRDefault="00027453" w:rsidP="00EF31CF">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05D1797"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0E5EA272" w14:textId="77777777" w:rsidR="00027453" w:rsidRPr="00BE795E" w:rsidRDefault="00027453" w:rsidP="00EF31CF">
            <w:pPr>
              <w:keepNext/>
              <w:keepLines/>
              <w:spacing w:after="0"/>
              <w:rPr>
                <w:rFonts w:ascii="Arial" w:hAnsi="Arial"/>
                <w:sz w:val="18"/>
              </w:rPr>
            </w:pPr>
            <w:r w:rsidRPr="00BE795E">
              <w:rPr>
                <w:rFonts w:ascii="Arial" w:hAnsi="Arial"/>
                <w:sz w:val="18"/>
              </w:rPr>
              <w:t>Noc: -92.1 dBm/15kHz</w:t>
            </w:r>
          </w:p>
          <w:p w14:paraId="5F8AB7CB" w14:textId="77777777" w:rsidR="00027453" w:rsidRPr="00BE795E" w:rsidRDefault="00027453" w:rsidP="00EF31CF">
            <w:pPr>
              <w:keepNext/>
              <w:keepLines/>
              <w:spacing w:after="0"/>
              <w:rPr>
                <w:rFonts w:ascii="Arial" w:hAnsi="Arial"/>
                <w:sz w:val="18"/>
              </w:rPr>
            </w:pPr>
            <w:r w:rsidRPr="00BE795E">
              <w:rPr>
                <w:rFonts w:ascii="Arial" w:hAnsi="Arial"/>
                <w:sz w:val="18"/>
              </w:rPr>
              <w:t>Ês1 / Noc: +2 dB</w:t>
            </w:r>
          </w:p>
          <w:p w14:paraId="67B9E0C9" w14:textId="77777777" w:rsidR="00027453" w:rsidRPr="00BE795E" w:rsidRDefault="00027453" w:rsidP="00EF31CF">
            <w:pPr>
              <w:keepNext/>
              <w:keepLines/>
              <w:spacing w:after="0"/>
              <w:rPr>
                <w:rFonts w:ascii="Arial" w:hAnsi="Arial"/>
                <w:sz w:val="18"/>
              </w:rPr>
            </w:pPr>
            <w:r w:rsidRPr="00BE795E">
              <w:rPr>
                <w:rFonts w:ascii="Arial" w:hAnsi="Arial"/>
                <w:sz w:val="18"/>
              </w:rPr>
              <w:t>Ês2 / Noc: +2 dB</w:t>
            </w:r>
          </w:p>
          <w:p w14:paraId="60F15C9A" w14:textId="77777777" w:rsidR="00027453" w:rsidRPr="00BE795E" w:rsidRDefault="00027453" w:rsidP="00EF31CF">
            <w:pPr>
              <w:keepNext/>
              <w:keepLines/>
              <w:spacing w:after="0"/>
              <w:rPr>
                <w:rFonts w:ascii="Arial" w:hAnsi="Arial"/>
                <w:sz w:val="18"/>
                <w:u w:val="single"/>
              </w:rPr>
            </w:pPr>
          </w:p>
          <w:p w14:paraId="267A7B21"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43D26C24"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7A8B8208" w14:textId="77777777" w:rsidR="00027453" w:rsidRPr="00BE795E" w:rsidRDefault="00027453" w:rsidP="00EF31CF">
            <w:pPr>
              <w:keepNext/>
              <w:keepLines/>
              <w:spacing w:after="0"/>
              <w:rPr>
                <w:rFonts w:ascii="Arial" w:hAnsi="Arial"/>
                <w:sz w:val="18"/>
              </w:rPr>
            </w:pPr>
            <w:r w:rsidRPr="00BE795E">
              <w:rPr>
                <w:rFonts w:ascii="Arial" w:hAnsi="Arial"/>
                <w:sz w:val="18"/>
              </w:rPr>
              <w:t>Ês1 / Noc: -6 dB</w:t>
            </w:r>
          </w:p>
          <w:p w14:paraId="55086EC2"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3F8DDA13" w14:textId="77777777" w:rsidR="00027453" w:rsidRPr="00BE795E" w:rsidRDefault="00027453" w:rsidP="00EF31CF">
            <w:pPr>
              <w:keepNext/>
              <w:keepLines/>
              <w:spacing w:after="0"/>
              <w:rPr>
                <w:rFonts w:ascii="Arial" w:hAnsi="Arial"/>
                <w:sz w:val="18"/>
                <w:u w:val="single"/>
              </w:rPr>
            </w:pPr>
          </w:p>
          <w:p w14:paraId="3FF3DD53"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097E8B81"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56BA78E0"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4ABC1F3D"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E073649" w14:textId="77777777" w:rsidR="00027453" w:rsidRPr="00BE795E" w:rsidRDefault="00027453" w:rsidP="00EF31CF">
            <w:pPr>
              <w:keepNext/>
              <w:keepLines/>
              <w:spacing w:after="0"/>
              <w:rPr>
                <w:rFonts w:ascii="Arial" w:hAnsi="Arial"/>
                <w:sz w:val="18"/>
              </w:rPr>
            </w:pPr>
            <w:r w:rsidRPr="00BE795E">
              <w:rPr>
                <w:rFonts w:ascii="Arial" w:hAnsi="Arial"/>
                <w:sz w:val="18"/>
              </w:rPr>
              <w:t>During T1:</w:t>
            </w:r>
          </w:p>
          <w:p w14:paraId="65BA612A"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3A2E6F82"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2278B39B"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0B8F11EF" w14:textId="77777777" w:rsidR="00027453" w:rsidRPr="00BE795E" w:rsidRDefault="00027453" w:rsidP="00EF31CF">
            <w:pPr>
              <w:keepNext/>
              <w:keepLines/>
              <w:spacing w:after="0"/>
              <w:rPr>
                <w:rFonts w:ascii="Arial" w:hAnsi="Arial"/>
                <w:sz w:val="18"/>
              </w:rPr>
            </w:pPr>
          </w:p>
          <w:p w14:paraId="0AAFC263" w14:textId="77777777" w:rsidR="00027453" w:rsidRPr="00BE795E" w:rsidRDefault="00027453" w:rsidP="00EF31CF">
            <w:pPr>
              <w:keepNext/>
              <w:keepLines/>
              <w:spacing w:after="0"/>
              <w:rPr>
                <w:rFonts w:ascii="Arial" w:hAnsi="Arial"/>
                <w:sz w:val="18"/>
              </w:rPr>
            </w:pPr>
            <w:r w:rsidRPr="00BE795E">
              <w:rPr>
                <w:rFonts w:ascii="Arial" w:hAnsi="Arial"/>
                <w:sz w:val="18"/>
              </w:rPr>
              <w:t>During T2:</w:t>
            </w:r>
          </w:p>
          <w:p w14:paraId="13C10B29"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6FD5EA66"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7C8E4855"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7979D9B0" w14:textId="77777777" w:rsidR="00027453" w:rsidRPr="00BE795E" w:rsidRDefault="00027453" w:rsidP="00EF31CF">
            <w:pPr>
              <w:keepNext/>
              <w:keepLines/>
              <w:spacing w:after="0"/>
              <w:rPr>
                <w:rFonts w:ascii="Arial" w:hAnsi="Arial"/>
                <w:sz w:val="18"/>
              </w:rPr>
            </w:pPr>
          </w:p>
          <w:p w14:paraId="52A13C08" w14:textId="77777777" w:rsidR="00027453" w:rsidRPr="00BE795E" w:rsidRDefault="00027453" w:rsidP="00EF31CF">
            <w:pPr>
              <w:keepNext/>
              <w:keepLines/>
              <w:spacing w:after="0"/>
              <w:rPr>
                <w:rFonts w:ascii="Arial" w:hAnsi="Arial"/>
                <w:sz w:val="18"/>
              </w:rPr>
            </w:pPr>
            <w:r w:rsidRPr="00BE795E">
              <w:rPr>
                <w:rFonts w:ascii="Arial" w:hAnsi="Arial"/>
                <w:sz w:val="18"/>
              </w:rPr>
              <w:t>During T3:</w:t>
            </w:r>
          </w:p>
          <w:p w14:paraId="0E88EBEE"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35CFC7F4"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7F36A1D8" w14:textId="77777777" w:rsidR="00027453" w:rsidRPr="00BE795E" w:rsidRDefault="00027453" w:rsidP="00EF31CF">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6DEBE33D"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0D797A19"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084DC9F5" w14:textId="77777777" w:rsidR="00027453" w:rsidRPr="00BE795E" w:rsidRDefault="00027453" w:rsidP="00EF31CF">
            <w:pPr>
              <w:keepNext/>
              <w:keepLines/>
              <w:spacing w:after="0"/>
              <w:rPr>
                <w:rFonts w:ascii="Arial" w:hAnsi="Arial"/>
                <w:sz w:val="18"/>
              </w:rPr>
            </w:pPr>
            <w:r w:rsidRPr="00BE795E">
              <w:rPr>
                <w:rFonts w:ascii="Arial" w:hAnsi="Arial"/>
                <w:sz w:val="18"/>
              </w:rPr>
              <w:t>Ês1 / Noc: +4.1 dB</w:t>
            </w:r>
          </w:p>
          <w:p w14:paraId="2B496A50" w14:textId="77777777" w:rsidR="00027453" w:rsidRPr="00BE795E" w:rsidRDefault="00027453" w:rsidP="00EF31CF">
            <w:pPr>
              <w:keepNext/>
              <w:keepLines/>
              <w:spacing w:after="0"/>
              <w:rPr>
                <w:rFonts w:ascii="Arial" w:hAnsi="Arial"/>
                <w:sz w:val="18"/>
              </w:rPr>
            </w:pPr>
            <w:r w:rsidRPr="00BE795E">
              <w:rPr>
                <w:rFonts w:ascii="Arial" w:hAnsi="Arial"/>
                <w:sz w:val="18"/>
              </w:rPr>
              <w:t>Ês2 / Noc: +4.1 dB</w:t>
            </w:r>
          </w:p>
          <w:p w14:paraId="3A803C48" w14:textId="77777777" w:rsidR="00027453" w:rsidRPr="00BE795E" w:rsidRDefault="00027453" w:rsidP="00EF31CF">
            <w:pPr>
              <w:keepNext/>
              <w:keepLines/>
              <w:spacing w:after="0"/>
              <w:rPr>
                <w:rFonts w:ascii="Arial" w:hAnsi="Arial"/>
                <w:sz w:val="18"/>
                <w:u w:val="single"/>
              </w:rPr>
            </w:pPr>
          </w:p>
          <w:p w14:paraId="649558FE"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5083E303"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6EA8C2A7" w14:textId="77777777" w:rsidR="00027453" w:rsidRPr="00BE795E" w:rsidRDefault="00027453" w:rsidP="00EF31CF">
            <w:pPr>
              <w:keepNext/>
              <w:keepLines/>
              <w:spacing w:after="0"/>
              <w:rPr>
                <w:rFonts w:ascii="Arial" w:hAnsi="Arial"/>
                <w:sz w:val="18"/>
              </w:rPr>
            </w:pPr>
            <w:r w:rsidRPr="00BE795E">
              <w:rPr>
                <w:rFonts w:ascii="Arial" w:hAnsi="Arial"/>
                <w:sz w:val="18"/>
              </w:rPr>
              <w:t>Ês1 / Noc: -3.9 dB</w:t>
            </w:r>
          </w:p>
          <w:p w14:paraId="5B407554"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52E210AD" w14:textId="77777777" w:rsidR="00027453" w:rsidRPr="00BE795E" w:rsidRDefault="00027453" w:rsidP="00EF31CF">
            <w:pPr>
              <w:keepNext/>
              <w:keepLines/>
              <w:spacing w:after="0"/>
              <w:rPr>
                <w:rFonts w:ascii="Arial" w:hAnsi="Arial"/>
                <w:sz w:val="18"/>
                <w:u w:val="single"/>
              </w:rPr>
            </w:pPr>
          </w:p>
          <w:p w14:paraId="45A68BAC"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2149229F"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0DC1FF23"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66659F3B"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-15 dB</w:t>
            </w:r>
          </w:p>
        </w:tc>
      </w:tr>
      <w:tr w:rsidR="00027453" w:rsidRPr="00BE795E" w14:paraId="7CC6D256"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8264AB2" w14:textId="77777777" w:rsidR="00027453" w:rsidRPr="00BE795E" w:rsidRDefault="00027453" w:rsidP="00EF31CF">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300C68BB"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671A8E25" w14:textId="77777777" w:rsidR="00027453" w:rsidRPr="00BE795E" w:rsidRDefault="00027453" w:rsidP="00EF31CF">
            <w:pPr>
              <w:keepNext/>
              <w:keepLines/>
              <w:spacing w:after="0"/>
              <w:rPr>
                <w:rFonts w:ascii="Arial" w:hAnsi="Arial"/>
                <w:sz w:val="18"/>
              </w:rPr>
            </w:pPr>
            <w:r w:rsidRPr="00BE795E">
              <w:rPr>
                <w:rFonts w:ascii="Arial" w:hAnsi="Arial"/>
                <w:sz w:val="18"/>
              </w:rPr>
              <w:t>Noc: -92.1 dBm/15kHz</w:t>
            </w:r>
          </w:p>
          <w:p w14:paraId="00CC14D6" w14:textId="77777777" w:rsidR="00027453" w:rsidRPr="00BE795E" w:rsidRDefault="00027453" w:rsidP="00EF31CF">
            <w:pPr>
              <w:keepNext/>
              <w:keepLines/>
              <w:spacing w:after="0"/>
              <w:rPr>
                <w:rFonts w:ascii="Arial" w:hAnsi="Arial"/>
                <w:sz w:val="18"/>
              </w:rPr>
            </w:pPr>
            <w:r w:rsidRPr="00BE795E">
              <w:rPr>
                <w:rFonts w:ascii="Arial" w:hAnsi="Arial"/>
                <w:sz w:val="18"/>
              </w:rPr>
              <w:t>Ês1 / Noc: +2 dB</w:t>
            </w:r>
          </w:p>
          <w:p w14:paraId="3047FEBB" w14:textId="77777777" w:rsidR="00027453" w:rsidRPr="00BE795E" w:rsidRDefault="00027453" w:rsidP="00EF31CF">
            <w:pPr>
              <w:keepNext/>
              <w:keepLines/>
              <w:spacing w:after="0"/>
              <w:rPr>
                <w:rFonts w:ascii="Arial" w:hAnsi="Arial"/>
                <w:sz w:val="18"/>
              </w:rPr>
            </w:pPr>
            <w:r w:rsidRPr="00BE795E">
              <w:rPr>
                <w:rFonts w:ascii="Arial" w:hAnsi="Arial"/>
                <w:sz w:val="18"/>
              </w:rPr>
              <w:t>Ês2 / Noc: +2 dB</w:t>
            </w:r>
          </w:p>
          <w:p w14:paraId="55040D1F" w14:textId="77777777" w:rsidR="00027453" w:rsidRPr="00BE795E" w:rsidRDefault="00027453" w:rsidP="00EF31CF">
            <w:pPr>
              <w:keepNext/>
              <w:keepLines/>
              <w:spacing w:after="0"/>
              <w:rPr>
                <w:rFonts w:ascii="Arial" w:hAnsi="Arial"/>
                <w:sz w:val="18"/>
                <w:u w:val="single"/>
              </w:rPr>
            </w:pPr>
          </w:p>
          <w:p w14:paraId="177844A7"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7BEE897D"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091D83EA" w14:textId="77777777" w:rsidR="00027453" w:rsidRPr="00BE795E" w:rsidRDefault="00027453" w:rsidP="00EF31CF">
            <w:pPr>
              <w:keepNext/>
              <w:keepLines/>
              <w:spacing w:after="0"/>
              <w:rPr>
                <w:rFonts w:ascii="Arial" w:hAnsi="Arial"/>
                <w:sz w:val="18"/>
              </w:rPr>
            </w:pPr>
            <w:r w:rsidRPr="00BE795E">
              <w:rPr>
                <w:rFonts w:ascii="Arial" w:hAnsi="Arial"/>
                <w:sz w:val="18"/>
              </w:rPr>
              <w:t>Ês1 / Noc: -6 dB</w:t>
            </w:r>
          </w:p>
          <w:p w14:paraId="4C5A5317"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40328434" w14:textId="77777777" w:rsidR="00027453" w:rsidRPr="00BE795E" w:rsidRDefault="00027453" w:rsidP="00EF31CF">
            <w:pPr>
              <w:keepNext/>
              <w:keepLines/>
              <w:spacing w:after="0"/>
              <w:rPr>
                <w:rFonts w:ascii="Arial" w:hAnsi="Arial"/>
                <w:sz w:val="18"/>
                <w:u w:val="single"/>
              </w:rPr>
            </w:pPr>
          </w:p>
          <w:p w14:paraId="6D06997A"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313ACE50"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3809A99B"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65BC7147"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0952A60F" w14:textId="77777777" w:rsidR="00027453" w:rsidRPr="00BE795E" w:rsidRDefault="00027453" w:rsidP="00EF31CF">
            <w:pPr>
              <w:keepNext/>
              <w:keepLines/>
              <w:spacing w:after="0"/>
              <w:rPr>
                <w:rFonts w:ascii="Arial" w:hAnsi="Arial"/>
                <w:sz w:val="18"/>
              </w:rPr>
            </w:pPr>
          </w:p>
          <w:p w14:paraId="42B94B31"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5986640D"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13B92AFB"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41B29402" w14:textId="77777777" w:rsidR="00027453" w:rsidRPr="00BE795E" w:rsidRDefault="00027453" w:rsidP="00EF31CF">
            <w:pPr>
              <w:keepNext/>
              <w:keepLines/>
              <w:spacing w:after="0"/>
              <w:rPr>
                <w:rFonts w:ascii="Arial" w:hAnsi="Arial"/>
                <w:sz w:val="18"/>
              </w:rPr>
            </w:pPr>
            <w:r w:rsidRPr="00BE795E">
              <w:rPr>
                <w:rFonts w:ascii="Arial" w:hAnsi="Arial"/>
                <w:sz w:val="18"/>
              </w:rPr>
              <w:t>Ês2 / Noc: -4.5 dB</w:t>
            </w:r>
          </w:p>
          <w:p w14:paraId="7AE4ECBC" w14:textId="77777777" w:rsidR="00027453" w:rsidRPr="00BE795E" w:rsidRDefault="00027453" w:rsidP="00EF31CF">
            <w:pPr>
              <w:keepNext/>
              <w:keepLines/>
              <w:spacing w:after="0"/>
              <w:rPr>
                <w:rFonts w:ascii="Arial" w:hAnsi="Arial"/>
                <w:sz w:val="18"/>
              </w:rPr>
            </w:pPr>
          </w:p>
          <w:p w14:paraId="3B5AEA99"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29E6C4A1" w14:textId="77777777" w:rsidR="00027453" w:rsidRPr="00BE795E" w:rsidRDefault="00027453" w:rsidP="00EF31CF">
            <w:pPr>
              <w:keepNext/>
              <w:keepLines/>
              <w:spacing w:after="0"/>
              <w:rPr>
                <w:rFonts w:ascii="Arial" w:hAnsi="Arial"/>
                <w:sz w:val="18"/>
              </w:rPr>
            </w:pPr>
            <w:r w:rsidRPr="00BE795E">
              <w:rPr>
                <w:rFonts w:ascii="Arial" w:hAnsi="Arial"/>
                <w:sz w:val="18"/>
              </w:rPr>
              <w:t>Noc: -92.1dBm/15kHz</w:t>
            </w:r>
          </w:p>
          <w:p w14:paraId="15120E30"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70B6F5AA"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35FB7DBC" w14:textId="77777777" w:rsidR="00027453" w:rsidRPr="00BE795E" w:rsidRDefault="00027453" w:rsidP="00EF31CF">
            <w:pPr>
              <w:keepNext/>
              <w:keepLines/>
              <w:spacing w:after="0"/>
              <w:rPr>
                <w:rFonts w:ascii="Arial" w:hAnsi="Arial"/>
                <w:sz w:val="18"/>
              </w:rPr>
            </w:pPr>
            <w:r w:rsidRPr="00BE795E">
              <w:rPr>
                <w:rFonts w:ascii="Arial" w:hAnsi="Arial"/>
                <w:sz w:val="18"/>
              </w:rPr>
              <w:t>During T1:</w:t>
            </w:r>
          </w:p>
          <w:p w14:paraId="0C135C42"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5DC703FA"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36F069E8"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401BCC30" w14:textId="77777777" w:rsidR="00027453" w:rsidRPr="00BE795E" w:rsidRDefault="00027453" w:rsidP="00EF31CF">
            <w:pPr>
              <w:keepNext/>
              <w:keepLines/>
              <w:spacing w:after="0"/>
              <w:rPr>
                <w:rFonts w:ascii="Arial" w:hAnsi="Arial"/>
                <w:sz w:val="18"/>
              </w:rPr>
            </w:pPr>
          </w:p>
          <w:p w14:paraId="05751E4A" w14:textId="77777777" w:rsidR="00027453" w:rsidRPr="00BE795E" w:rsidRDefault="00027453" w:rsidP="00EF31CF">
            <w:pPr>
              <w:keepNext/>
              <w:keepLines/>
              <w:spacing w:after="0"/>
              <w:rPr>
                <w:rFonts w:ascii="Arial" w:hAnsi="Arial"/>
                <w:sz w:val="18"/>
              </w:rPr>
            </w:pPr>
            <w:r w:rsidRPr="00BE795E">
              <w:rPr>
                <w:rFonts w:ascii="Arial" w:hAnsi="Arial"/>
                <w:sz w:val="18"/>
              </w:rPr>
              <w:t>During T2:</w:t>
            </w:r>
          </w:p>
          <w:p w14:paraId="7917AFFB"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1CC72BBE"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1FE5DFBB"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50C4DC41" w14:textId="77777777" w:rsidR="00027453" w:rsidRPr="00BE795E" w:rsidRDefault="00027453" w:rsidP="00EF31CF">
            <w:pPr>
              <w:keepNext/>
              <w:keepLines/>
              <w:spacing w:after="0"/>
              <w:rPr>
                <w:rFonts w:ascii="Arial" w:hAnsi="Arial"/>
                <w:sz w:val="18"/>
              </w:rPr>
            </w:pPr>
          </w:p>
          <w:p w14:paraId="2B4282DB" w14:textId="77777777" w:rsidR="00027453" w:rsidRPr="00BE795E" w:rsidRDefault="00027453" w:rsidP="00EF31CF">
            <w:pPr>
              <w:keepNext/>
              <w:keepLines/>
              <w:spacing w:after="0"/>
              <w:rPr>
                <w:rFonts w:ascii="Arial" w:hAnsi="Arial"/>
                <w:sz w:val="18"/>
              </w:rPr>
            </w:pPr>
            <w:r w:rsidRPr="00BE795E">
              <w:rPr>
                <w:rFonts w:ascii="Arial" w:hAnsi="Arial"/>
                <w:sz w:val="18"/>
              </w:rPr>
              <w:t>During T3:</w:t>
            </w:r>
          </w:p>
          <w:p w14:paraId="31A2CBD9"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4D7317D3"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5365EB3E"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07FE9174" w14:textId="77777777" w:rsidR="00027453" w:rsidRPr="00BE795E" w:rsidRDefault="00027453" w:rsidP="00EF31CF">
            <w:pPr>
              <w:keepNext/>
              <w:keepLines/>
              <w:spacing w:after="0"/>
              <w:rPr>
                <w:rFonts w:ascii="Arial" w:hAnsi="Arial"/>
                <w:sz w:val="18"/>
              </w:rPr>
            </w:pPr>
          </w:p>
          <w:p w14:paraId="4C1EC025"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52BE1D56"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62785A89"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3E3621FF"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3DC30083" w14:textId="77777777" w:rsidR="00027453" w:rsidRPr="00BE795E" w:rsidRDefault="00027453" w:rsidP="00EF31CF">
            <w:pPr>
              <w:keepNext/>
              <w:keepLines/>
              <w:spacing w:after="0"/>
              <w:rPr>
                <w:rFonts w:ascii="Arial" w:hAnsi="Arial"/>
                <w:sz w:val="18"/>
              </w:rPr>
            </w:pPr>
          </w:p>
          <w:p w14:paraId="7CF7895D"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3F5DA494" w14:textId="77777777" w:rsidR="00027453" w:rsidRPr="00BE795E" w:rsidRDefault="00027453" w:rsidP="00EF31CF">
            <w:pPr>
              <w:keepNext/>
              <w:keepLines/>
              <w:spacing w:after="0"/>
              <w:rPr>
                <w:rFonts w:ascii="Arial" w:hAnsi="Arial"/>
                <w:sz w:val="18"/>
              </w:rPr>
            </w:pPr>
            <w:r w:rsidRPr="00BE795E">
              <w:rPr>
                <w:rFonts w:ascii="Arial" w:hAnsi="Arial"/>
                <w:sz w:val="18"/>
              </w:rPr>
              <w:t>-2.7 dB</w:t>
            </w:r>
          </w:p>
          <w:p w14:paraId="067F9BE8"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688CDA76" w14:textId="77777777" w:rsidR="00027453" w:rsidRPr="00BE795E" w:rsidRDefault="00027453" w:rsidP="00EF31CF">
            <w:pPr>
              <w:keepNext/>
              <w:keepLines/>
              <w:spacing w:after="0"/>
              <w:rPr>
                <w:rFonts w:ascii="Arial" w:hAnsi="Arial"/>
                <w:sz w:val="18"/>
              </w:rPr>
            </w:pPr>
            <w:r w:rsidRPr="00BE795E">
              <w:rPr>
                <w:rFonts w:ascii="Arial" w:hAnsi="Arial"/>
                <w:sz w:val="18"/>
              </w:rPr>
              <w:t>2.1 dB</w:t>
            </w:r>
          </w:p>
          <w:p w14:paraId="7EA5D022" w14:textId="77777777" w:rsidR="00027453" w:rsidRPr="00BE795E" w:rsidRDefault="00027453" w:rsidP="00EF31CF">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A2E9E70"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298112B8"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57B7E320" w14:textId="77777777" w:rsidR="00027453" w:rsidRPr="00BE795E" w:rsidRDefault="00027453" w:rsidP="00EF31CF">
            <w:pPr>
              <w:keepNext/>
              <w:keepLines/>
              <w:spacing w:after="0"/>
              <w:rPr>
                <w:rFonts w:ascii="Arial" w:hAnsi="Arial"/>
                <w:sz w:val="18"/>
              </w:rPr>
            </w:pPr>
            <w:r w:rsidRPr="00BE795E">
              <w:rPr>
                <w:rFonts w:ascii="Arial" w:hAnsi="Arial"/>
                <w:sz w:val="18"/>
              </w:rPr>
              <w:t>Ês1 / Noc: +4.1 dB</w:t>
            </w:r>
          </w:p>
          <w:p w14:paraId="44912B00" w14:textId="77777777" w:rsidR="00027453" w:rsidRPr="00BE795E" w:rsidRDefault="00027453" w:rsidP="00EF31CF">
            <w:pPr>
              <w:keepNext/>
              <w:keepLines/>
              <w:spacing w:after="0"/>
              <w:rPr>
                <w:rFonts w:ascii="Arial" w:hAnsi="Arial"/>
                <w:sz w:val="18"/>
              </w:rPr>
            </w:pPr>
            <w:r w:rsidRPr="00BE795E">
              <w:rPr>
                <w:rFonts w:ascii="Arial" w:hAnsi="Arial"/>
                <w:sz w:val="18"/>
              </w:rPr>
              <w:t>Ês2 / Noc: +4.1 dB</w:t>
            </w:r>
          </w:p>
          <w:p w14:paraId="102B79D1" w14:textId="77777777" w:rsidR="00027453" w:rsidRPr="00BE795E" w:rsidRDefault="00027453" w:rsidP="00EF31CF">
            <w:pPr>
              <w:keepNext/>
              <w:keepLines/>
              <w:spacing w:after="0"/>
              <w:rPr>
                <w:rFonts w:ascii="Arial" w:hAnsi="Arial"/>
                <w:sz w:val="18"/>
                <w:u w:val="single"/>
              </w:rPr>
            </w:pPr>
          </w:p>
          <w:p w14:paraId="6EED0018"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15298944"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7583A295" w14:textId="77777777" w:rsidR="00027453" w:rsidRPr="00BE795E" w:rsidRDefault="00027453" w:rsidP="00EF31CF">
            <w:pPr>
              <w:keepNext/>
              <w:keepLines/>
              <w:spacing w:after="0"/>
              <w:rPr>
                <w:rFonts w:ascii="Arial" w:hAnsi="Arial"/>
                <w:sz w:val="18"/>
              </w:rPr>
            </w:pPr>
            <w:r w:rsidRPr="00BE795E">
              <w:rPr>
                <w:rFonts w:ascii="Arial" w:hAnsi="Arial"/>
                <w:sz w:val="18"/>
              </w:rPr>
              <w:t>Ês1 / Noc: -3.9 dB</w:t>
            </w:r>
          </w:p>
          <w:p w14:paraId="560126C3"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0538F1C4" w14:textId="77777777" w:rsidR="00027453" w:rsidRPr="00BE795E" w:rsidRDefault="00027453" w:rsidP="00EF31CF">
            <w:pPr>
              <w:keepNext/>
              <w:keepLines/>
              <w:spacing w:after="0"/>
              <w:rPr>
                <w:rFonts w:ascii="Arial" w:hAnsi="Arial"/>
                <w:sz w:val="18"/>
                <w:u w:val="single"/>
              </w:rPr>
            </w:pPr>
          </w:p>
          <w:p w14:paraId="749FA765"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2BE5BA90"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2732FD4E"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6A2C6EC0"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45A1BEA6" w14:textId="77777777" w:rsidR="00027453" w:rsidRPr="00BE795E" w:rsidRDefault="00027453" w:rsidP="00EF31CF">
            <w:pPr>
              <w:keepNext/>
              <w:keepLines/>
              <w:spacing w:after="0"/>
              <w:rPr>
                <w:rFonts w:ascii="Arial" w:hAnsi="Arial"/>
                <w:sz w:val="18"/>
              </w:rPr>
            </w:pPr>
          </w:p>
          <w:p w14:paraId="691BCCA8"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6A872783"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5E03CEAA"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531C362F" w14:textId="77777777" w:rsidR="00027453" w:rsidRPr="00BE795E" w:rsidRDefault="00027453" w:rsidP="00EF31CF">
            <w:pPr>
              <w:keepNext/>
              <w:keepLines/>
              <w:spacing w:after="0"/>
              <w:rPr>
                <w:rFonts w:ascii="Arial" w:hAnsi="Arial"/>
                <w:sz w:val="18"/>
              </w:rPr>
            </w:pPr>
            <w:r w:rsidRPr="00BE795E">
              <w:rPr>
                <w:rFonts w:ascii="Arial" w:hAnsi="Arial"/>
                <w:sz w:val="18"/>
              </w:rPr>
              <w:t>Ês2 / Noc: -4.5 dB</w:t>
            </w:r>
          </w:p>
          <w:p w14:paraId="7C578E86" w14:textId="77777777" w:rsidR="00027453" w:rsidRPr="00BE795E" w:rsidRDefault="00027453" w:rsidP="00EF31CF">
            <w:pPr>
              <w:keepNext/>
              <w:keepLines/>
              <w:spacing w:after="0"/>
              <w:rPr>
                <w:rFonts w:ascii="Arial" w:hAnsi="Arial"/>
                <w:sz w:val="18"/>
              </w:rPr>
            </w:pPr>
          </w:p>
          <w:p w14:paraId="4603A8A2"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156935BB" w14:textId="77777777" w:rsidR="00027453" w:rsidRPr="00BE795E" w:rsidRDefault="00027453" w:rsidP="00EF31CF">
            <w:pPr>
              <w:keepNext/>
              <w:keepLines/>
              <w:spacing w:after="0"/>
              <w:rPr>
                <w:rFonts w:ascii="Arial" w:hAnsi="Arial"/>
                <w:sz w:val="18"/>
              </w:rPr>
            </w:pPr>
            <w:r w:rsidRPr="00BE795E">
              <w:rPr>
                <w:rFonts w:ascii="Arial" w:hAnsi="Arial"/>
                <w:sz w:val="18"/>
              </w:rPr>
              <w:t>Noc: -94.8 dBm/15kHz</w:t>
            </w:r>
          </w:p>
          <w:p w14:paraId="003F0979"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0D5B25D3"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+4.1 dB</w:t>
            </w:r>
          </w:p>
        </w:tc>
      </w:tr>
      <w:tr w:rsidR="00027453" w:rsidRPr="00BE795E" w14:paraId="6010BAA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2802EC6" w14:textId="77777777" w:rsidR="00027453" w:rsidRPr="00BE795E" w:rsidRDefault="00027453" w:rsidP="00EF31CF">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3A8F45CF"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2575F4FC"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394438C5" w14:textId="77777777" w:rsidR="00027453" w:rsidRPr="00BE795E" w:rsidRDefault="00027453" w:rsidP="00EF31CF">
            <w:pPr>
              <w:keepNext/>
              <w:keepLines/>
              <w:spacing w:after="0"/>
              <w:rPr>
                <w:rFonts w:ascii="Arial" w:hAnsi="Arial"/>
                <w:sz w:val="18"/>
              </w:rPr>
            </w:pPr>
            <w:r w:rsidRPr="00BE795E">
              <w:rPr>
                <w:rFonts w:ascii="Arial" w:hAnsi="Arial"/>
                <w:sz w:val="18"/>
              </w:rPr>
              <w:t>Ês1 / Noc: +2 dB</w:t>
            </w:r>
          </w:p>
          <w:p w14:paraId="0942B383" w14:textId="77777777" w:rsidR="00027453" w:rsidRPr="00BE795E" w:rsidRDefault="00027453" w:rsidP="00EF31CF">
            <w:pPr>
              <w:keepNext/>
              <w:keepLines/>
              <w:spacing w:after="0"/>
              <w:rPr>
                <w:rFonts w:ascii="Arial" w:hAnsi="Arial"/>
                <w:sz w:val="18"/>
              </w:rPr>
            </w:pPr>
            <w:r w:rsidRPr="00BE795E">
              <w:rPr>
                <w:rFonts w:ascii="Arial" w:hAnsi="Arial"/>
                <w:sz w:val="18"/>
              </w:rPr>
              <w:t>Ês2 / Noc: +2 dB</w:t>
            </w:r>
          </w:p>
          <w:p w14:paraId="5EED692D" w14:textId="77777777" w:rsidR="00027453" w:rsidRPr="00BE795E" w:rsidRDefault="00027453" w:rsidP="00EF31CF">
            <w:pPr>
              <w:keepNext/>
              <w:keepLines/>
              <w:spacing w:after="0"/>
              <w:rPr>
                <w:rFonts w:ascii="Arial" w:hAnsi="Arial"/>
                <w:sz w:val="18"/>
                <w:u w:val="single"/>
              </w:rPr>
            </w:pPr>
          </w:p>
          <w:p w14:paraId="54E8D337"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02FBC617"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0FEB236B" w14:textId="77777777" w:rsidR="00027453" w:rsidRPr="00BE795E" w:rsidRDefault="00027453" w:rsidP="00EF31CF">
            <w:pPr>
              <w:keepNext/>
              <w:keepLines/>
              <w:spacing w:after="0"/>
              <w:rPr>
                <w:rFonts w:ascii="Arial" w:hAnsi="Arial"/>
                <w:sz w:val="18"/>
              </w:rPr>
            </w:pPr>
            <w:r w:rsidRPr="00BE795E">
              <w:rPr>
                <w:rFonts w:ascii="Arial" w:hAnsi="Arial"/>
                <w:sz w:val="18"/>
              </w:rPr>
              <w:t>Ês1 / Noc: -6 dB</w:t>
            </w:r>
          </w:p>
          <w:p w14:paraId="4ABA8927"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712C805F" w14:textId="77777777" w:rsidR="00027453" w:rsidRPr="00BE795E" w:rsidRDefault="00027453" w:rsidP="00EF31CF">
            <w:pPr>
              <w:keepNext/>
              <w:keepLines/>
              <w:spacing w:after="0"/>
              <w:rPr>
                <w:rFonts w:ascii="Arial" w:hAnsi="Arial"/>
                <w:sz w:val="18"/>
                <w:u w:val="single"/>
              </w:rPr>
            </w:pPr>
          </w:p>
          <w:p w14:paraId="5345A93B"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327A2BDA"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13F127DC"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2592D859"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D82955E" w14:textId="77777777" w:rsidR="00027453" w:rsidRPr="00BE795E" w:rsidRDefault="00027453" w:rsidP="00EF31CF">
            <w:pPr>
              <w:keepNext/>
              <w:keepLines/>
              <w:spacing w:after="0"/>
              <w:rPr>
                <w:rFonts w:ascii="Arial" w:hAnsi="Arial"/>
                <w:sz w:val="18"/>
              </w:rPr>
            </w:pPr>
            <w:r w:rsidRPr="00BE795E">
              <w:rPr>
                <w:rFonts w:ascii="Arial" w:hAnsi="Arial"/>
                <w:sz w:val="18"/>
              </w:rPr>
              <w:t>During T1:</w:t>
            </w:r>
          </w:p>
          <w:p w14:paraId="65A8F21D"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1D5D40DE"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1D8E4191"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75762500" w14:textId="77777777" w:rsidR="00027453" w:rsidRPr="00BE795E" w:rsidRDefault="00027453" w:rsidP="00EF31CF">
            <w:pPr>
              <w:keepNext/>
              <w:keepLines/>
              <w:spacing w:after="0"/>
              <w:rPr>
                <w:rFonts w:ascii="Arial" w:hAnsi="Arial"/>
                <w:sz w:val="18"/>
              </w:rPr>
            </w:pPr>
          </w:p>
          <w:p w14:paraId="50765C39" w14:textId="77777777" w:rsidR="00027453" w:rsidRPr="00BE795E" w:rsidRDefault="00027453" w:rsidP="00EF31CF">
            <w:pPr>
              <w:keepNext/>
              <w:keepLines/>
              <w:spacing w:after="0"/>
              <w:rPr>
                <w:rFonts w:ascii="Arial" w:hAnsi="Arial"/>
                <w:sz w:val="18"/>
              </w:rPr>
            </w:pPr>
            <w:r w:rsidRPr="00BE795E">
              <w:rPr>
                <w:rFonts w:ascii="Arial" w:hAnsi="Arial"/>
                <w:sz w:val="18"/>
              </w:rPr>
              <w:t>During T2:</w:t>
            </w:r>
          </w:p>
          <w:p w14:paraId="67BCCDD9"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5131E130"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0198C2BC"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5C736709" w14:textId="77777777" w:rsidR="00027453" w:rsidRPr="00BE795E" w:rsidRDefault="00027453" w:rsidP="00EF31CF">
            <w:pPr>
              <w:keepNext/>
              <w:keepLines/>
              <w:spacing w:after="0"/>
              <w:rPr>
                <w:rFonts w:ascii="Arial" w:hAnsi="Arial"/>
                <w:sz w:val="18"/>
              </w:rPr>
            </w:pPr>
          </w:p>
          <w:p w14:paraId="52449BB6" w14:textId="77777777" w:rsidR="00027453" w:rsidRPr="00BE795E" w:rsidRDefault="00027453" w:rsidP="00EF31CF">
            <w:pPr>
              <w:keepNext/>
              <w:keepLines/>
              <w:spacing w:after="0"/>
              <w:rPr>
                <w:rFonts w:ascii="Arial" w:hAnsi="Arial"/>
                <w:sz w:val="18"/>
              </w:rPr>
            </w:pPr>
            <w:r w:rsidRPr="00BE795E">
              <w:rPr>
                <w:rFonts w:ascii="Arial" w:hAnsi="Arial"/>
                <w:sz w:val="18"/>
              </w:rPr>
              <w:t>During T3:</w:t>
            </w:r>
          </w:p>
          <w:p w14:paraId="2D167973"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523DEC92"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2CA974EE" w14:textId="77777777" w:rsidR="00027453" w:rsidRPr="00BE795E" w:rsidRDefault="00027453" w:rsidP="00EF31CF">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7BF7AAC5"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675F3F60"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4C0F30CC" w14:textId="77777777" w:rsidR="00027453" w:rsidRPr="00BE795E" w:rsidRDefault="00027453" w:rsidP="00EF31CF">
            <w:pPr>
              <w:keepNext/>
              <w:keepLines/>
              <w:spacing w:after="0"/>
              <w:rPr>
                <w:rFonts w:ascii="Arial" w:hAnsi="Arial"/>
                <w:sz w:val="18"/>
              </w:rPr>
            </w:pPr>
            <w:r w:rsidRPr="00BE795E">
              <w:rPr>
                <w:rFonts w:ascii="Arial" w:hAnsi="Arial"/>
                <w:sz w:val="18"/>
              </w:rPr>
              <w:t>Ês1 / Noc: +3.3 dB</w:t>
            </w:r>
          </w:p>
          <w:p w14:paraId="7DCFE3AA" w14:textId="77777777" w:rsidR="00027453" w:rsidRPr="00BE795E" w:rsidRDefault="00027453" w:rsidP="00EF31CF">
            <w:pPr>
              <w:keepNext/>
              <w:keepLines/>
              <w:spacing w:after="0"/>
              <w:rPr>
                <w:rFonts w:ascii="Arial" w:hAnsi="Arial"/>
                <w:sz w:val="18"/>
              </w:rPr>
            </w:pPr>
            <w:r w:rsidRPr="00BE795E">
              <w:rPr>
                <w:rFonts w:ascii="Arial" w:hAnsi="Arial"/>
                <w:sz w:val="18"/>
              </w:rPr>
              <w:t>Ês2 / Noc: +3.3 dB</w:t>
            </w:r>
          </w:p>
          <w:p w14:paraId="2B5DDDA1" w14:textId="77777777" w:rsidR="00027453" w:rsidRPr="00BE795E" w:rsidRDefault="00027453" w:rsidP="00EF31CF">
            <w:pPr>
              <w:keepNext/>
              <w:keepLines/>
              <w:spacing w:after="0"/>
              <w:rPr>
                <w:rFonts w:ascii="Arial" w:hAnsi="Arial"/>
                <w:sz w:val="18"/>
                <w:u w:val="single"/>
              </w:rPr>
            </w:pPr>
          </w:p>
          <w:p w14:paraId="4B0C407B"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3012841A"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5162B5FB" w14:textId="77777777" w:rsidR="00027453" w:rsidRPr="00BE795E" w:rsidRDefault="00027453" w:rsidP="00EF31CF">
            <w:pPr>
              <w:keepNext/>
              <w:keepLines/>
              <w:spacing w:after="0"/>
              <w:rPr>
                <w:rFonts w:ascii="Arial" w:hAnsi="Arial"/>
                <w:sz w:val="18"/>
              </w:rPr>
            </w:pPr>
            <w:r w:rsidRPr="00BE795E">
              <w:rPr>
                <w:rFonts w:ascii="Arial" w:hAnsi="Arial"/>
                <w:sz w:val="18"/>
              </w:rPr>
              <w:t>Ês1 / Noc: -4.7 dB</w:t>
            </w:r>
          </w:p>
          <w:p w14:paraId="52EC4489" w14:textId="77777777" w:rsidR="00027453" w:rsidRPr="00BE795E" w:rsidRDefault="00027453" w:rsidP="00EF31CF">
            <w:pPr>
              <w:keepNext/>
              <w:keepLines/>
              <w:spacing w:after="0"/>
              <w:rPr>
                <w:rFonts w:ascii="Arial" w:hAnsi="Arial"/>
                <w:sz w:val="18"/>
              </w:rPr>
            </w:pPr>
            <w:r w:rsidRPr="00BE795E">
              <w:rPr>
                <w:rFonts w:ascii="Arial" w:hAnsi="Arial"/>
                <w:sz w:val="18"/>
              </w:rPr>
              <w:t>Ês2 / Noc: -15.4 dB</w:t>
            </w:r>
          </w:p>
          <w:p w14:paraId="4D0E1A41" w14:textId="77777777" w:rsidR="00027453" w:rsidRPr="00BE795E" w:rsidRDefault="00027453" w:rsidP="00EF31CF">
            <w:pPr>
              <w:keepNext/>
              <w:keepLines/>
              <w:spacing w:after="0"/>
              <w:rPr>
                <w:rFonts w:ascii="Arial" w:hAnsi="Arial"/>
                <w:sz w:val="18"/>
                <w:u w:val="single"/>
              </w:rPr>
            </w:pPr>
          </w:p>
          <w:p w14:paraId="31120B54"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1C495595"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4464F438" w14:textId="77777777" w:rsidR="00027453" w:rsidRPr="00BE795E" w:rsidRDefault="00027453" w:rsidP="00EF31CF">
            <w:pPr>
              <w:keepNext/>
              <w:keepLines/>
              <w:spacing w:after="0"/>
              <w:rPr>
                <w:rFonts w:ascii="Arial" w:hAnsi="Arial"/>
                <w:sz w:val="18"/>
              </w:rPr>
            </w:pPr>
            <w:r w:rsidRPr="00BE795E">
              <w:rPr>
                <w:rFonts w:ascii="Arial" w:hAnsi="Arial"/>
                <w:sz w:val="18"/>
              </w:rPr>
              <w:t>Ês1 / Noc: -15.4 dB</w:t>
            </w:r>
          </w:p>
          <w:p w14:paraId="6FF9DFEF"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-15.4 dB</w:t>
            </w:r>
          </w:p>
        </w:tc>
      </w:tr>
      <w:tr w:rsidR="00027453" w:rsidRPr="00BE795E" w14:paraId="3A5BD16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CD46E0E" w14:textId="77777777" w:rsidR="00027453" w:rsidRPr="00BE795E" w:rsidRDefault="00027453" w:rsidP="00EF31CF">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7C8EF86F"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13DDA327"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38C8C724" w14:textId="77777777" w:rsidR="00027453" w:rsidRPr="00BE795E" w:rsidRDefault="00027453" w:rsidP="00EF31CF">
            <w:pPr>
              <w:keepNext/>
              <w:keepLines/>
              <w:spacing w:after="0"/>
              <w:rPr>
                <w:rFonts w:ascii="Arial" w:hAnsi="Arial"/>
                <w:sz w:val="18"/>
              </w:rPr>
            </w:pPr>
            <w:r w:rsidRPr="00BE795E">
              <w:rPr>
                <w:rFonts w:ascii="Arial" w:hAnsi="Arial"/>
                <w:sz w:val="18"/>
              </w:rPr>
              <w:t>Ês1 / Noc: +2 dB</w:t>
            </w:r>
          </w:p>
          <w:p w14:paraId="098C7DDB" w14:textId="77777777" w:rsidR="00027453" w:rsidRPr="00BE795E" w:rsidRDefault="00027453" w:rsidP="00EF31CF">
            <w:pPr>
              <w:keepNext/>
              <w:keepLines/>
              <w:spacing w:after="0"/>
              <w:rPr>
                <w:rFonts w:ascii="Arial" w:hAnsi="Arial"/>
                <w:sz w:val="18"/>
              </w:rPr>
            </w:pPr>
            <w:r w:rsidRPr="00BE795E">
              <w:rPr>
                <w:rFonts w:ascii="Arial" w:hAnsi="Arial"/>
                <w:sz w:val="18"/>
              </w:rPr>
              <w:t>Ês2 / Noc: +2 dB</w:t>
            </w:r>
          </w:p>
          <w:p w14:paraId="6DC502DD" w14:textId="77777777" w:rsidR="00027453" w:rsidRPr="00BE795E" w:rsidRDefault="00027453" w:rsidP="00EF31CF">
            <w:pPr>
              <w:keepNext/>
              <w:keepLines/>
              <w:spacing w:after="0"/>
              <w:rPr>
                <w:rFonts w:ascii="Arial" w:hAnsi="Arial"/>
                <w:sz w:val="18"/>
                <w:u w:val="single"/>
              </w:rPr>
            </w:pPr>
          </w:p>
          <w:p w14:paraId="3A0BBCFD"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6F5E148B"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07470226" w14:textId="77777777" w:rsidR="00027453" w:rsidRPr="00BE795E" w:rsidRDefault="00027453" w:rsidP="00EF31CF">
            <w:pPr>
              <w:keepNext/>
              <w:keepLines/>
              <w:spacing w:after="0"/>
              <w:rPr>
                <w:rFonts w:ascii="Arial" w:hAnsi="Arial"/>
                <w:sz w:val="18"/>
              </w:rPr>
            </w:pPr>
            <w:r w:rsidRPr="00BE795E">
              <w:rPr>
                <w:rFonts w:ascii="Arial" w:hAnsi="Arial"/>
                <w:sz w:val="18"/>
              </w:rPr>
              <w:t>Ês1 / Noc: -6 dB</w:t>
            </w:r>
          </w:p>
          <w:p w14:paraId="4A2A23C7"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4DAB5711" w14:textId="77777777" w:rsidR="00027453" w:rsidRPr="00BE795E" w:rsidRDefault="00027453" w:rsidP="00EF31CF">
            <w:pPr>
              <w:keepNext/>
              <w:keepLines/>
              <w:spacing w:after="0"/>
              <w:rPr>
                <w:rFonts w:ascii="Arial" w:hAnsi="Arial"/>
                <w:sz w:val="18"/>
                <w:u w:val="single"/>
              </w:rPr>
            </w:pPr>
          </w:p>
          <w:p w14:paraId="413815D8"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1FAAE42D"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7A004A9E" w14:textId="77777777" w:rsidR="00027453" w:rsidRPr="00BE795E" w:rsidRDefault="00027453" w:rsidP="00EF31CF">
            <w:pPr>
              <w:keepNext/>
              <w:keepLines/>
              <w:spacing w:after="0"/>
              <w:rPr>
                <w:rFonts w:ascii="Arial" w:hAnsi="Arial"/>
                <w:sz w:val="18"/>
              </w:rPr>
            </w:pPr>
            <w:r w:rsidRPr="00BE795E">
              <w:rPr>
                <w:rFonts w:ascii="Arial" w:hAnsi="Arial"/>
                <w:sz w:val="18"/>
              </w:rPr>
              <w:t>Ês1 / Noc: -15 dB</w:t>
            </w:r>
          </w:p>
          <w:p w14:paraId="783B790B"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1C9F9FB2" w14:textId="77777777" w:rsidR="00027453" w:rsidRPr="00BE795E" w:rsidRDefault="00027453" w:rsidP="00EF31CF">
            <w:pPr>
              <w:keepNext/>
              <w:keepLines/>
              <w:spacing w:after="0"/>
              <w:rPr>
                <w:rFonts w:ascii="Arial" w:hAnsi="Arial"/>
                <w:sz w:val="18"/>
              </w:rPr>
            </w:pPr>
          </w:p>
          <w:p w14:paraId="32BE3D84"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474AC03A"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19BD51A8" w14:textId="77777777" w:rsidR="00027453" w:rsidRPr="00BE795E" w:rsidRDefault="00027453" w:rsidP="00EF31CF">
            <w:pPr>
              <w:keepNext/>
              <w:keepLines/>
              <w:spacing w:after="0"/>
              <w:rPr>
                <w:rFonts w:ascii="Arial" w:hAnsi="Arial"/>
                <w:sz w:val="18"/>
              </w:rPr>
            </w:pPr>
            <w:r w:rsidRPr="00BE795E">
              <w:rPr>
                <w:rFonts w:ascii="Arial" w:hAnsi="Arial"/>
                <w:sz w:val="18"/>
              </w:rPr>
              <w:t>Ês1 / Noc: -4.5 dB</w:t>
            </w:r>
          </w:p>
          <w:p w14:paraId="0EF252AE" w14:textId="77777777" w:rsidR="00027453" w:rsidRPr="00BE795E" w:rsidRDefault="00027453" w:rsidP="00EF31CF">
            <w:pPr>
              <w:keepNext/>
              <w:keepLines/>
              <w:spacing w:after="0"/>
              <w:rPr>
                <w:rFonts w:ascii="Arial" w:hAnsi="Arial"/>
                <w:sz w:val="18"/>
              </w:rPr>
            </w:pPr>
            <w:r w:rsidRPr="00BE795E">
              <w:rPr>
                <w:rFonts w:ascii="Arial" w:hAnsi="Arial"/>
                <w:sz w:val="18"/>
              </w:rPr>
              <w:t>Ês2 / Noc: -15 dB</w:t>
            </w:r>
          </w:p>
          <w:p w14:paraId="015A9CFB" w14:textId="77777777" w:rsidR="00027453" w:rsidRPr="00BE795E" w:rsidRDefault="00027453" w:rsidP="00EF31CF">
            <w:pPr>
              <w:keepNext/>
              <w:keepLines/>
              <w:spacing w:after="0"/>
              <w:rPr>
                <w:rFonts w:ascii="Arial" w:hAnsi="Arial"/>
                <w:sz w:val="18"/>
              </w:rPr>
            </w:pPr>
          </w:p>
          <w:p w14:paraId="0C44EC67"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4B2DED22"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3BEEFBCB" w14:textId="77777777" w:rsidR="00027453" w:rsidRPr="00BE795E" w:rsidRDefault="00027453" w:rsidP="00EF31CF">
            <w:pPr>
              <w:keepNext/>
              <w:keepLines/>
              <w:spacing w:after="0"/>
              <w:rPr>
                <w:rFonts w:ascii="Arial" w:hAnsi="Arial"/>
                <w:sz w:val="18"/>
              </w:rPr>
            </w:pPr>
            <w:r w:rsidRPr="00BE795E">
              <w:rPr>
                <w:rFonts w:ascii="Arial" w:hAnsi="Arial"/>
                <w:sz w:val="18"/>
              </w:rPr>
              <w:t>Ês1 / Noc: +2 dB</w:t>
            </w:r>
          </w:p>
          <w:p w14:paraId="5A3E7303"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8CF12E2" w14:textId="77777777" w:rsidR="00027453" w:rsidRPr="00BE795E" w:rsidRDefault="00027453" w:rsidP="00EF31CF">
            <w:pPr>
              <w:keepNext/>
              <w:keepLines/>
              <w:spacing w:after="0"/>
              <w:rPr>
                <w:rFonts w:ascii="Arial" w:hAnsi="Arial"/>
                <w:sz w:val="18"/>
              </w:rPr>
            </w:pPr>
            <w:r w:rsidRPr="00BE795E">
              <w:rPr>
                <w:rFonts w:ascii="Arial" w:hAnsi="Arial"/>
                <w:sz w:val="18"/>
              </w:rPr>
              <w:t>During T1:</w:t>
            </w:r>
          </w:p>
          <w:p w14:paraId="2B1424F2"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3EDA1E46"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50C82C69"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2A5C8ED7" w14:textId="77777777" w:rsidR="00027453" w:rsidRPr="00BE795E" w:rsidRDefault="00027453" w:rsidP="00EF31CF">
            <w:pPr>
              <w:keepNext/>
              <w:keepLines/>
              <w:spacing w:after="0"/>
              <w:rPr>
                <w:rFonts w:ascii="Arial" w:hAnsi="Arial"/>
                <w:sz w:val="18"/>
              </w:rPr>
            </w:pPr>
          </w:p>
          <w:p w14:paraId="3BE087A7" w14:textId="77777777" w:rsidR="00027453" w:rsidRPr="00BE795E" w:rsidRDefault="00027453" w:rsidP="00EF31CF">
            <w:pPr>
              <w:keepNext/>
              <w:keepLines/>
              <w:spacing w:after="0"/>
              <w:rPr>
                <w:rFonts w:ascii="Arial" w:hAnsi="Arial"/>
                <w:sz w:val="18"/>
              </w:rPr>
            </w:pPr>
            <w:r w:rsidRPr="00BE795E">
              <w:rPr>
                <w:rFonts w:ascii="Arial" w:hAnsi="Arial"/>
                <w:sz w:val="18"/>
              </w:rPr>
              <w:t>During T2:</w:t>
            </w:r>
          </w:p>
          <w:p w14:paraId="2FC0D854"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1437CD02"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3BC08BEF"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64C5313B" w14:textId="77777777" w:rsidR="00027453" w:rsidRPr="00BE795E" w:rsidRDefault="00027453" w:rsidP="00EF31CF">
            <w:pPr>
              <w:keepNext/>
              <w:keepLines/>
              <w:spacing w:after="0"/>
              <w:rPr>
                <w:rFonts w:ascii="Arial" w:hAnsi="Arial"/>
                <w:sz w:val="18"/>
              </w:rPr>
            </w:pPr>
          </w:p>
          <w:p w14:paraId="7BFE835D" w14:textId="77777777" w:rsidR="00027453" w:rsidRPr="00BE795E" w:rsidRDefault="00027453" w:rsidP="00EF31CF">
            <w:pPr>
              <w:keepNext/>
              <w:keepLines/>
              <w:spacing w:after="0"/>
              <w:rPr>
                <w:rFonts w:ascii="Arial" w:hAnsi="Arial"/>
                <w:sz w:val="18"/>
              </w:rPr>
            </w:pPr>
            <w:r w:rsidRPr="00BE795E">
              <w:rPr>
                <w:rFonts w:ascii="Arial" w:hAnsi="Arial"/>
                <w:sz w:val="18"/>
              </w:rPr>
              <w:t>During T3:</w:t>
            </w:r>
          </w:p>
          <w:p w14:paraId="6E028C4E"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72CD808C"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50C97092"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5AF078AA" w14:textId="77777777" w:rsidR="00027453" w:rsidRPr="00BE795E" w:rsidRDefault="00027453" w:rsidP="00EF31CF">
            <w:pPr>
              <w:keepNext/>
              <w:keepLines/>
              <w:spacing w:after="0"/>
              <w:rPr>
                <w:rFonts w:ascii="Arial" w:hAnsi="Arial"/>
                <w:sz w:val="18"/>
              </w:rPr>
            </w:pPr>
          </w:p>
          <w:p w14:paraId="5651F39D"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20FBB06B"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72ABBF4D"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41D6E349"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6BDA3A2A" w14:textId="77777777" w:rsidR="00027453" w:rsidRPr="00BE795E" w:rsidRDefault="00027453" w:rsidP="00EF31CF">
            <w:pPr>
              <w:keepNext/>
              <w:keepLines/>
              <w:spacing w:after="0"/>
              <w:rPr>
                <w:rFonts w:ascii="Arial" w:hAnsi="Arial"/>
                <w:sz w:val="18"/>
              </w:rPr>
            </w:pPr>
          </w:p>
          <w:p w14:paraId="2DF64483"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5BAF14C1" w14:textId="77777777" w:rsidR="00027453" w:rsidRPr="00BE795E" w:rsidRDefault="00027453" w:rsidP="00EF31CF">
            <w:pPr>
              <w:keepNext/>
              <w:keepLines/>
              <w:spacing w:after="0"/>
              <w:rPr>
                <w:rFonts w:ascii="Arial" w:hAnsi="Arial"/>
                <w:sz w:val="18"/>
              </w:rPr>
            </w:pPr>
            <w:r w:rsidRPr="00BE795E">
              <w:rPr>
                <w:rFonts w:ascii="Arial" w:hAnsi="Arial"/>
                <w:sz w:val="18"/>
              </w:rPr>
              <w:t>0 dB</w:t>
            </w:r>
          </w:p>
          <w:p w14:paraId="66BC0EAC" w14:textId="77777777" w:rsidR="00027453" w:rsidRPr="00BE795E" w:rsidRDefault="00027453" w:rsidP="00EF31CF">
            <w:pPr>
              <w:keepNext/>
              <w:keepLines/>
              <w:spacing w:after="0"/>
              <w:rPr>
                <w:rFonts w:ascii="Arial" w:hAnsi="Arial"/>
                <w:sz w:val="18"/>
              </w:rPr>
            </w:pPr>
            <w:r w:rsidRPr="00BE795E">
              <w:rPr>
                <w:rFonts w:ascii="Arial" w:hAnsi="Arial"/>
                <w:sz w:val="18"/>
              </w:rPr>
              <w:t>1.3 dB</w:t>
            </w:r>
          </w:p>
          <w:p w14:paraId="578BBF2A" w14:textId="77777777" w:rsidR="00027453" w:rsidRPr="00BE795E" w:rsidRDefault="00027453" w:rsidP="00EF31CF">
            <w:pPr>
              <w:keepNext/>
              <w:keepLines/>
              <w:spacing w:after="0"/>
              <w:rPr>
                <w:rFonts w:ascii="Arial" w:hAnsi="Arial"/>
                <w:sz w:val="18"/>
              </w:rPr>
            </w:pPr>
            <w:r w:rsidRPr="00BE795E">
              <w:rPr>
                <w:rFonts w:ascii="Arial" w:hAnsi="Arial"/>
                <w:sz w:val="18"/>
              </w:rPr>
              <w:t>-0.4 dB</w:t>
            </w:r>
          </w:p>
          <w:p w14:paraId="27319091" w14:textId="77777777" w:rsidR="00027453" w:rsidRPr="00BE795E" w:rsidRDefault="00027453" w:rsidP="00EF31CF">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383CA24"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T1:</w:t>
            </w:r>
          </w:p>
          <w:p w14:paraId="61EE9B25"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19C2D301" w14:textId="77777777" w:rsidR="00027453" w:rsidRPr="00BE795E" w:rsidRDefault="00027453" w:rsidP="00EF31CF">
            <w:pPr>
              <w:keepNext/>
              <w:keepLines/>
              <w:spacing w:after="0"/>
              <w:rPr>
                <w:rFonts w:ascii="Arial" w:hAnsi="Arial"/>
                <w:sz w:val="18"/>
              </w:rPr>
            </w:pPr>
            <w:r w:rsidRPr="00BE795E">
              <w:rPr>
                <w:rFonts w:ascii="Arial" w:hAnsi="Arial"/>
                <w:sz w:val="18"/>
              </w:rPr>
              <w:t>Ês1 / Noc: +3.3 dB</w:t>
            </w:r>
          </w:p>
          <w:p w14:paraId="62258ACD" w14:textId="77777777" w:rsidR="00027453" w:rsidRPr="00BE795E" w:rsidRDefault="00027453" w:rsidP="00EF31CF">
            <w:pPr>
              <w:keepNext/>
              <w:keepLines/>
              <w:spacing w:after="0"/>
              <w:rPr>
                <w:rFonts w:ascii="Arial" w:hAnsi="Arial"/>
                <w:sz w:val="18"/>
              </w:rPr>
            </w:pPr>
            <w:r w:rsidRPr="00BE795E">
              <w:rPr>
                <w:rFonts w:ascii="Arial" w:hAnsi="Arial"/>
                <w:sz w:val="18"/>
              </w:rPr>
              <w:t>Ês2 / Noc: +3.3 dB</w:t>
            </w:r>
          </w:p>
          <w:p w14:paraId="554AD893" w14:textId="77777777" w:rsidR="00027453" w:rsidRPr="00BE795E" w:rsidRDefault="00027453" w:rsidP="00EF31CF">
            <w:pPr>
              <w:keepNext/>
              <w:keepLines/>
              <w:spacing w:after="0"/>
              <w:rPr>
                <w:rFonts w:ascii="Arial" w:hAnsi="Arial"/>
                <w:sz w:val="18"/>
                <w:u w:val="single"/>
              </w:rPr>
            </w:pPr>
          </w:p>
          <w:p w14:paraId="33637424"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T2:</w:t>
            </w:r>
          </w:p>
          <w:p w14:paraId="096B62C5"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77B8E34C" w14:textId="77777777" w:rsidR="00027453" w:rsidRPr="00BE795E" w:rsidRDefault="00027453" w:rsidP="00EF31CF">
            <w:pPr>
              <w:keepNext/>
              <w:keepLines/>
              <w:spacing w:after="0"/>
              <w:rPr>
                <w:rFonts w:ascii="Arial" w:hAnsi="Arial"/>
                <w:sz w:val="18"/>
              </w:rPr>
            </w:pPr>
            <w:r w:rsidRPr="00BE795E">
              <w:rPr>
                <w:rFonts w:ascii="Arial" w:hAnsi="Arial"/>
                <w:sz w:val="18"/>
              </w:rPr>
              <w:t>Ês1 / Noc: -4.7 dB</w:t>
            </w:r>
          </w:p>
          <w:p w14:paraId="0AF4E29C" w14:textId="77777777" w:rsidR="00027453" w:rsidRPr="00BE795E" w:rsidRDefault="00027453" w:rsidP="00EF31CF">
            <w:pPr>
              <w:keepNext/>
              <w:keepLines/>
              <w:spacing w:after="0"/>
              <w:rPr>
                <w:rFonts w:ascii="Arial" w:hAnsi="Arial"/>
                <w:sz w:val="18"/>
              </w:rPr>
            </w:pPr>
            <w:r w:rsidRPr="00BE795E">
              <w:rPr>
                <w:rFonts w:ascii="Arial" w:hAnsi="Arial"/>
                <w:sz w:val="18"/>
              </w:rPr>
              <w:t>Ês2 / Noc: -15.4 dB</w:t>
            </w:r>
          </w:p>
          <w:p w14:paraId="6FA621DB" w14:textId="77777777" w:rsidR="00027453" w:rsidRPr="00BE795E" w:rsidRDefault="00027453" w:rsidP="00EF31CF">
            <w:pPr>
              <w:keepNext/>
              <w:keepLines/>
              <w:spacing w:after="0"/>
              <w:rPr>
                <w:rFonts w:ascii="Arial" w:hAnsi="Arial"/>
                <w:sz w:val="18"/>
                <w:u w:val="single"/>
              </w:rPr>
            </w:pPr>
          </w:p>
          <w:p w14:paraId="536DCEAF" w14:textId="77777777" w:rsidR="00027453" w:rsidRPr="00BE795E" w:rsidRDefault="00027453" w:rsidP="00EF31CF">
            <w:pPr>
              <w:keepNext/>
              <w:keepLines/>
              <w:spacing w:after="0"/>
              <w:rPr>
                <w:rFonts w:ascii="Arial" w:hAnsi="Arial"/>
                <w:sz w:val="18"/>
                <w:u w:val="single"/>
              </w:rPr>
            </w:pPr>
            <w:r w:rsidRPr="00BE795E">
              <w:rPr>
                <w:rFonts w:ascii="Arial" w:hAnsi="Arial"/>
                <w:sz w:val="18"/>
                <w:u w:val="single"/>
              </w:rPr>
              <w:t>During T3:</w:t>
            </w:r>
          </w:p>
          <w:p w14:paraId="369F00CB"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0CEE30D5" w14:textId="77777777" w:rsidR="00027453" w:rsidRPr="00BE795E" w:rsidRDefault="00027453" w:rsidP="00EF31CF">
            <w:pPr>
              <w:keepNext/>
              <w:keepLines/>
              <w:spacing w:after="0"/>
              <w:rPr>
                <w:rFonts w:ascii="Arial" w:hAnsi="Arial"/>
                <w:sz w:val="18"/>
              </w:rPr>
            </w:pPr>
            <w:r w:rsidRPr="00BE795E">
              <w:rPr>
                <w:rFonts w:ascii="Arial" w:hAnsi="Arial"/>
                <w:sz w:val="18"/>
              </w:rPr>
              <w:t>Ês1 / Noc: -15.4 dB</w:t>
            </w:r>
          </w:p>
          <w:p w14:paraId="28D420FD" w14:textId="77777777" w:rsidR="00027453" w:rsidRPr="00BE795E" w:rsidRDefault="00027453" w:rsidP="00EF31CF">
            <w:pPr>
              <w:keepNext/>
              <w:keepLines/>
              <w:spacing w:after="0"/>
              <w:rPr>
                <w:rFonts w:ascii="Arial" w:hAnsi="Arial"/>
                <w:sz w:val="18"/>
              </w:rPr>
            </w:pPr>
            <w:r w:rsidRPr="00BE795E">
              <w:rPr>
                <w:rFonts w:ascii="Arial" w:hAnsi="Arial"/>
                <w:sz w:val="18"/>
              </w:rPr>
              <w:t>Ês2 / Noc: -15.4 dB</w:t>
            </w:r>
          </w:p>
          <w:p w14:paraId="6D0259EE" w14:textId="77777777" w:rsidR="00027453" w:rsidRPr="00BE795E" w:rsidRDefault="00027453" w:rsidP="00EF31CF">
            <w:pPr>
              <w:keepNext/>
              <w:keepLines/>
              <w:spacing w:after="0"/>
              <w:rPr>
                <w:rFonts w:ascii="Arial" w:hAnsi="Arial"/>
                <w:sz w:val="18"/>
              </w:rPr>
            </w:pPr>
          </w:p>
          <w:p w14:paraId="0E40FF5E" w14:textId="77777777" w:rsidR="00027453" w:rsidRPr="00BE795E" w:rsidRDefault="00027453" w:rsidP="00EF31CF">
            <w:pPr>
              <w:keepNext/>
              <w:keepLines/>
              <w:spacing w:after="0"/>
              <w:rPr>
                <w:rFonts w:ascii="Arial" w:hAnsi="Arial"/>
                <w:sz w:val="18"/>
              </w:rPr>
            </w:pPr>
            <w:r w:rsidRPr="00BE795E">
              <w:rPr>
                <w:rFonts w:ascii="Arial" w:hAnsi="Arial"/>
                <w:sz w:val="18"/>
              </w:rPr>
              <w:t>During T4:</w:t>
            </w:r>
          </w:p>
          <w:p w14:paraId="6E916F05"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5C5D03A8" w14:textId="77777777" w:rsidR="00027453" w:rsidRPr="00BE795E" w:rsidRDefault="00027453" w:rsidP="00EF31CF">
            <w:pPr>
              <w:keepNext/>
              <w:keepLines/>
              <w:spacing w:after="0"/>
              <w:rPr>
                <w:rFonts w:ascii="Arial" w:hAnsi="Arial"/>
                <w:sz w:val="18"/>
              </w:rPr>
            </w:pPr>
            <w:r w:rsidRPr="00BE795E">
              <w:rPr>
                <w:rFonts w:ascii="Arial" w:hAnsi="Arial"/>
                <w:sz w:val="18"/>
              </w:rPr>
              <w:t>Ês1 / Noc: -4.9 dB</w:t>
            </w:r>
          </w:p>
          <w:p w14:paraId="77623326" w14:textId="77777777" w:rsidR="00027453" w:rsidRPr="00BE795E" w:rsidRDefault="00027453" w:rsidP="00EF31CF">
            <w:pPr>
              <w:keepNext/>
              <w:keepLines/>
              <w:spacing w:after="0"/>
              <w:rPr>
                <w:rFonts w:ascii="Arial" w:hAnsi="Arial"/>
                <w:sz w:val="18"/>
              </w:rPr>
            </w:pPr>
            <w:r w:rsidRPr="00BE795E">
              <w:rPr>
                <w:rFonts w:ascii="Arial" w:hAnsi="Arial"/>
                <w:sz w:val="18"/>
              </w:rPr>
              <w:t>Ês2 / Noc: -15.4 dB</w:t>
            </w:r>
          </w:p>
          <w:p w14:paraId="0D5120F5" w14:textId="77777777" w:rsidR="00027453" w:rsidRPr="00BE795E" w:rsidRDefault="00027453" w:rsidP="00EF31CF">
            <w:pPr>
              <w:keepNext/>
              <w:keepLines/>
              <w:spacing w:after="0"/>
              <w:rPr>
                <w:rFonts w:ascii="Arial" w:hAnsi="Arial"/>
                <w:sz w:val="18"/>
              </w:rPr>
            </w:pPr>
          </w:p>
          <w:p w14:paraId="7C6A1D0F" w14:textId="77777777" w:rsidR="00027453" w:rsidRPr="00BE795E" w:rsidRDefault="00027453" w:rsidP="00EF31CF">
            <w:pPr>
              <w:keepNext/>
              <w:keepLines/>
              <w:spacing w:after="0"/>
              <w:rPr>
                <w:rFonts w:ascii="Arial" w:hAnsi="Arial"/>
                <w:sz w:val="18"/>
              </w:rPr>
            </w:pPr>
            <w:r w:rsidRPr="00BE795E">
              <w:rPr>
                <w:rFonts w:ascii="Arial" w:hAnsi="Arial"/>
                <w:sz w:val="18"/>
              </w:rPr>
              <w:t>During T5:</w:t>
            </w:r>
          </w:p>
          <w:p w14:paraId="0DE9C249" w14:textId="77777777" w:rsidR="00027453" w:rsidRPr="00BE795E" w:rsidRDefault="00027453" w:rsidP="00EF31CF">
            <w:pPr>
              <w:keepNext/>
              <w:keepLines/>
              <w:spacing w:after="0"/>
              <w:rPr>
                <w:rFonts w:ascii="Arial" w:hAnsi="Arial"/>
                <w:sz w:val="18"/>
              </w:rPr>
            </w:pPr>
            <w:r w:rsidRPr="00BE795E">
              <w:rPr>
                <w:rFonts w:ascii="Arial" w:hAnsi="Arial"/>
                <w:sz w:val="18"/>
              </w:rPr>
              <w:t>Noc: -104.7 dBm/15kHz</w:t>
            </w:r>
          </w:p>
          <w:p w14:paraId="5BCF2B7B" w14:textId="77777777" w:rsidR="00027453" w:rsidRPr="00BE795E" w:rsidRDefault="00027453" w:rsidP="00EF31CF">
            <w:pPr>
              <w:keepNext/>
              <w:keepLines/>
              <w:spacing w:after="0"/>
              <w:rPr>
                <w:rFonts w:ascii="Arial" w:hAnsi="Arial"/>
                <w:sz w:val="18"/>
              </w:rPr>
            </w:pPr>
            <w:r w:rsidRPr="00BE795E">
              <w:rPr>
                <w:rFonts w:ascii="Arial" w:hAnsi="Arial"/>
                <w:sz w:val="18"/>
              </w:rPr>
              <w:t>Ês1 / Noc: 3.3 dB</w:t>
            </w:r>
          </w:p>
          <w:p w14:paraId="35C3FA08" w14:textId="77777777" w:rsidR="00027453" w:rsidRPr="00BE795E" w:rsidRDefault="00027453" w:rsidP="00EF31CF">
            <w:pPr>
              <w:keepNext/>
              <w:keepLines/>
              <w:spacing w:after="0"/>
              <w:rPr>
                <w:rFonts w:ascii="Arial" w:hAnsi="Arial"/>
                <w:sz w:val="18"/>
                <w:u w:val="single"/>
              </w:rPr>
            </w:pPr>
            <w:r w:rsidRPr="00BE795E">
              <w:rPr>
                <w:rFonts w:ascii="Arial" w:hAnsi="Arial"/>
                <w:sz w:val="18"/>
              </w:rPr>
              <w:t>Ês2 / Noc: -15.4 dB</w:t>
            </w:r>
          </w:p>
        </w:tc>
      </w:tr>
      <w:tr w:rsidR="00027453" w:rsidRPr="00BE795E" w14:paraId="57FB546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F7D6E13" w14:textId="77777777" w:rsidR="00027453" w:rsidRPr="00BE795E" w:rsidRDefault="00027453" w:rsidP="00EF31CF">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39F4D34D" w14:textId="77777777" w:rsidR="00027453" w:rsidRPr="00BE795E" w:rsidRDefault="00027453" w:rsidP="00EF31CF">
            <w:pPr>
              <w:keepNext/>
              <w:keepLines/>
              <w:spacing w:after="0"/>
              <w:rPr>
                <w:rFonts w:ascii="Arial" w:hAnsi="Arial"/>
                <w:sz w:val="18"/>
                <w:u w:val="single"/>
              </w:rPr>
            </w:pPr>
            <w:r w:rsidRPr="00BE795E">
              <w:rPr>
                <w:rFonts w:ascii="Arial" w:hAnsi="Arial"/>
                <w:sz w:val="18"/>
              </w:rPr>
              <w:t>Same as 5.5.1.9</w:t>
            </w:r>
          </w:p>
        </w:tc>
        <w:tc>
          <w:tcPr>
            <w:tcW w:w="1643" w:type="dxa"/>
            <w:tcBorders>
              <w:top w:val="single" w:sz="4" w:space="0" w:color="auto"/>
              <w:left w:val="single" w:sz="4" w:space="0" w:color="auto"/>
              <w:bottom w:val="single" w:sz="4" w:space="0" w:color="auto"/>
              <w:right w:val="single" w:sz="4" w:space="0" w:color="auto"/>
            </w:tcBorders>
          </w:tcPr>
          <w:p w14:paraId="005B0951" w14:textId="77777777" w:rsidR="00027453" w:rsidRPr="00BE795E" w:rsidRDefault="00027453" w:rsidP="00EF31CF">
            <w:pPr>
              <w:keepNext/>
              <w:keepLines/>
              <w:spacing w:after="0"/>
              <w:rPr>
                <w:rFonts w:ascii="Arial" w:hAnsi="Arial"/>
                <w:sz w:val="18"/>
              </w:rPr>
            </w:pPr>
            <w:r w:rsidRPr="00BE795E">
              <w:rPr>
                <w:rFonts w:ascii="Arial" w:hAnsi="Arial"/>
                <w:sz w:val="18"/>
              </w:rPr>
              <w:t>Same as 5.5.1.9</w:t>
            </w:r>
          </w:p>
        </w:tc>
        <w:tc>
          <w:tcPr>
            <w:tcW w:w="2573" w:type="dxa"/>
            <w:tcBorders>
              <w:top w:val="single" w:sz="4" w:space="0" w:color="auto"/>
              <w:left w:val="single" w:sz="4" w:space="0" w:color="auto"/>
              <w:bottom w:val="single" w:sz="4" w:space="0" w:color="auto"/>
              <w:right w:val="single" w:sz="4" w:space="0" w:color="auto"/>
            </w:tcBorders>
          </w:tcPr>
          <w:p w14:paraId="3F8121D2" w14:textId="77777777" w:rsidR="00027453" w:rsidRPr="00BE795E" w:rsidRDefault="00027453" w:rsidP="00EF31CF">
            <w:pPr>
              <w:keepNext/>
              <w:keepLines/>
              <w:spacing w:after="0"/>
              <w:rPr>
                <w:rFonts w:ascii="Arial" w:hAnsi="Arial"/>
                <w:sz w:val="18"/>
                <w:u w:val="single"/>
              </w:rPr>
            </w:pPr>
            <w:r w:rsidRPr="00BE795E">
              <w:rPr>
                <w:rFonts w:ascii="Arial" w:hAnsi="Arial"/>
                <w:sz w:val="18"/>
              </w:rPr>
              <w:t>Same as 5.5.1.9</w:t>
            </w:r>
          </w:p>
        </w:tc>
      </w:tr>
      <w:tr w:rsidR="00027453" w:rsidRPr="00BE795E" w14:paraId="517DF25D"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FE0BBFE" w14:textId="77777777" w:rsidR="00027453" w:rsidRPr="00BE795E" w:rsidRDefault="00027453" w:rsidP="00EF31CF">
            <w:pPr>
              <w:pStyle w:val="TAL"/>
            </w:pPr>
            <w:r>
              <w:rPr>
                <w:lang w:eastAsia="ja-JP"/>
              </w:rPr>
              <w:lastRenderedPageBreak/>
              <w:t xml:space="preserve">7.5.2.2 </w:t>
            </w:r>
            <w:r w:rsidRPr="007B00FB">
              <w:rPr>
                <w:lang w:eastAsia="ja-JP"/>
              </w:rPr>
              <w:t>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4B98E64D" w14:textId="77777777" w:rsidR="00027453" w:rsidRPr="00BE795E" w:rsidRDefault="00027453" w:rsidP="00EF31CF">
            <w:pPr>
              <w:pStyle w:val="TAL"/>
              <w:rPr>
                <w:u w:val="single"/>
              </w:rPr>
            </w:pPr>
            <w:r w:rsidRPr="00BE795E">
              <w:rPr>
                <w:u w:val="single"/>
              </w:rPr>
              <w:t>During T1:</w:t>
            </w:r>
          </w:p>
          <w:p w14:paraId="43C7E872" w14:textId="77777777" w:rsidR="00027453" w:rsidRPr="00BE795E" w:rsidRDefault="00027453" w:rsidP="00EF31CF">
            <w:pPr>
              <w:pStyle w:val="TAL"/>
            </w:pPr>
            <w:r w:rsidRPr="00BE795E">
              <w:t>Noc: -1</w:t>
            </w:r>
            <w:r>
              <w:t>12</w:t>
            </w:r>
            <w:r w:rsidRPr="00BE795E">
              <w:t xml:space="preserve"> dBm/15kHz</w:t>
            </w:r>
          </w:p>
          <w:p w14:paraId="672D3A66" w14:textId="77777777" w:rsidR="00027453" w:rsidRPr="00BE795E" w:rsidRDefault="00027453" w:rsidP="00EF31CF">
            <w:pPr>
              <w:pStyle w:val="TAL"/>
            </w:pPr>
            <w:r w:rsidRPr="00BE795E">
              <w:t>Ês / Noc: +</w:t>
            </w:r>
            <w:r>
              <w:t>4</w:t>
            </w:r>
            <w:r w:rsidRPr="00BE795E">
              <w:t xml:space="preserve"> dB</w:t>
            </w:r>
          </w:p>
          <w:p w14:paraId="4D2644DA" w14:textId="77777777" w:rsidR="00027453" w:rsidRPr="00BE795E" w:rsidRDefault="00027453" w:rsidP="00EF31CF">
            <w:pPr>
              <w:pStyle w:val="TAL"/>
              <w:rPr>
                <w:u w:val="single"/>
              </w:rPr>
            </w:pPr>
          </w:p>
          <w:p w14:paraId="502C4B51" w14:textId="77777777" w:rsidR="00027453" w:rsidRPr="00BE795E" w:rsidRDefault="00027453" w:rsidP="00EF31CF">
            <w:pPr>
              <w:pStyle w:val="TAL"/>
              <w:rPr>
                <w:u w:val="single"/>
              </w:rPr>
            </w:pPr>
            <w:r w:rsidRPr="00BE795E">
              <w:rPr>
                <w:u w:val="single"/>
              </w:rPr>
              <w:t>During T2:</w:t>
            </w:r>
          </w:p>
          <w:p w14:paraId="4E524063" w14:textId="77777777" w:rsidR="00027453" w:rsidRPr="00BE795E" w:rsidRDefault="00027453" w:rsidP="00EF31CF">
            <w:pPr>
              <w:pStyle w:val="TAL"/>
            </w:pPr>
            <w:r w:rsidRPr="00BE795E">
              <w:t>Noc: -1</w:t>
            </w:r>
            <w:r>
              <w:t>12</w:t>
            </w:r>
            <w:r w:rsidRPr="00BE795E">
              <w:t xml:space="preserve"> dBm/15kHz</w:t>
            </w:r>
          </w:p>
          <w:p w14:paraId="447CE743" w14:textId="77777777" w:rsidR="00027453" w:rsidRPr="00BE795E" w:rsidRDefault="00027453" w:rsidP="00EF31CF">
            <w:pPr>
              <w:pStyle w:val="TAL"/>
            </w:pPr>
            <w:r w:rsidRPr="00BE795E">
              <w:t>Ês / Noc: +</w:t>
            </w:r>
            <w:r>
              <w:t>4</w:t>
            </w:r>
            <w:r w:rsidRPr="00BE795E">
              <w:t xml:space="preserve"> dB</w:t>
            </w:r>
          </w:p>
        </w:tc>
        <w:tc>
          <w:tcPr>
            <w:tcW w:w="1643" w:type="dxa"/>
            <w:tcBorders>
              <w:top w:val="single" w:sz="4" w:space="0" w:color="auto"/>
              <w:left w:val="single" w:sz="4" w:space="0" w:color="auto"/>
              <w:bottom w:val="single" w:sz="4" w:space="0" w:color="auto"/>
              <w:right w:val="single" w:sz="4" w:space="0" w:color="auto"/>
            </w:tcBorders>
          </w:tcPr>
          <w:p w14:paraId="06C0D241" w14:textId="77777777" w:rsidR="00027453" w:rsidRPr="00BE795E" w:rsidRDefault="00027453" w:rsidP="00EF31CF">
            <w:pPr>
              <w:pStyle w:val="TAL"/>
            </w:pPr>
            <w:r w:rsidRPr="00BE795E">
              <w:t>During T1:</w:t>
            </w:r>
          </w:p>
          <w:p w14:paraId="2E4EC415" w14:textId="77777777" w:rsidR="00027453" w:rsidRPr="00BE795E" w:rsidRDefault="00027453" w:rsidP="00EF31CF">
            <w:pPr>
              <w:pStyle w:val="TAL"/>
            </w:pPr>
            <w:r w:rsidRPr="00BE795E">
              <w:t>0 dB</w:t>
            </w:r>
          </w:p>
          <w:p w14:paraId="1EC52383" w14:textId="77777777" w:rsidR="00027453" w:rsidRPr="00BE795E" w:rsidRDefault="00027453" w:rsidP="00EF31CF">
            <w:pPr>
              <w:pStyle w:val="TAL"/>
            </w:pPr>
            <w:r>
              <w:t>0</w:t>
            </w:r>
            <w:r w:rsidRPr="00BE795E">
              <w:t xml:space="preserve"> dB</w:t>
            </w:r>
          </w:p>
          <w:p w14:paraId="0BF00FD1" w14:textId="77777777" w:rsidR="00027453" w:rsidRPr="00BE795E" w:rsidRDefault="00027453" w:rsidP="00EF31CF">
            <w:pPr>
              <w:pStyle w:val="TAL"/>
            </w:pPr>
          </w:p>
          <w:p w14:paraId="139B7362" w14:textId="77777777" w:rsidR="00027453" w:rsidRPr="00BE795E" w:rsidRDefault="00027453" w:rsidP="00EF31CF">
            <w:pPr>
              <w:pStyle w:val="TAL"/>
            </w:pPr>
            <w:r w:rsidRPr="00BE795E">
              <w:t>During T2:</w:t>
            </w:r>
          </w:p>
          <w:p w14:paraId="4DA641C1" w14:textId="77777777" w:rsidR="00027453" w:rsidRPr="00BE795E" w:rsidRDefault="00027453" w:rsidP="00EF31CF">
            <w:pPr>
              <w:pStyle w:val="TAL"/>
            </w:pPr>
            <w:r w:rsidRPr="00BE795E">
              <w:t>0 dB</w:t>
            </w:r>
          </w:p>
          <w:p w14:paraId="7E356A11" w14:textId="77777777" w:rsidR="00027453" w:rsidRPr="00BE795E" w:rsidRDefault="00027453" w:rsidP="00EF31CF">
            <w:pPr>
              <w:pStyle w:val="TAL"/>
            </w:pPr>
            <w:r>
              <w:t>0</w:t>
            </w:r>
            <w:r w:rsidRPr="00BE795E">
              <w:t xml:space="preserve"> dB</w:t>
            </w:r>
          </w:p>
        </w:tc>
        <w:tc>
          <w:tcPr>
            <w:tcW w:w="2573" w:type="dxa"/>
            <w:tcBorders>
              <w:top w:val="single" w:sz="4" w:space="0" w:color="auto"/>
              <w:left w:val="single" w:sz="4" w:space="0" w:color="auto"/>
              <w:bottom w:val="single" w:sz="4" w:space="0" w:color="auto"/>
              <w:right w:val="single" w:sz="4" w:space="0" w:color="auto"/>
            </w:tcBorders>
          </w:tcPr>
          <w:p w14:paraId="62331006" w14:textId="77777777" w:rsidR="00027453" w:rsidRPr="00BE795E" w:rsidRDefault="00027453" w:rsidP="00EF31CF">
            <w:pPr>
              <w:pStyle w:val="TAL"/>
              <w:rPr>
                <w:u w:val="single"/>
              </w:rPr>
            </w:pPr>
            <w:r w:rsidRPr="00BE795E">
              <w:rPr>
                <w:u w:val="single"/>
              </w:rPr>
              <w:t>During T1:</w:t>
            </w:r>
          </w:p>
          <w:p w14:paraId="5BFAAE23" w14:textId="77777777" w:rsidR="00027453" w:rsidRPr="00BE795E" w:rsidRDefault="00027453" w:rsidP="00EF31CF">
            <w:pPr>
              <w:pStyle w:val="TAL"/>
            </w:pPr>
            <w:r w:rsidRPr="00BE795E">
              <w:t>Noc: -1</w:t>
            </w:r>
            <w:r>
              <w:t>12</w:t>
            </w:r>
            <w:r w:rsidRPr="00BE795E">
              <w:t xml:space="preserve"> dBm/15kHz</w:t>
            </w:r>
          </w:p>
          <w:p w14:paraId="3AF76D80" w14:textId="77777777" w:rsidR="00027453" w:rsidRPr="00BE795E" w:rsidRDefault="00027453" w:rsidP="00EF31CF">
            <w:pPr>
              <w:pStyle w:val="TAL"/>
            </w:pPr>
            <w:r w:rsidRPr="00BE795E">
              <w:t>Ês / Noc: +</w:t>
            </w:r>
            <w:r>
              <w:t>4</w:t>
            </w:r>
            <w:r w:rsidRPr="00BE795E">
              <w:t xml:space="preserve"> dB</w:t>
            </w:r>
          </w:p>
          <w:p w14:paraId="413099D9" w14:textId="77777777" w:rsidR="00027453" w:rsidRPr="00BE795E" w:rsidRDefault="00027453" w:rsidP="00EF31CF">
            <w:pPr>
              <w:pStyle w:val="TAL"/>
              <w:rPr>
                <w:u w:val="single"/>
              </w:rPr>
            </w:pPr>
          </w:p>
          <w:p w14:paraId="008AE537" w14:textId="77777777" w:rsidR="00027453" w:rsidRPr="00BE795E" w:rsidRDefault="00027453" w:rsidP="00EF31CF">
            <w:pPr>
              <w:pStyle w:val="TAL"/>
              <w:rPr>
                <w:u w:val="single"/>
              </w:rPr>
            </w:pPr>
            <w:r w:rsidRPr="00BE795E">
              <w:rPr>
                <w:u w:val="single"/>
              </w:rPr>
              <w:t>During T2:</w:t>
            </w:r>
          </w:p>
          <w:p w14:paraId="6B88181D" w14:textId="77777777" w:rsidR="00027453" w:rsidRPr="00BE795E" w:rsidRDefault="00027453" w:rsidP="00EF31CF">
            <w:pPr>
              <w:pStyle w:val="TAL"/>
            </w:pPr>
            <w:r w:rsidRPr="00BE795E">
              <w:t>Noc: -1</w:t>
            </w:r>
            <w:r>
              <w:t>12</w:t>
            </w:r>
            <w:r w:rsidRPr="00BE795E">
              <w:t xml:space="preserve"> dBm/15kHz</w:t>
            </w:r>
          </w:p>
          <w:p w14:paraId="5F120606" w14:textId="77777777" w:rsidR="00027453" w:rsidRPr="00BE795E" w:rsidRDefault="00027453" w:rsidP="00EF31CF">
            <w:pPr>
              <w:pStyle w:val="TAL"/>
            </w:pPr>
            <w:r w:rsidRPr="00BE795E">
              <w:t>Ês / Noc: +</w:t>
            </w:r>
            <w:r>
              <w:t>4</w:t>
            </w:r>
            <w:r w:rsidRPr="00BE795E">
              <w:t xml:space="preserve"> dB</w:t>
            </w:r>
          </w:p>
        </w:tc>
      </w:tr>
      <w:tr w:rsidR="00027453" w:rsidRPr="00BE795E" w14:paraId="563A0EDE"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67C7BFFC" w14:textId="77777777" w:rsidR="00027453" w:rsidRPr="00BE795E" w:rsidRDefault="00027453" w:rsidP="00EF31CF">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751D1D75" w14:textId="77777777" w:rsidR="00027453" w:rsidRPr="00BE795E" w:rsidRDefault="00027453" w:rsidP="00EF31CF">
            <w:pPr>
              <w:pStyle w:val="TAL"/>
              <w:rPr>
                <w:lang w:eastAsia="fr-FR"/>
              </w:rPr>
            </w:pPr>
            <w:r w:rsidRPr="00BE795E">
              <w:rPr>
                <w:lang w:eastAsia="fr-FR"/>
              </w:rPr>
              <w:t>During T1:</w:t>
            </w:r>
          </w:p>
          <w:p w14:paraId="78FFF575"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E786F56"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D53E406"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65F935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BA476A7" w14:textId="77777777" w:rsidR="00027453" w:rsidRPr="00BE795E" w:rsidRDefault="00027453" w:rsidP="00EF31CF">
            <w:pPr>
              <w:pStyle w:val="TAL"/>
              <w:rPr>
                <w:lang w:eastAsia="fr-FR"/>
              </w:rPr>
            </w:pPr>
          </w:p>
          <w:p w14:paraId="5F68BCC8" w14:textId="77777777" w:rsidR="00027453" w:rsidRPr="00BE795E" w:rsidRDefault="00027453" w:rsidP="00EF31CF">
            <w:pPr>
              <w:pStyle w:val="TAL"/>
              <w:rPr>
                <w:lang w:eastAsia="fr-FR"/>
              </w:rPr>
            </w:pPr>
            <w:r w:rsidRPr="00BE795E">
              <w:rPr>
                <w:lang w:eastAsia="fr-FR"/>
              </w:rPr>
              <w:t>During T2:</w:t>
            </w:r>
          </w:p>
          <w:p w14:paraId="501F35DF"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8629775"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9594F79"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24ACB5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1A67C883" w14:textId="77777777" w:rsidR="00027453" w:rsidRPr="00BE795E" w:rsidRDefault="00027453" w:rsidP="00EF31CF">
            <w:pPr>
              <w:pStyle w:val="TAL"/>
              <w:rPr>
                <w:lang w:eastAsia="fr-FR"/>
              </w:rPr>
            </w:pPr>
          </w:p>
          <w:p w14:paraId="1A83FF64" w14:textId="77777777" w:rsidR="00027453" w:rsidRPr="00BE795E" w:rsidRDefault="00027453" w:rsidP="00EF31CF">
            <w:pPr>
              <w:pStyle w:val="TAL"/>
              <w:rPr>
                <w:lang w:eastAsia="fr-FR"/>
              </w:rPr>
            </w:pPr>
            <w:r w:rsidRPr="00BE795E">
              <w:rPr>
                <w:lang w:eastAsia="fr-FR"/>
              </w:rPr>
              <w:t>During T3:</w:t>
            </w:r>
          </w:p>
          <w:p w14:paraId="54E962D6"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8819ED6"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FB72B3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101D503" w14:textId="77777777" w:rsidR="00027453" w:rsidRPr="00BE795E" w:rsidRDefault="00027453" w:rsidP="00EF31CF">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6E55D3D7" w14:textId="77777777" w:rsidR="00027453" w:rsidRPr="00BE795E" w:rsidRDefault="00027453" w:rsidP="00EF31CF">
            <w:pPr>
              <w:pStyle w:val="TAL"/>
              <w:rPr>
                <w:rFonts w:cs="Arial"/>
              </w:rPr>
            </w:pPr>
            <w:r w:rsidRPr="00BE795E">
              <w:rPr>
                <w:rFonts w:cs="Arial"/>
              </w:rPr>
              <w:t>In signalling:</w:t>
            </w:r>
          </w:p>
          <w:p w14:paraId="6DACD3C4" w14:textId="77777777" w:rsidR="00027453" w:rsidRPr="00BE795E" w:rsidRDefault="00027453" w:rsidP="00EF31CF">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A44FF5D" w14:textId="77777777" w:rsidR="00027453" w:rsidRPr="00BE795E" w:rsidRDefault="00027453" w:rsidP="00EF31CF">
            <w:pPr>
              <w:pStyle w:val="TAL"/>
              <w:rPr>
                <w:lang w:eastAsia="fr-FR"/>
              </w:rPr>
            </w:pPr>
            <w:r w:rsidRPr="00BE795E">
              <w:rPr>
                <w:lang w:eastAsia="fr-FR"/>
              </w:rPr>
              <w:t>During T1:</w:t>
            </w:r>
          </w:p>
          <w:p w14:paraId="640561AF" w14:textId="77777777" w:rsidR="00027453" w:rsidRPr="00BE795E" w:rsidRDefault="00027453" w:rsidP="00EF31CF">
            <w:pPr>
              <w:pStyle w:val="TAL"/>
              <w:rPr>
                <w:lang w:eastAsia="fr-FR"/>
              </w:rPr>
            </w:pPr>
            <w:r w:rsidRPr="00BE795E">
              <w:rPr>
                <w:lang w:eastAsia="fr-FR"/>
              </w:rPr>
              <w:t>0dB</w:t>
            </w:r>
          </w:p>
          <w:p w14:paraId="3D815AAE" w14:textId="77777777" w:rsidR="00027453" w:rsidRPr="00BE795E" w:rsidRDefault="00027453" w:rsidP="00EF31CF">
            <w:pPr>
              <w:pStyle w:val="TAL"/>
              <w:rPr>
                <w:lang w:eastAsia="fr-FR"/>
              </w:rPr>
            </w:pPr>
            <w:r w:rsidRPr="00BE795E">
              <w:rPr>
                <w:lang w:eastAsia="fr-FR"/>
              </w:rPr>
              <w:t>0dB</w:t>
            </w:r>
          </w:p>
          <w:p w14:paraId="26809277" w14:textId="77777777" w:rsidR="00027453" w:rsidRPr="00BE795E" w:rsidRDefault="00027453" w:rsidP="00EF31CF">
            <w:pPr>
              <w:pStyle w:val="TAL"/>
              <w:rPr>
                <w:lang w:eastAsia="fr-FR"/>
              </w:rPr>
            </w:pPr>
            <w:r w:rsidRPr="00BE795E">
              <w:rPr>
                <w:lang w:eastAsia="fr-FR"/>
              </w:rPr>
              <w:t>0dB</w:t>
            </w:r>
          </w:p>
          <w:p w14:paraId="2D7F9D1F" w14:textId="77777777" w:rsidR="00027453" w:rsidRPr="00BE795E" w:rsidRDefault="00027453" w:rsidP="00EF31CF">
            <w:pPr>
              <w:pStyle w:val="TAL"/>
              <w:rPr>
                <w:lang w:eastAsia="fr-FR"/>
              </w:rPr>
            </w:pPr>
            <w:r w:rsidRPr="00BE795E">
              <w:rPr>
                <w:lang w:eastAsia="fr-FR"/>
              </w:rPr>
              <w:t>0dB</w:t>
            </w:r>
          </w:p>
          <w:p w14:paraId="13BB8974" w14:textId="77777777" w:rsidR="00027453" w:rsidRPr="00BE795E" w:rsidRDefault="00027453" w:rsidP="00EF31CF">
            <w:pPr>
              <w:pStyle w:val="TAL"/>
              <w:rPr>
                <w:lang w:eastAsia="fr-FR"/>
              </w:rPr>
            </w:pPr>
          </w:p>
          <w:p w14:paraId="1C94DCCB" w14:textId="77777777" w:rsidR="00027453" w:rsidRPr="00BE795E" w:rsidRDefault="00027453" w:rsidP="00EF31CF">
            <w:pPr>
              <w:pStyle w:val="TAL"/>
              <w:rPr>
                <w:lang w:eastAsia="fr-FR"/>
              </w:rPr>
            </w:pPr>
            <w:r w:rsidRPr="00BE795E">
              <w:rPr>
                <w:lang w:eastAsia="fr-FR"/>
              </w:rPr>
              <w:t>During T2:</w:t>
            </w:r>
          </w:p>
          <w:p w14:paraId="15E70D53" w14:textId="77777777" w:rsidR="00027453" w:rsidRPr="00BE795E" w:rsidRDefault="00027453" w:rsidP="00EF31CF">
            <w:pPr>
              <w:pStyle w:val="TAL"/>
              <w:rPr>
                <w:lang w:eastAsia="fr-FR"/>
              </w:rPr>
            </w:pPr>
            <w:r w:rsidRPr="00BE795E">
              <w:rPr>
                <w:lang w:eastAsia="fr-FR"/>
              </w:rPr>
              <w:t>0dB</w:t>
            </w:r>
          </w:p>
          <w:p w14:paraId="5BF6D7C2" w14:textId="77777777" w:rsidR="00027453" w:rsidRPr="00BE795E" w:rsidRDefault="00027453" w:rsidP="00EF31CF">
            <w:pPr>
              <w:pStyle w:val="TAL"/>
              <w:rPr>
                <w:lang w:eastAsia="fr-FR"/>
              </w:rPr>
            </w:pPr>
            <w:r w:rsidRPr="00BE795E">
              <w:rPr>
                <w:lang w:eastAsia="fr-FR"/>
              </w:rPr>
              <w:t>0dB</w:t>
            </w:r>
          </w:p>
          <w:p w14:paraId="27C00691" w14:textId="77777777" w:rsidR="00027453" w:rsidRPr="00BE795E" w:rsidRDefault="00027453" w:rsidP="00EF31CF">
            <w:pPr>
              <w:pStyle w:val="TAL"/>
              <w:rPr>
                <w:lang w:eastAsia="fr-FR"/>
              </w:rPr>
            </w:pPr>
            <w:r w:rsidRPr="00BE795E">
              <w:rPr>
                <w:lang w:eastAsia="fr-FR"/>
              </w:rPr>
              <w:t>0dB</w:t>
            </w:r>
          </w:p>
          <w:p w14:paraId="0CC8C165" w14:textId="77777777" w:rsidR="00027453" w:rsidRPr="00BE795E" w:rsidRDefault="00027453" w:rsidP="00EF31CF">
            <w:pPr>
              <w:pStyle w:val="TAL"/>
              <w:rPr>
                <w:lang w:eastAsia="fr-FR"/>
              </w:rPr>
            </w:pPr>
            <w:r w:rsidRPr="00BE795E">
              <w:rPr>
                <w:lang w:eastAsia="fr-FR"/>
              </w:rPr>
              <w:t>0dB</w:t>
            </w:r>
          </w:p>
          <w:p w14:paraId="0CAFF591" w14:textId="77777777" w:rsidR="00027453" w:rsidRPr="00BE795E" w:rsidRDefault="00027453" w:rsidP="00EF31CF">
            <w:pPr>
              <w:pStyle w:val="TAL"/>
              <w:rPr>
                <w:lang w:eastAsia="fr-FR"/>
              </w:rPr>
            </w:pPr>
          </w:p>
          <w:p w14:paraId="556C8627" w14:textId="77777777" w:rsidR="00027453" w:rsidRPr="00BE795E" w:rsidRDefault="00027453" w:rsidP="00EF31CF">
            <w:pPr>
              <w:pStyle w:val="TAL"/>
              <w:rPr>
                <w:lang w:eastAsia="fr-FR"/>
              </w:rPr>
            </w:pPr>
            <w:r w:rsidRPr="00BE795E">
              <w:rPr>
                <w:lang w:eastAsia="fr-FR"/>
              </w:rPr>
              <w:t>During T3:</w:t>
            </w:r>
          </w:p>
          <w:p w14:paraId="3F637523" w14:textId="77777777" w:rsidR="00027453" w:rsidRPr="00BE795E" w:rsidRDefault="00027453" w:rsidP="00EF31CF">
            <w:pPr>
              <w:pStyle w:val="TAL"/>
              <w:rPr>
                <w:lang w:eastAsia="fr-FR"/>
              </w:rPr>
            </w:pPr>
            <w:r w:rsidRPr="00BE795E">
              <w:rPr>
                <w:lang w:eastAsia="fr-FR"/>
              </w:rPr>
              <w:t>0dB</w:t>
            </w:r>
          </w:p>
          <w:p w14:paraId="659199ED" w14:textId="77777777" w:rsidR="00027453" w:rsidRPr="00BE795E" w:rsidRDefault="00027453" w:rsidP="00EF31CF">
            <w:pPr>
              <w:pStyle w:val="TAL"/>
              <w:rPr>
                <w:lang w:eastAsia="fr-FR"/>
              </w:rPr>
            </w:pPr>
            <w:r w:rsidRPr="00BE795E">
              <w:rPr>
                <w:lang w:eastAsia="fr-FR"/>
              </w:rPr>
              <w:t>0dB</w:t>
            </w:r>
          </w:p>
          <w:p w14:paraId="1DCB0D9D" w14:textId="77777777" w:rsidR="00027453" w:rsidRPr="00BE795E" w:rsidRDefault="00027453" w:rsidP="00EF31CF">
            <w:pPr>
              <w:pStyle w:val="TAL"/>
              <w:rPr>
                <w:lang w:eastAsia="fr-FR"/>
              </w:rPr>
            </w:pPr>
            <w:r w:rsidRPr="00BE795E">
              <w:rPr>
                <w:lang w:eastAsia="fr-FR"/>
              </w:rPr>
              <w:t>0dB</w:t>
            </w:r>
          </w:p>
          <w:p w14:paraId="11D604D3" w14:textId="77777777" w:rsidR="00027453" w:rsidRPr="00BE795E" w:rsidRDefault="00027453" w:rsidP="00EF31CF">
            <w:pPr>
              <w:keepNext/>
              <w:keepLines/>
              <w:spacing w:after="0"/>
              <w:rPr>
                <w:lang w:eastAsia="fr-FR"/>
              </w:rPr>
            </w:pPr>
            <w:r w:rsidRPr="00BE795E">
              <w:rPr>
                <w:lang w:eastAsia="fr-FR"/>
              </w:rPr>
              <w:t>0dB</w:t>
            </w:r>
          </w:p>
          <w:p w14:paraId="5A83BC63" w14:textId="77777777" w:rsidR="00027453" w:rsidRPr="00BE795E" w:rsidRDefault="00027453" w:rsidP="00EF31CF">
            <w:pPr>
              <w:pStyle w:val="TAL"/>
              <w:rPr>
                <w:rFonts w:cs="Arial"/>
              </w:rPr>
            </w:pPr>
            <w:r w:rsidRPr="00BE795E">
              <w:rPr>
                <w:rFonts w:cs="Arial"/>
              </w:rPr>
              <w:t>In signalling:</w:t>
            </w:r>
          </w:p>
          <w:p w14:paraId="0ADF027A" w14:textId="77777777" w:rsidR="00027453" w:rsidRPr="00BE795E" w:rsidRDefault="00027453" w:rsidP="00EF31CF">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86EB400" w14:textId="77777777" w:rsidR="00027453" w:rsidRPr="00BE795E" w:rsidRDefault="00027453" w:rsidP="00EF31CF">
            <w:pPr>
              <w:pStyle w:val="TAL"/>
              <w:rPr>
                <w:lang w:eastAsia="fr-FR"/>
              </w:rPr>
            </w:pPr>
            <w:r w:rsidRPr="00BE795E">
              <w:rPr>
                <w:lang w:eastAsia="fr-FR"/>
              </w:rPr>
              <w:t>During T1:</w:t>
            </w:r>
          </w:p>
          <w:p w14:paraId="39FC27E3"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992F8AC"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65AA3B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E479D63"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C6DCD1C" w14:textId="77777777" w:rsidR="00027453" w:rsidRPr="00BE795E" w:rsidRDefault="00027453" w:rsidP="00EF31CF">
            <w:pPr>
              <w:pStyle w:val="TAL"/>
              <w:rPr>
                <w:lang w:eastAsia="fr-FR"/>
              </w:rPr>
            </w:pPr>
          </w:p>
          <w:p w14:paraId="0B628577" w14:textId="77777777" w:rsidR="00027453" w:rsidRPr="00BE795E" w:rsidRDefault="00027453" w:rsidP="00EF31CF">
            <w:pPr>
              <w:pStyle w:val="TAL"/>
              <w:rPr>
                <w:lang w:eastAsia="fr-FR"/>
              </w:rPr>
            </w:pPr>
            <w:r w:rsidRPr="00BE795E">
              <w:rPr>
                <w:lang w:eastAsia="fr-FR"/>
              </w:rPr>
              <w:t>During T2:</w:t>
            </w:r>
          </w:p>
          <w:p w14:paraId="5DA6D4FC"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445AE92"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0470DE0"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0EC275D"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1EAEDE39" w14:textId="77777777" w:rsidR="00027453" w:rsidRPr="00BE795E" w:rsidRDefault="00027453" w:rsidP="00EF31CF">
            <w:pPr>
              <w:pStyle w:val="TAL"/>
              <w:rPr>
                <w:lang w:eastAsia="fr-FR"/>
              </w:rPr>
            </w:pPr>
          </w:p>
          <w:p w14:paraId="358FF677" w14:textId="77777777" w:rsidR="00027453" w:rsidRPr="00BE795E" w:rsidRDefault="00027453" w:rsidP="00EF31CF">
            <w:pPr>
              <w:pStyle w:val="TAL"/>
              <w:rPr>
                <w:lang w:eastAsia="fr-FR"/>
              </w:rPr>
            </w:pPr>
            <w:r w:rsidRPr="00BE795E">
              <w:rPr>
                <w:lang w:eastAsia="fr-FR"/>
              </w:rPr>
              <w:t>During T3:</w:t>
            </w:r>
          </w:p>
          <w:p w14:paraId="6EEF1130"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4735619"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7BADA12"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64CA7FA" w14:textId="77777777" w:rsidR="00027453" w:rsidRPr="00BE795E" w:rsidRDefault="00027453" w:rsidP="00EF31CF">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15D4E795" w14:textId="77777777" w:rsidR="00027453" w:rsidRPr="00BE795E" w:rsidRDefault="00027453" w:rsidP="00EF31CF">
            <w:pPr>
              <w:pStyle w:val="TAL"/>
              <w:rPr>
                <w:rFonts w:cs="Arial"/>
              </w:rPr>
            </w:pPr>
            <w:r w:rsidRPr="00BE795E">
              <w:rPr>
                <w:rFonts w:cs="Arial"/>
              </w:rPr>
              <w:t>In signalling:</w:t>
            </w:r>
          </w:p>
          <w:p w14:paraId="23C4F6BA" w14:textId="77777777" w:rsidR="00027453" w:rsidRPr="00BE795E" w:rsidRDefault="00027453" w:rsidP="00EF31CF">
            <w:pPr>
              <w:keepNext/>
              <w:keepLines/>
              <w:spacing w:after="0"/>
              <w:rPr>
                <w:rFonts w:ascii="Arial" w:hAnsi="Arial"/>
                <w:sz w:val="18"/>
                <w:u w:val="single"/>
                <w:lang w:eastAsia="ja-JP"/>
              </w:rPr>
            </w:pPr>
            <w:r w:rsidRPr="00BE795E">
              <w:rPr>
                <w:rFonts w:cs="Arial"/>
              </w:rPr>
              <w:t>A3-offset = -15dB</w:t>
            </w:r>
          </w:p>
        </w:tc>
      </w:tr>
      <w:tr w:rsidR="00027453" w:rsidRPr="00BE795E" w14:paraId="050FC93D"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0C593790" w14:textId="77777777" w:rsidR="00027453" w:rsidRPr="00BE795E" w:rsidRDefault="00027453" w:rsidP="00EF31CF">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55B54BC7" w14:textId="77777777" w:rsidR="00027453" w:rsidRPr="00BE795E" w:rsidRDefault="00027453" w:rsidP="00EF31CF">
            <w:pPr>
              <w:pStyle w:val="TAL"/>
              <w:rPr>
                <w:lang w:eastAsia="fr-FR"/>
              </w:rPr>
            </w:pPr>
            <w:r w:rsidRPr="00BE795E">
              <w:rPr>
                <w:lang w:eastAsia="fr-FR"/>
              </w:rPr>
              <w:t>During T1:</w:t>
            </w:r>
          </w:p>
          <w:p w14:paraId="2729018A"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B2CC25A"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F28F1E1"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0D40FE4"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72727EC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2D76C082" w14:textId="77777777" w:rsidR="00027453" w:rsidRPr="00BE795E" w:rsidRDefault="00027453" w:rsidP="00EF31CF">
            <w:pPr>
              <w:pStyle w:val="TAL"/>
              <w:rPr>
                <w:lang w:eastAsia="fr-FR"/>
              </w:rPr>
            </w:pPr>
          </w:p>
          <w:p w14:paraId="3FC40CD3" w14:textId="77777777" w:rsidR="00027453" w:rsidRPr="00BE795E" w:rsidRDefault="00027453" w:rsidP="00EF31CF">
            <w:pPr>
              <w:pStyle w:val="TAL"/>
              <w:rPr>
                <w:lang w:eastAsia="fr-FR"/>
              </w:rPr>
            </w:pPr>
            <w:r w:rsidRPr="00BE795E">
              <w:rPr>
                <w:lang w:eastAsia="fr-FR"/>
              </w:rPr>
              <w:t>During T2:</w:t>
            </w:r>
          </w:p>
          <w:p w14:paraId="5F2CCD12"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4C4243F"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3AF76A2"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D66CDFC"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BF9320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20155EA" w14:textId="77777777" w:rsidR="00027453" w:rsidRPr="00BE795E" w:rsidRDefault="00027453" w:rsidP="00EF31CF">
            <w:pPr>
              <w:pStyle w:val="TAL"/>
              <w:rPr>
                <w:lang w:eastAsia="fr-FR"/>
              </w:rPr>
            </w:pPr>
          </w:p>
          <w:p w14:paraId="1849D956" w14:textId="77777777" w:rsidR="00027453" w:rsidRPr="00BE795E" w:rsidRDefault="00027453" w:rsidP="00EF31CF">
            <w:pPr>
              <w:pStyle w:val="TAL"/>
              <w:rPr>
                <w:lang w:eastAsia="fr-FR"/>
              </w:rPr>
            </w:pPr>
            <w:r w:rsidRPr="00BE795E">
              <w:rPr>
                <w:lang w:eastAsia="fr-FR"/>
              </w:rPr>
              <w:t>During T3:</w:t>
            </w:r>
          </w:p>
          <w:p w14:paraId="64237E39"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0AE4393"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8632355"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E4F7848" w14:textId="77777777" w:rsidR="00027453" w:rsidRPr="00BE795E" w:rsidRDefault="00027453" w:rsidP="00EF31CF">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19C61423"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EFF3C1C" w14:textId="77777777" w:rsidR="00027453" w:rsidRPr="00BE795E" w:rsidRDefault="00027453" w:rsidP="00EF31CF">
            <w:pPr>
              <w:pStyle w:val="TAL"/>
              <w:rPr>
                <w:rFonts w:cs="Arial"/>
              </w:rPr>
            </w:pPr>
            <w:r w:rsidRPr="00BE795E">
              <w:rPr>
                <w:rFonts w:cs="Arial"/>
              </w:rPr>
              <w:t>In signalling:</w:t>
            </w:r>
          </w:p>
          <w:p w14:paraId="00B1DD43" w14:textId="77777777" w:rsidR="00027453" w:rsidRPr="00BE795E" w:rsidRDefault="00027453" w:rsidP="00EF31CF">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4281F3B6" w14:textId="77777777" w:rsidR="00027453" w:rsidRPr="00BE795E" w:rsidRDefault="00027453" w:rsidP="00EF31CF">
            <w:pPr>
              <w:pStyle w:val="TAL"/>
              <w:rPr>
                <w:lang w:eastAsia="fr-FR"/>
              </w:rPr>
            </w:pPr>
            <w:r w:rsidRPr="00BE795E">
              <w:rPr>
                <w:lang w:eastAsia="fr-FR"/>
              </w:rPr>
              <w:t>During T1:</w:t>
            </w:r>
          </w:p>
          <w:p w14:paraId="0E6F5295" w14:textId="77777777" w:rsidR="00027453" w:rsidRPr="00BE795E" w:rsidRDefault="00027453" w:rsidP="00EF31CF">
            <w:pPr>
              <w:pStyle w:val="TAL"/>
              <w:rPr>
                <w:lang w:eastAsia="fr-FR"/>
              </w:rPr>
            </w:pPr>
            <w:r w:rsidRPr="00BE795E">
              <w:rPr>
                <w:lang w:eastAsia="fr-FR"/>
              </w:rPr>
              <w:t>0dB</w:t>
            </w:r>
          </w:p>
          <w:p w14:paraId="5FBFC551" w14:textId="77777777" w:rsidR="00027453" w:rsidRPr="00BE795E" w:rsidRDefault="00027453" w:rsidP="00EF31CF">
            <w:pPr>
              <w:pStyle w:val="TAL"/>
              <w:rPr>
                <w:lang w:eastAsia="fr-FR"/>
              </w:rPr>
            </w:pPr>
            <w:r w:rsidRPr="00BE795E">
              <w:rPr>
                <w:lang w:eastAsia="fr-FR"/>
              </w:rPr>
              <w:t>0dB</w:t>
            </w:r>
          </w:p>
          <w:p w14:paraId="5B018E30" w14:textId="77777777" w:rsidR="00027453" w:rsidRPr="00BE795E" w:rsidRDefault="00027453" w:rsidP="00EF31CF">
            <w:pPr>
              <w:pStyle w:val="TAL"/>
              <w:rPr>
                <w:lang w:eastAsia="fr-FR"/>
              </w:rPr>
            </w:pPr>
            <w:r w:rsidRPr="00BE795E">
              <w:rPr>
                <w:lang w:eastAsia="fr-FR"/>
              </w:rPr>
              <w:t>0dB</w:t>
            </w:r>
          </w:p>
          <w:p w14:paraId="65B8B881" w14:textId="77777777" w:rsidR="00027453" w:rsidRPr="00BE795E" w:rsidRDefault="00027453" w:rsidP="00EF31CF">
            <w:pPr>
              <w:pStyle w:val="TAL"/>
              <w:rPr>
                <w:lang w:eastAsia="fr-FR"/>
              </w:rPr>
            </w:pPr>
            <w:r w:rsidRPr="00BE795E">
              <w:rPr>
                <w:lang w:eastAsia="fr-FR"/>
              </w:rPr>
              <w:t>0dB</w:t>
            </w:r>
          </w:p>
          <w:p w14:paraId="7A8B0A5F" w14:textId="77777777" w:rsidR="00027453" w:rsidRPr="00BE795E" w:rsidRDefault="00027453" w:rsidP="00EF31CF">
            <w:pPr>
              <w:pStyle w:val="TAL"/>
              <w:rPr>
                <w:lang w:eastAsia="fr-FR"/>
              </w:rPr>
            </w:pPr>
            <w:r w:rsidRPr="00BE795E">
              <w:rPr>
                <w:lang w:eastAsia="fr-FR"/>
              </w:rPr>
              <w:t>0dB</w:t>
            </w:r>
          </w:p>
          <w:p w14:paraId="4319D2BA" w14:textId="77777777" w:rsidR="00027453" w:rsidRPr="00BE795E" w:rsidRDefault="00027453" w:rsidP="00EF31CF">
            <w:pPr>
              <w:pStyle w:val="TAL"/>
              <w:rPr>
                <w:lang w:eastAsia="fr-FR"/>
              </w:rPr>
            </w:pPr>
          </w:p>
          <w:p w14:paraId="50B5F8EB" w14:textId="77777777" w:rsidR="00027453" w:rsidRPr="00BE795E" w:rsidRDefault="00027453" w:rsidP="00EF31CF">
            <w:pPr>
              <w:pStyle w:val="TAL"/>
              <w:rPr>
                <w:lang w:eastAsia="fr-FR"/>
              </w:rPr>
            </w:pPr>
            <w:r w:rsidRPr="00BE795E">
              <w:rPr>
                <w:lang w:eastAsia="fr-FR"/>
              </w:rPr>
              <w:t>During T2:</w:t>
            </w:r>
          </w:p>
          <w:p w14:paraId="701B36EB" w14:textId="77777777" w:rsidR="00027453" w:rsidRPr="00BE795E" w:rsidRDefault="00027453" w:rsidP="00EF31CF">
            <w:pPr>
              <w:pStyle w:val="TAL"/>
              <w:rPr>
                <w:lang w:eastAsia="fr-FR"/>
              </w:rPr>
            </w:pPr>
            <w:r w:rsidRPr="00BE795E">
              <w:rPr>
                <w:lang w:eastAsia="fr-FR"/>
              </w:rPr>
              <w:t>0dB</w:t>
            </w:r>
          </w:p>
          <w:p w14:paraId="5F16D69F" w14:textId="77777777" w:rsidR="00027453" w:rsidRPr="00BE795E" w:rsidRDefault="00027453" w:rsidP="00EF31CF">
            <w:pPr>
              <w:pStyle w:val="TAL"/>
              <w:rPr>
                <w:lang w:eastAsia="fr-FR"/>
              </w:rPr>
            </w:pPr>
            <w:r w:rsidRPr="00BE795E">
              <w:rPr>
                <w:lang w:eastAsia="fr-FR"/>
              </w:rPr>
              <w:t>0dB</w:t>
            </w:r>
          </w:p>
          <w:p w14:paraId="0A347858" w14:textId="77777777" w:rsidR="00027453" w:rsidRPr="00BE795E" w:rsidRDefault="00027453" w:rsidP="00EF31CF">
            <w:pPr>
              <w:pStyle w:val="TAL"/>
              <w:rPr>
                <w:lang w:eastAsia="fr-FR"/>
              </w:rPr>
            </w:pPr>
            <w:r w:rsidRPr="00BE795E">
              <w:rPr>
                <w:lang w:eastAsia="fr-FR"/>
              </w:rPr>
              <w:t>0dB</w:t>
            </w:r>
          </w:p>
          <w:p w14:paraId="19F96EA2" w14:textId="77777777" w:rsidR="00027453" w:rsidRPr="00BE795E" w:rsidRDefault="00027453" w:rsidP="00EF31CF">
            <w:pPr>
              <w:pStyle w:val="TAL"/>
              <w:rPr>
                <w:lang w:eastAsia="fr-FR"/>
              </w:rPr>
            </w:pPr>
            <w:r w:rsidRPr="00BE795E">
              <w:rPr>
                <w:lang w:eastAsia="fr-FR"/>
              </w:rPr>
              <w:t>0dB</w:t>
            </w:r>
          </w:p>
          <w:p w14:paraId="11160C34" w14:textId="77777777" w:rsidR="00027453" w:rsidRPr="00BE795E" w:rsidRDefault="00027453" w:rsidP="00EF31CF">
            <w:pPr>
              <w:pStyle w:val="TAL"/>
              <w:rPr>
                <w:lang w:eastAsia="fr-FR"/>
              </w:rPr>
            </w:pPr>
            <w:r w:rsidRPr="00BE795E">
              <w:rPr>
                <w:lang w:eastAsia="fr-FR"/>
              </w:rPr>
              <w:t>0dB</w:t>
            </w:r>
          </w:p>
          <w:p w14:paraId="15DEE815" w14:textId="77777777" w:rsidR="00027453" w:rsidRPr="00BE795E" w:rsidRDefault="00027453" w:rsidP="00EF31CF">
            <w:pPr>
              <w:pStyle w:val="TAL"/>
              <w:rPr>
                <w:lang w:eastAsia="fr-FR"/>
              </w:rPr>
            </w:pPr>
          </w:p>
          <w:p w14:paraId="237A2228" w14:textId="77777777" w:rsidR="00027453" w:rsidRPr="00BE795E" w:rsidRDefault="00027453" w:rsidP="00EF31CF">
            <w:pPr>
              <w:pStyle w:val="TAL"/>
              <w:rPr>
                <w:lang w:eastAsia="fr-FR"/>
              </w:rPr>
            </w:pPr>
            <w:r w:rsidRPr="00BE795E">
              <w:rPr>
                <w:lang w:eastAsia="fr-FR"/>
              </w:rPr>
              <w:t>During T3:</w:t>
            </w:r>
          </w:p>
          <w:p w14:paraId="1F7D18AC" w14:textId="77777777" w:rsidR="00027453" w:rsidRPr="00BE795E" w:rsidRDefault="00027453" w:rsidP="00EF31CF">
            <w:pPr>
              <w:pStyle w:val="TAL"/>
              <w:rPr>
                <w:lang w:eastAsia="fr-FR"/>
              </w:rPr>
            </w:pPr>
            <w:r w:rsidRPr="00BE795E">
              <w:rPr>
                <w:lang w:eastAsia="fr-FR"/>
              </w:rPr>
              <w:t>0dB</w:t>
            </w:r>
          </w:p>
          <w:p w14:paraId="1D28448B" w14:textId="77777777" w:rsidR="00027453" w:rsidRPr="00BE795E" w:rsidRDefault="00027453" w:rsidP="00EF31CF">
            <w:pPr>
              <w:pStyle w:val="TAL"/>
              <w:rPr>
                <w:lang w:eastAsia="fr-FR"/>
              </w:rPr>
            </w:pPr>
            <w:r w:rsidRPr="00BE795E">
              <w:rPr>
                <w:lang w:eastAsia="fr-FR"/>
              </w:rPr>
              <w:t>0dB</w:t>
            </w:r>
          </w:p>
          <w:p w14:paraId="2CDA5BF8" w14:textId="77777777" w:rsidR="00027453" w:rsidRPr="00BE795E" w:rsidRDefault="00027453" w:rsidP="00EF31CF">
            <w:pPr>
              <w:pStyle w:val="TAL"/>
              <w:rPr>
                <w:lang w:eastAsia="fr-FR"/>
              </w:rPr>
            </w:pPr>
            <w:r w:rsidRPr="00BE795E">
              <w:rPr>
                <w:lang w:eastAsia="fr-FR"/>
              </w:rPr>
              <w:t>0dB</w:t>
            </w:r>
          </w:p>
          <w:p w14:paraId="5006F9E8" w14:textId="77777777" w:rsidR="00027453" w:rsidRPr="00BE795E" w:rsidRDefault="00027453" w:rsidP="00EF31CF">
            <w:pPr>
              <w:keepNext/>
              <w:keepLines/>
              <w:spacing w:after="0"/>
              <w:rPr>
                <w:lang w:eastAsia="fr-FR"/>
              </w:rPr>
            </w:pPr>
            <w:r w:rsidRPr="00BE795E">
              <w:rPr>
                <w:lang w:eastAsia="fr-FR"/>
              </w:rPr>
              <w:t>0dB</w:t>
            </w:r>
          </w:p>
          <w:p w14:paraId="36AE17B1" w14:textId="77777777" w:rsidR="00027453" w:rsidRPr="00BE795E" w:rsidRDefault="00027453" w:rsidP="00EF31CF">
            <w:pPr>
              <w:pStyle w:val="TAL"/>
              <w:rPr>
                <w:lang w:eastAsia="fr-FR"/>
              </w:rPr>
            </w:pPr>
            <w:r w:rsidRPr="00BE795E">
              <w:rPr>
                <w:lang w:eastAsia="fr-FR"/>
              </w:rPr>
              <w:t>0dB</w:t>
            </w:r>
          </w:p>
          <w:p w14:paraId="4FCFB60B" w14:textId="77777777" w:rsidR="00027453" w:rsidRPr="00BE795E" w:rsidRDefault="00027453" w:rsidP="00EF31CF">
            <w:pPr>
              <w:pStyle w:val="TAL"/>
              <w:rPr>
                <w:rFonts w:cs="Arial"/>
              </w:rPr>
            </w:pPr>
            <w:r w:rsidRPr="00BE795E">
              <w:rPr>
                <w:rFonts w:cs="Arial"/>
              </w:rPr>
              <w:t>In signalling:</w:t>
            </w:r>
          </w:p>
          <w:p w14:paraId="6E87AE8B" w14:textId="77777777" w:rsidR="00027453" w:rsidRPr="00BE795E" w:rsidRDefault="00027453" w:rsidP="00EF31CF">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63FEF93" w14:textId="77777777" w:rsidR="00027453" w:rsidRPr="00BE795E" w:rsidRDefault="00027453" w:rsidP="00EF31CF">
            <w:pPr>
              <w:pStyle w:val="TAL"/>
              <w:rPr>
                <w:lang w:eastAsia="fr-FR"/>
              </w:rPr>
            </w:pPr>
            <w:r w:rsidRPr="00BE795E">
              <w:rPr>
                <w:lang w:eastAsia="fr-FR"/>
              </w:rPr>
              <w:t>During T1:</w:t>
            </w:r>
          </w:p>
          <w:p w14:paraId="3DD6B597"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1013DDD"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7AF4996"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AA6D48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D346BD3"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F1978C3" w14:textId="77777777" w:rsidR="00027453" w:rsidRPr="00BE795E" w:rsidRDefault="00027453" w:rsidP="00EF31CF">
            <w:pPr>
              <w:pStyle w:val="TAL"/>
              <w:rPr>
                <w:lang w:eastAsia="fr-FR"/>
              </w:rPr>
            </w:pPr>
          </w:p>
          <w:p w14:paraId="5F3A9519" w14:textId="77777777" w:rsidR="00027453" w:rsidRPr="00BE795E" w:rsidRDefault="00027453" w:rsidP="00EF31CF">
            <w:pPr>
              <w:pStyle w:val="TAL"/>
              <w:rPr>
                <w:lang w:eastAsia="fr-FR"/>
              </w:rPr>
            </w:pPr>
            <w:r w:rsidRPr="00BE795E">
              <w:rPr>
                <w:lang w:eastAsia="fr-FR"/>
              </w:rPr>
              <w:t>During T2:</w:t>
            </w:r>
          </w:p>
          <w:p w14:paraId="6576CC20"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981E4FC"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73A469B"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B35E7C"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593C7B09"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048E6C3" w14:textId="77777777" w:rsidR="00027453" w:rsidRPr="00BE795E" w:rsidRDefault="00027453" w:rsidP="00EF31CF">
            <w:pPr>
              <w:pStyle w:val="TAL"/>
              <w:rPr>
                <w:lang w:eastAsia="fr-FR"/>
              </w:rPr>
            </w:pPr>
          </w:p>
          <w:p w14:paraId="07C96CD5" w14:textId="77777777" w:rsidR="00027453" w:rsidRPr="00BE795E" w:rsidRDefault="00027453" w:rsidP="00EF31CF">
            <w:pPr>
              <w:pStyle w:val="TAL"/>
              <w:rPr>
                <w:lang w:eastAsia="fr-FR"/>
              </w:rPr>
            </w:pPr>
            <w:r w:rsidRPr="00BE795E">
              <w:rPr>
                <w:lang w:eastAsia="fr-FR"/>
              </w:rPr>
              <w:t>During T3:</w:t>
            </w:r>
          </w:p>
          <w:p w14:paraId="5560DE60"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03FFD88"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1EE0DD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495DD3B" w14:textId="77777777" w:rsidR="00027453" w:rsidRPr="00BE795E" w:rsidRDefault="00027453" w:rsidP="00EF31CF">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5454E66A"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818635F" w14:textId="77777777" w:rsidR="00027453" w:rsidRPr="00BE795E" w:rsidRDefault="00027453" w:rsidP="00EF31CF">
            <w:pPr>
              <w:pStyle w:val="TAL"/>
              <w:rPr>
                <w:rFonts w:cs="Arial"/>
              </w:rPr>
            </w:pPr>
            <w:r w:rsidRPr="00BE795E">
              <w:rPr>
                <w:rFonts w:cs="Arial"/>
              </w:rPr>
              <w:t>In signalling:</w:t>
            </w:r>
          </w:p>
          <w:p w14:paraId="3AA91ECF" w14:textId="77777777" w:rsidR="00027453" w:rsidRPr="00BE795E" w:rsidRDefault="00027453" w:rsidP="00EF31CF">
            <w:pPr>
              <w:pStyle w:val="TAL"/>
              <w:rPr>
                <w:lang w:eastAsia="fr-FR"/>
              </w:rPr>
            </w:pPr>
            <w:r w:rsidRPr="00BE795E">
              <w:rPr>
                <w:rFonts w:cs="Arial"/>
              </w:rPr>
              <w:t>A3-offset = -15dB</w:t>
            </w:r>
          </w:p>
        </w:tc>
      </w:tr>
      <w:tr w:rsidR="00027453" w:rsidRPr="00BE795E" w14:paraId="530BE75B"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49A7DB10" w14:textId="77777777" w:rsidR="00027453" w:rsidRPr="00BE795E" w:rsidRDefault="00027453" w:rsidP="00EF31CF">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478BCD9A" w14:textId="77777777" w:rsidR="00027453" w:rsidRPr="00BE795E" w:rsidRDefault="00027453" w:rsidP="00EF31CF">
            <w:pPr>
              <w:pStyle w:val="TAL"/>
              <w:rPr>
                <w:lang w:eastAsia="fr-FR"/>
              </w:rPr>
            </w:pPr>
            <w:r w:rsidRPr="00BE795E">
              <w:rPr>
                <w:lang w:eastAsia="fr-FR"/>
              </w:rPr>
              <w:t>During T1:</w:t>
            </w:r>
          </w:p>
          <w:p w14:paraId="595B7026"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23EA4E87"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6ED35A05"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3D316EDF"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2C7740FF" w14:textId="77777777" w:rsidR="00027453" w:rsidRPr="00BE795E" w:rsidRDefault="00027453" w:rsidP="00EF31CF">
            <w:pPr>
              <w:pStyle w:val="TAL"/>
              <w:rPr>
                <w:lang w:eastAsia="fr-FR"/>
              </w:rPr>
            </w:pPr>
          </w:p>
          <w:p w14:paraId="76054442" w14:textId="77777777" w:rsidR="00027453" w:rsidRPr="00BE795E" w:rsidRDefault="00027453" w:rsidP="00EF31CF">
            <w:pPr>
              <w:pStyle w:val="TAL"/>
              <w:rPr>
                <w:lang w:eastAsia="fr-FR"/>
              </w:rPr>
            </w:pPr>
            <w:r w:rsidRPr="00BE795E">
              <w:rPr>
                <w:lang w:eastAsia="fr-FR"/>
              </w:rPr>
              <w:t>During T2:</w:t>
            </w:r>
          </w:p>
          <w:p w14:paraId="43189F13"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229B6290"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E20ECCE"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1029610C"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E7CC468" w14:textId="77777777" w:rsidR="00027453" w:rsidRPr="00BE795E" w:rsidRDefault="00027453" w:rsidP="00EF31CF">
            <w:pPr>
              <w:pStyle w:val="TAL"/>
            </w:pPr>
            <w:r w:rsidRPr="00BE795E">
              <w:t xml:space="preserve">In </w:t>
            </w:r>
            <w:r>
              <w:t>signalling</w:t>
            </w:r>
            <w:r w:rsidRPr="00BE795E">
              <w:t>:</w:t>
            </w:r>
          </w:p>
          <w:p w14:paraId="3387825A" w14:textId="77777777" w:rsidR="00027453" w:rsidRPr="00BE795E" w:rsidRDefault="00027453" w:rsidP="00EF31CF">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70A095DA" w14:textId="77777777" w:rsidR="00027453" w:rsidRPr="00BE795E" w:rsidRDefault="00027453" w:rsidP="00EF31CF">
            <w:pPr>
              <w:pStyle w:val="TAL"/>
              <w:rPr>
                <w:lang w:eastAsia="fr-FR"/>
              </w:rPr>
            </w:pPr>
            <w:r w:rsidRPr="00BE795E">
              <w:rPr>
                <w:lang w:eastAsia="fr-FR"/>
              </w:rPr>
              <w:t>During T1:</w:t>
            </w:r>
          </w:p>
          <w:p w14:paraId="5BA1C042" w14:textId="77777777" w:rsidR="00027453" w:rsidRPr="00BE795E" w:rsidRDefault="00027453" w:rsidP="00EF31CF">
            <w:pPr>
              <w:pStyle w:val="TAL"/>
              <w:rPr>
                <w:lang w:eastAsia="fr-FR"/>
              </w:rPr>
            </w:pPr>
            <w:r w:rsidRPr="00BE795E">
              <w:rPr>
                <w:lang w:eastAsia="fr-FR"/>
              </w:rPr>
              <w:t>0dB</w:t>
            </w:r>
          </w:p>
          <w:p w14:paraId="67598BC0" w14:textId="77777777" w:rsidR="00027453" w:rsidRPr="00BE795E" w:rsidRDefault="00027453" w:rsidP="00EF31CF">
            <w:pPr>
              <w:pStyle w:val="TAL"/>
              <w:rPr>
                <w:lang w:eastAsia="fr-FR"/>
              </w:rPr>
            </w:pPr>
            <w:r w:rsidRPr="00BE795E">
              <w:rPr>
                <w:lang w:eastAsia="fr-FR"/>
              </w:rPr>
              <w:t>0dB</w:t>
            </w:r>
          </w:p>
          <w:p w14:paraId="7153348A" w14:textId="77777777" w:rsidR="00027453" w:rsidRPr="00BE795E" w:rsidRDefault="00027453" w:rsidP="00EF31CF">
            <w:pPr>
              <w:pStyle w:val="TAL"/>
              <w:rPr>
                <w:lang w:eastAsia="fr-FR"/>
              </w:rPr>
            </w:pPr>
            <w:r w:rsidRPr="00BE795E">
              <w:rPr>
                <w:lang w:eastAsia="fr-FR"/>
              </w:rPr>
              <w:t>0dB</w:t>
            </w:r>
          </w:p>
          <w:p w14:paraId="201392A3" w14:textId="77777777" w:rsidR="00027453" w:rsidRPr="00BE795E" w:rsidRDefault="00027453" w:rsidP="00EF31CF">
            <w:pPr>
              <w:pStyle w:val="TAL"/>
              <w:rPr>
                <w:lang w:eastAsia="fr-FR"/>
              </w:rPr>
            </w:pPr>
            <w:r w:rsidRPr="00BE795E">
              <w:rPr>
                <w:lang w:eastAsia="fr-FR"/>
              </w:rPr>
              <w:t>0dB</w:t>
            </w:r>
          </w:p>
          <w:p w14:paraId="29ED3E79" w14:textId="77777777" w:rsidR="00027453" w:rsidRPr="00BE795E" w:rsidRDefault="00027453" w:rsidP="00EF31CF">
            <w:pPr>
              <w:pStyle w:val="TAL"/>
              <w:rPr>
                <w:lang w:eastAsia="fr-FR"/>
              </w:rPr>
            </w:pPr>
          </w:p>
          <w:p w14:paraId="0D8277D6" w14:textId="77777777" w:rsidR="00027453" w:rsidRPr="00BE795E" w:rsidRDefault="00027453" w:rsidP="00EF31CF">
            <w:pPr>
              <w:pStyle w:val="TAL"/>
              <w:rPr>
                <w:lang w:eastAsia="fr-FR"/>
              </w:rPr>
            </w:pPr>
            <w:r w:rsidRPr="00BE795E">
              <w:rPr>
                <w:lang w:eastAsia="fr-FR"/>
              </w:rPr>
              <w:t>During T2:</w:t>
            </w:r>
          </w:p>
          <w:p w14:paraId="613BF1FB" w14:textId="77777777" w:rsidR="00027453" w:rsidRPr="00BE795E" w:rsidRDefault="00027453" w:rsidP="00EF31CF">
            <w:pPr>
              <w:pStyle w:val="TAL"/>
              <w:rPr>
                <w:lang w:eastAsia="fr-FR"/>
              </w:rPr>
            </w:pPr>
            <w:r w:rsidRPr="00BE795E">
              <w:rPr>
                <w:lang w:eastAsia="fr-FR"/>
              </w:rPr>
              <w:t>0dB</w:t>
            </w:r>
          </w:p>
          <w:p w14:paraId="53BF0E96" w14:textId="77777777" w:rsidR="00027453" w:rsidRPr="00BE795E" w:rsidRDefault="00027453" w:rsidP="00EF31CF">
            <w:pPr>
              <w:pStyle w:val="TAL"/>
              <w:rPr>
                <w:lang w:eastAsia="fr-FR"/>
              </w:rPr>
            </w:pPr>
            <w:r w:rsidRPr="00BE795E">
              <w:rPr>
                <w:lang w:eastAsia="fr-FR"/>
              </w:rPr>
              <w:t>0dB</w:t>
            </w:r>
          </w:p>
          <w:p w14:paraId="639F799D" w14:textId="77777777" w:rsidR="00027453" w:rsidRPr="00BE795E" w:rsidRDefault="00027453" w:rsidP="00EF31CF">
            <w:pPr>
              <w:pStyle w:val="TAL"/>
              <w:rPr>
                <w:lang w:eastAsia="fr-FR"/>
              </w:rPr>
            </w:pPr>
            <w:r w:rsidRPr="00BE795E">
              <w:rPr>
                <w:lang w:eastAsia="fr-FR"/>
              </w:rPr>
              <w:t>0dB</w:t>
            </w:r>
          </w:p>
          <w:p w14:paraId="7809762A" w14:textId="77777777" w:rsidR="00027453" w:rsidRPr="00BE795E" w:rsidRDefault="00027453" w:rsidP="00EF31CF">
            <w:pPr>
              <w:pStyle w:val="TAL"/>
              <w:rPr>
                <w:lang w:eastAsia="fr-FR"/>
              </w:rPr>
            </w:pPr>
            <w:r w:rsidRPr="00BE795E">
              <w:rPr>
                <w:lang w:eastAsia="fr-FR"/>
              </w:rPr>
              <w:t>0dB</w:t>
            </w:r>
          </w:p>
          <w:p w14:paraId="1E072C4F" w14:textId="77777777" w:rsidR="00027453" w:rsidRPr="00BE795E" w:rsidRDefault="00027453" w:rsidP="00EF31CF">
            <w:pPr>
              <w:pStyle w:val="TAL"/>
            </w:pPr>
            <w:r w:rsidRPr="00BE795E">
              <w:t xml:space="preserve">In </w:t>
            </w:r>
            <w:r>
              <w:t>signalling</w:t>
            </w:r>
            <w:r w:rsidRPr="00BE795E">
              <w:t>:</w:t>
            </w:r>
          </w:p>
          <w:p w14:paraId="143BA0B4" w14:textId="77777777" w:rsidR="00027453" w:rsidRPr="00BE795E" w:rsidRDefault="00027453" w:rsidP="00EF31CF">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E90D03D" w14:textId="77777777" w:rsidR="00027453" w:rsidRPr="00BE795E" w:rsidRDefault="00027453" w:rsidP="00EF31CF">
            <w:pPr>
              <w:pStyle w:val="TAL"/>
              <w:rPr>
                <w:lang w:eastAsia="fr-FR"/>
              </w:rPr>
            </w:pPr>
            <w:r w:rsidRPr="00BE795E">
              <w:rPr>
                <w:lang w:eastAsia="fr-FR"/>
              </w:rPr>
              <w:t>During T1:</w:t>
            </w:r>
          </w:p>
          <w:p w14:paraId="24918C81"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EC7EA41"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5672C50F"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0BFEBDA0"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46BD4930" w14:textId="77777777" w:rsidR="00027453" w:rsidRPr="00BE795E" w:rsidRDefault="00027453" w:rsidP="00EF31CF">
            <w:pPr>
              <w:pStyle w:val="TAL"/>
              <w:rPr>
                <w:lang w:eastAsia="fr-FR"/>
              </w:rPr>
            </w:pPr>
          </w:p>
          <w:p w14:paraId="66AD9AC4" w14:textId="77777777" w:rsidR="00027453" w:rsidRPr="00BE795E" w:rsidRDefault="00027453" w:rsidP="00EF31CF">
            <w:pPr>
              <w:pStyle w:val="TAL"/>
              <w:rPr>
                <w:lang w:eastAsia="fr-FR"/>
              </w:rPr>
            </w:pPr>
            <w:r w:rsidRPr="00BE795E">
              <w:rPr>
                <w:lang w:eastAsia="fr-FR"/>
              </w:rPr>
              <w:t>During T2:</w:t>
            </w:r>
          </w:p>
          <w:p w14:paraId="2D17335C"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6E1A284F"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C89615F"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3D697153"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12D41B7" w14:textId="77777777" w:rsidR="00027453" w:rsidRPr="00BE795E" w:rsidRDefault="00027453" w:rsidP="00EF31CF">
            <w:pPr>
              <w:pStyle w:val="TAL"/>
            </w:pPr>
            <w:r w:rsidRPr="00BE795E">
              <w:t xml:space="preserve">In </w:t>
            </w:r>
            <w:r>
              <w:t>signalling</w:t>
            </w:r>
            <w:r w:rsidRPr="00BE795E">
              <w:t>:</w:t>
            </w:r>
          </w:p>
          <w:p w14:paraId="103EC4AD" w14:textId="77777777" w:rsidR="00027453" w:rsidRPr="00BE795E" w:rsidRDefault="00027453" w:rsidP="00EF31CF">
            <w:pPr>
              <w:pStyle w:val="TAL"/>
              <w:rPr>
                <w:lang w:eastAsia="fr-FR"/>
              </w:rPr>
            </w:pPr>
            <w:r w:rsidRPr="00BE795E">
              <w:t>A3-offset = -15dB</w:t>
            </w:r>
          </w:p>
        </w:tc>
      </w:tr>
      <w:tr w:rsidR="00027453" w:rsidRPr="00BE795E" w14:paraId="566CAD91"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AB764FB" w14:textId="77777777" w:rsidR="00027453" w:rsidRPr="00BE795E" w:rsidRDefault="00027453" w:rsidP="00EF31CF">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38A99945" w14:textId="77777777" w:rsidR="00027453" w:rsidRPr="00BE795E" w:rsidRDefault="00027453" w:rsidP="00EF31CF">
            <w:pPr>
              <w:pStyle w:val="TAL"/>
              <w:rPr>
                <w:lang w:eastAsia="fr-FR"/>
              </w:rPr>
            </w:pPr>
            <w:r w:rsidRPr="00BE795E">
              <w:rPr>
                <w:lang w:eastAsia="fr-FR"/>
              </w:rPr>
              <w:t>During T1:</w:t>
            </w:r>
          </w:p>
          <w:p w14:paraId="5D69CCB9"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3EDFBB2F"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281CDC15"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633DB95"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E7BC7AF" w14:textId="77777777" w:rsidR="00027453" w:rsidRPr="00BE795E" w:rsidRDefault="00027453" w:rsidP="00EF31CF">
            <w:pPr>
              <w:pStyle w:val="TAL"/>
              <w:rPr>
                <w:lang w:eastAsia="fr-FR"/>
              </w:rPr>
            </w:pPr>
          </w:p>
          <w:p w14:paraId="2DA8556C" w14:textId="77777777" w:rsidR="00027453" w:rsidRPr="00BE795E" w:rsidRDefault="00027453" w:rsidP="00EF31CF">
            <w:pPr>
              <w:pStyle w:val="TAL"/>
              <w:rPr>
                <w:lang w:eastAsia="fr-FR"/>
              </w:rPr>
            </w:pPr>
            <w:r w:rsidRPr="00BE795E">
              <w:rPr>
                <w:lang w:eastAsia="fr-FR"/>
              </w:rPr>
              <w:t>During T2:</w:t>
            </w:r>
          </w:p>
          <w:p w14:paraId="2DE1E9B3"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4ECF4D38"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01D24B58"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BA114F4"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DADD85D" w14:textId="77777777" w:rsidR="00027453" w:rsidRPr="00BE795E" w:rsidRDefault="00027453" w:rsidP="00EF31CF">
            <w:pPr>
              <w:pStyle w:val="TAL"/>
              <w:rPr>
                <w:lang w:eastAsia="fr-FR"/>
              </w:rPr>
            </w:pPr>
          </w:p>
          <w:p w14:paraId="41526524" w14:textId="77777777" w:rsidR="00027453" w:rsidRPr="00BE795E" w:rsidRDefault="00027453" w:rsidP="00EF31CF">
            <w:pPr>
              <w:pStyle w:val="TAL"/>
              <w:rPr>
                <w:rFonts w:cs="Arial"/>
              </w:rPr>
            </w:pPr>
            <w:r w:rsidRPr="00BE795E">
              <w:rPr>
                <w:rFonts w:cs="Arial"/>
              </w:rPr>
              <w:t>In signalling:</w:t>
            </w:r>
          </w:p>
          <w:p w14:paraId="10FEEB93" w14:textId="77777777" w:rsidR="00027453" w:rsidRPr="00BE795E" w:rsidRDefault="00027453" w:rsidP="00EF31CF">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EA0238C" w14:textId="77777777" w:rsidR="00027453" w:rsidRPr="00BE795E" w:rsidRDefault="00027453" w:rsidP="00EF31CF">
            <w:pPr>
              <w:pStyle w:val="TAL"/>
              <w:rPr>
                <w:lang w:eastAsia="fr-FR"/>
              </w:rPr>
            </w:pPr>
            <w:r w:rsidRPr="00BE795E">
              <w:rPr>
                <w:lang w:eastAsia="fr-FR"/>
              </w:rPr>
              <w:t>During T1:</w:t>
            </w:r>
          </w:p>
          <w:p w14:paraId="00806DBB" w14:textId="77777777" w:rsidR="00027453" w:rsidRPr="00BE795E" w:rsidRDefault="00027453" w:rsidP="00EF31CF">
            <w:pPr>
              <w:pStyle w:val="TAL"/>
              <w:rPr>
                <w:lang w:eastAsia="fr-FR"/>
              </w:rPr>
            </w:pPr>
            <w:r w:rsidRPr="00BE795E">
              <w:rPr>
                <w:lang w:eastAsia="fr-FR"/>
              </w:rPr>
              <w:t>-4.6dB</w:t>
            </w:r>
          </w:p>
          <w:p w14:paraId="59FE576E" w14:textId="77777777" w:rsidR="00027453" w:rsidRPr="00BE795E" w:rsidRDefault="00027453" w:rsidP="00EF31CF">
            <w:pPr>
              <w:pStyle w:val="TAL"/>
              <w:rPr>
                <w:lang w:eastAsia="fr-FR"/>
              </w:rPr>
            </w:pPr>
            <w:r w:rsidRPr="00BE795E">
              <w:rPr>
                <w:lang w:eastAsia="fr-FR"/>
              </w:rPr>
              <w:t>-4.6dB</w:t>
            </w:r>
          </w:p>
          <w:p w14:paraId="0D6CEF28" w14:textId="77777777" w:rsidR="00027453" w:rsidRPr="00BE795E" w:rsidRDefault="00027453" w:rsidP="00EF31CF">
            <w:pPr>
              <w:pStyle w:val="TAL"/>
              <w:rPr>
                <w:lang w:eastAsia="fr-FR"/>
              </w:rPr>
            </w:pPr>
            <w:r w:rsidRPr="00BE795E">
              <w:rPr>
                <w:lang w:eastAsia="fr-FR"/>
              </w:rPr>
              <w:t>0dB</w:t>
            </w:r>
          </w:p>
          <w:p w14:paraId="271F8875" w14:textId="77777777" w:rsidR="00027453" w:rsidRPr="00BE795E" w:rsidRDefault="00027453" w:rsidP="00EF31CF">
            <w:pPr>
              <w:pStyle w:val="TAL"/>
              <w:rPr>
                <w:lang w:eastAsia="fr-FR"/>
              </w:rPr>
            </w:pPr>
            <w:r w:rsidRPr="00BE795E">
              <w:rPr>
                <w:lang w:eastAsia="fr-FR"/>
              </w:rPr>
              <w:t>0dB</w:t>
            </w:r>
          </w:p>
          <w:p w14:paraId="7FC2A972" w14:textId="77777777" w:rsidR="00027453" w:rsidRPr="00BE795E" w:rsidRDefault="00027453" w:rsidP="00EF31CF">
            <w:pPr>
              <w:pStyle w:val="TAL"/>
              <w:rPr>
                <w:lang w:eastAsia="fr-FR"/>
              </w:rPr>
            </w:pPr>
          </w:p>
          <w:p w14:paraId="69EB7C6A" w14:textId="77777777" w:rsidR="00027453" w:rsidRPr="00BE795E" w:rsidRDefault="00027453" w:rsidP="00EF31CF">
            <w:pPr>
              <w:pStyle w:val="TAL"/>
              <w:rPr>
                <w:lang w:eastAsia="fr-FR"/>
              </w:rPr>
            </w:pPr>
            <w:r w:rsidRPr="00BE795E">
              <w:rPr>
                <w:lang w:eastAsia="fr-FR"/>
              </w:rPr>
              <w:t>During T2:</w:t>
            </w:r>
          </w:p>
          <w:p w14:paraId="0A10CE0C" w14:textId="77777777" w:rsidR="00027453" w:rsidRPr="00BE795E" w:rsidRDefault="00027453" w:rsidP="00EF31CF">
            <w:pPr>
              <w:pStyle w:val="TAL"/>
              <w:rPr>
                <w:lang w:eastAsia="fr-FR"/>
              </w:rPr>
            </w:pPr>
            <w:r w:rsidRPr="00BE795E">
              <w:rPr>
                <w:lang w:eastAsia="fr-FR"/>
              </w:rPr>
              <w:t>-4.6dB</w:t>
            </w:r>
          </w:p>
          <w:p w14:paraId="41BD462D" w14:textId="77777777" w:rsidR="00027453" w:rsidRPr="00BE795E" w:rsidRDefault="00027453" w:rsidP="00EF31CF">
            <w:pPr>
              <w:pStyle w:val="TAL"/>
              <w:rPr>
                <w:lang w:eastAsia="fr-FR"/>
              </w:rPr>
            </w:pPr>
            <w:r w:rsidRPr="00BE795E">
              <w:rPr>
                <w:lang w:eastAsia="fr-FR"/>
              </w:rPr>
              <w:t>-4.6dB</w:t>
            </w:r>
          </w:p>
          <w:p w14:paraId="1539FF72" w14:textId="77777777" w:rsidR="00027453" w:rsidRPr="00BE795E" w:rsidRDefault="00027453" w:rsidP="00EF31CF">
            <w:pPr>
              <w:pStyle w:val="TAL"/>
              <w:rPr>
                <w:lang w:eastAsia="fr-FR"/>
              </w:rPr>
            </w:pPr>
            <w:r w:rsidRPr="00BE795E">
              <w:rPr>
                <w:lang w:eastAsia="fr-FR"/>
              </w:rPr>
              <w:t>0dB</w:t>
            </w:r>
          </w:p>
          <w:p w14:paraId="6D097CBF" w14:textId="77777777" w:rsidR="00027453" w:rsidRPr="00BE795E" w:rsidRDefault="00027453" w:rsidP="00EF31CF">
            <w:pPr>
              <w:pStyle w:val="TAL"/>
              <w:rPr>
                <w:lang w:eastAsia="fr-FR"/>
              </w:rPr>
            </w:pPr>
            <w:r w:rsidRPr="00BE795E">
              <w:rPr>
                <w:lang w:eastAsia="fr-FR"/>
              </w:rPr>
              <w:t>0dB</w:t>
            </w:r>
          </w:p>
          <w:p w14:paraId="20039E67" w14:textId="77777777" w:rsidR="00027453" w:rsidRPr="00BE795E" w:rsidRDefault="00027453" w:rsidP="00EF31CF">
            <w:pPr>
              <w:pStyle w:val="TAL"/>
              <w:rPr>
                <w:lang w:eastAsia="fr-FR"/>
              </w:rPr>
            </w:pPr>
          </w:p>
          <w:p w14:paraId="45E0A85D" w14:textId="77777777" w:rsidR="00027453" w:rsidRPr="00BE795E" w:rsidRDefault="00027453" w:rsidP="00EF31CF">
            <w:pPr>
              <w:pStyle w:val="TAL"/>
              <w:rPr>
                <w:rFonts w:cs="Arial"/>
              </w:rPr>
            </w:pPr>
            <w:r w:rsidRPr="00BE795E">
              <w:rPr>
                <w:rFonts w:cs="Arial"/>
              </w:rPr>
              <w:t>In signalling:</w:t>
            </w:r>
          </w:p>
          <w:p w14:paraId="56A7D48C" w14:textId="77777777" w:rsidR="00027453" w:rsidRPr="00BE795E" w:rsidRDefault="00027453" w:rsidP="00EF31CF">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F91D3C0" w14:textId="77777777" w:rsidR="00027453" w:rsidRPr="00BE795E" w:rsidRDefault="00027453" w:rsidP="00EF31CF">
            <w:pPr>
              <w:pStyle w:val="TAL"/>
              <w:rPr>
                <w:lang w:eastAsia="fr-FR"/>
              </w:rPr>
            </w:pPr>
            <w:r w:rsidRPr="00BE795E">
              <w:rPr>
                <w:lang w:eastAsia="fr-FR"/>
              </w:rPr>
              <w:t>During T1:</w:t>
            </w:r>
          </w:p>
          <w:p w14:paraId="1875653D"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6AB98BA1"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6B2EA1B6"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6FEB77A"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4D1C6F9" w14:textId="77777777" w:rsidR="00027453" w:rsidRPr="00BE795E" w:rsidRDefault="00027453" w:rsidP="00EF31CF">
            <w:pPr>
              <w:pStyle w:val="TAL"/>
              <w:rPr>
                <w:lang w:eastAsia="fr-FR"/>
              </w:rPr>
            </w:pPr>
          </w:p>
          <w:p w14:paraId="1ECAF77B" w14:textId="77777777" w:rsidR="00027453" w:rsidRPr="00BE795E" w:rsidRDefault="00027453" w:rsidP="00EF31CF">
            <w:pPr>
              <w:pStyle w:val="TAL"/>
              <w:rPr>
                <w:lang w:eastAsia="fr-FR"/>
              </w:rPr>
            </w:pPr>
            <w:r w:rsidRPr="00BE795E">
              <w:rPr>
                <w:lang w:eastAsia="fr-FR"/>
              </w:rPr>
              <w:t>During T2:</w:t>
            </w:r>
          </w:p>
          <w:p w14:paraId="6B84E5EC"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6475906F" w14:textId="77777777" w:rsidR="00027453" w:rsidRPr="00BE795E" w:rsidRDefault="00027453" w:rsidP="00EF31CF">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0D32DC5A"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33C1CFE" w14:textId="77777777" w:rsidR="00027453" w:rsidRPr="00BE795E" w:rsidRDefault="00027453" w:rsidP="00EF31CF">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431343B" w14:textId="77777777" w:rsidR="00027453" w:rsidRPr="00BE795E" w:rsidRDefault="00027453" w:rsidP="00EF31CF">
            <w:pPr>
              <w:pStyle w:val="TAL"/>
              <w:rPr>
                <w:lang w:eastAsia="fr-FR"/>
              </w:rPr>
            </w:pPr>
          </w:p>
          <w:p w14:paraId="4EADB44B" w14:textId="77777777" w:rsidR="00027453" w:rsidRPr="00BE795E" w:rsidRDefault="00027453" w:rsidP="00EF31CF">
            <w:pPr>
              <w:pStyle w:val="TAL"/>
              <w:rPr>
                <w:rFonts w:cs="Arial"/>
              </w:rPr>
            </w:pPr>
            <w:r w:rsidRPr="00BE795E">
              <w:rPr>
                <w:rFonts w:cs="Arial"/>
              </w:rPr>
              <w:t>In signalling:</w:t>
            </w:r>
          </w:p>
          <w:p w14:paraId="78EA7A8F" w14:textId="77777777" w:rsidR="00027453" w:rsidRPr="00BE795E" w:rsidRDefault="00027453" w:rsidP="00EF31CF">
            <w:pPr>
              <w:pStyle w:val="TAL"/>
              <w:rPr>
                <w:u w:val="single"/>
              </w:rPr>
            </w:pPr>
            <w:r w:rsidRPr="00BE795E">
              <w:rPr>
                <w:rFonts w:cs="Arial"/>
              </w:rPr>
              <w:t>A3-offset = -15dB</w:t>
            </w:r>
          </w:p>
        </w:tc>
      </w:tr>
      <w:tr w:rsidR="00027453" w:rsidRPr="00BE795E" w14:paraId="3628F116"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224B89FD" w14:textId="77777777" w:rsidR="00027453" w:rsidRPr="00BE795E" w:rsidRDefault="00027453" w:rsidP="00EF31CF">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6F9817B" w14:textId="77777777" w:rsidR="00027453" w:rsidRPr="00BE795E" w:rsidRDefault="00027453" w:rsidP="00EF31CF">
            <w:pPr>
              <w:pStyle w:val="TAL"/>
              <w:rPr>
                <w:u w:val="single"/>
              </w:rPr>
            </w:pPr>
            <w:r w:rsidRPr="00BE795E">
              <w:rPr>
                <w:u w:val="single"/>
              </w:rPr>
              <w:t>During T1:</w:t>
            </w:r>
          </w:p>
          <w:p w14:paraId="6CE92BF7"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5 dB</w:t>
            </w:r>
          </w:p>
          <w:p w14:paraId="48488C3B"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0.2 dB</w:t>
            </w:r>
          </w:p>
          <w:p w14:paraId="223883AF" w14:textId="77777777" w:rsidR="00027453" w:rsidRPr="00BE795E" w:rsidRDefault="00027453" w:rsidP="00EF31CF">
            <w:pPr>
              <w:pStyle w:val="TAL"/>
              <w:rPr>
                <w:u w:val="single"/>
              </w:rPr>
            </w:pPr>
          </w:p>
          <w:p w14:paraId="6D2098A7" w14:textId="77777777" w:rsidR="00027453" w:rsidRPr="00BE795E" w:rsidRDefault="00027453" w:rsidP="00EF31CF">
            <w:pPr>
              <w:pStyle w:val="TAL"/>
              <w:rPr>
                <w:u w:val="single"/>
              </w:rPr>
            </w:pPr>
            <w:r w:rsidRPr="00BE795E">
              <w:rPr>
                <w:u w:val="single"/>
              </w:rPr>
              <w:t>During T2:</w:t>
            </w:r>
          </w:p>
          <w:p w14:paraId="168D34D5"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-3 dB</w:t>
            </w:r>
          </w:p>
          <w:p w14:paraId="42309417"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0.2 dB</w:t>
            </w:r>
          </w:p>
          <w:p w14:paraId="5CADFF7C" w14:textId="77777777" w:rsidR="00027453" w:rsidRPr="00BE795E" w:rsidRDefault="00027453" w:rsidP="00EF31CF">
            <w:pPr>
              <w:pStyle w:val="TAL"/>
              <w:rPr>
                <w:u w:val="single"/>
              </w:rPr>
            </w:pPr>
          </w:p>
          <w:p w14:paraId="1A2F1CAE" w14:textId="77777777" w:rsidR="00027453" w:rsidRPr="00BE795E" w:rsidRDefault="00027453" w:rsidP="00EF31CF">
            <w:pPr>
              <w:pStyle w:val="TAL"/>
              <w:rPr>
                <w:u w:val="single"/>
              </w:rPr>
            </w:pPr>
            <w:r w:rsidRPr="00BE795E">
              <w:rPr>
                <w:u w:val="single"/>
              </w:rPr>
              <w:t>During T3-T5:</w:t>
            </w:r>
          </w:p>
          <w:p w14:paraId="1C6BF084"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-12 dB</w:t>
            </w:r>
          </w:p>
          <w:p w14:paraId="73F6BF5B"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20.2 dB</w:t>
            </w:r>
          </w:p>
          <w:p w14:paraId="5C180A3B" w14:textId="77777777" w:rsidR="00027453" w:rsidRPr="00BE795E" w:rsidRDefault="00027453" w:rsidP="00EF31CF">
            <w:pPr>
              <w:pStyle w:val="TAL"/>
              <w:rPr>
                <w:rFonts w:eastAsia="MS Mincho"/>
                <w:u w:val="single"/>
              </w:rPr>
            </w:pPr>
          </w:p>
          <w:p w14:paraId="214D6329" w14:textId="77777777" w:rsidR="00027453" w:rsidRPr="00BE795E" w:rsidRDefault="00027453" w:rsidP="00EF31CF">
            <w:pPr>
              <w:pStyle w:val="TAL"/>
              <w:rPr>
                <w:u w:val="single"/>
              </w:rPr>
            </w:pPr>
            <w:r w:rsidRPr="00BE795E">
              <w:rPr>
                <w:u w:val="single"/>
              </w:rPr>
              <w:t>In signalling:</w:t>
            </w:r>
          </w:p>
          <w:p w14:paraId="30E1DAB0" w14:textId="77777777" w:rsidR="00027453" w:rsidRPr="00BE795E" w:rsidRDefault="00027453" w:rsidP="00EF31CF">
            <w:pPr>
              <w:pStyle w:val="TAL"/>
              <w:rPr>
                <w:u w:val="single"/>
              </w:rPr>
            </w:pPr>
            <w:r w:rsidRPr="00BE795E">
              <w:rPr>
                <w:u w:val="single"/>
              </w:rPr>
              <w:t>rsrp-ThresholdSSB: -95 dBm/120kHz for Config 1</w:t>
            </w:r>
          </w:p>
          <w:p w14:paraId="638F4DA7" w14:textId="77777777" w:rsidR="00027453" w:rsidRPr="00BE795E" w:rsidRDefault="00027453" w:rsidP="00EF31CF">
            <w:pPr>
              <w:pStyle w:val="TAL"/>
              <w:rPr>
                <w:u w:val="single"/>
              </w:rPr>
            </w:pPr>
          </w:p>
          <w:p w14:paraId="0BA2F6F5" w14:textId="77777777" w:rsidR="00027453" w:rsidRPr="00BE795E" w:rsidRDefault="00027453" w:rsidP="00EF31CF">
            <w:pPr>
              <w:pStyle w:val="TAL"/>
              <w:rPr>
                <w:u w:val="single"/>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05E8CF14" w14:textId="77777777" w:rsidR="00027453" w:rsidRPr="00BE795E" w:rsidRDefault="00027453" w:rsidP="00EF31CF">
            <w:pPr>
              <w:pStyle w:val="TAL"/>
              <w:rPr>
                <w:rFonts w:eastAsia="MS Mincho"/>
                <w:u w:val="single"/>
              </w:rPr>
            </w:pPr>
          </w:p>
          <w:p w14:paraId="4F5CDCF9" w14:textId="77777777" w:rsidR="00027453" w:rsidRPr="00BE795E" w:rsidRDefault="00027453" w:rsidP="00EF31CF">
            <w:pPr>
              <w:pStyle w:val="TAL"/>
              <w:rPr>
                <w:u w:val="single"/>
              </w:rPr>
            </w:pPr>
            <w:r w:rsidRPr="00BE795E">
              <w:rPr>
                <w:u w:val="single"/>
              </w:rPr>
              <w:t>+8.70 dB</w:t>
            </w:r>
          </w:p>
          <w:p w14:paraId="38962AD4" w14:textId="77777777" w:rsidR="00027453" w:rsidRPr="00BE795E" w:rsidRDefault="00027453" w:rsidP="00EF31CF">
            <w:pPr>
              <w:pStyle w:val="TAL"/>
              <w:rPr>
                <w:u w:val="single"/>
              </w:rPr>
            </w:pPr>
            <w:r w:rsidRPr="00BE795E">
              <w:rPr>
                <w:u w:val="single"/>
              </w:rPr>
              <w:t>0 dB</w:t>
            </w:r>
          </w:p>
          <w:p w14:paraId="73F5CFD8" w14:textId="77777777" w:rsidR="00027453" w:rsidRPr="00BE795E" w:rsidRDefault="00027453" w:rsidP="00EF31CF">
            <w:pPr>
              <w:pStyle w:val="TAL"/>
              <w:rPr>
                <w:u w:val="single"/>
              </w:rPr>
            </w:pPr>
          </w:p>
          <w:p w14:paraId="38338097" w14:textId="77777777" w:rsidR="00027453" w:rsidRPr="00BE795E" w:rsidRDefault="00027453" w:rsidP="00EF31CF">
            <w:pPr>
              <w:pStyle w:val="TAL"/>
              <w:rPr>
                <w:u w:val="single"/>
              </w:rPr>
            </w:pPr>
          </w:p>
          <w:p w14:paraId="2AD8E2B8" w14:textId="77777777" w:rsidR="00027453" w:rsidRPr="00BE795E" w:rsidRDefault="00027453" w:rsidP="00EF31CF">
            <w:pPr>
              <w:pStyle w:val="TAL"/>
              <w:rPr>
                <w:u w:val="single"/>
              </w:rPr>
            </w:pPr>
            <w:r w:rsidRPr="00BE795E">
              <w:rPr>
                <w:u w:val="single"/>
              </w:rPr>
              <w:t>+8.70 dB</w:t>
            </w:r>
          </w:p>
          <w:p w14:paraId="5D7E79B8" w14:textId="77777777" w:rsidR="00027453" w:rsidRPr="00BE795E" w:rsidRDefault="00027453" w:rsidP="00EF31CF">
            <w:pPr>
              <w:pStyle w:val="TAL"/>
              <w:rPr>
                <w:u w:val="single"/>
              </w:rPr>
            </w:pPr>
            <w:r w:rsidRPr="00BE795E">
              <w:rPr>
                <w:u w:val="single"/>
              </w:rPr>
              <w:t>0 dB</w:t>
            </w:r>
          </w:p>
          <w:p w14:paraId="58106F9E" w14:textId="77777777" w:rsidR="00027453" w:rsidRPr="00BE795E" w:rsidRDefault="00027453" w:rsidP="00EF31CF">
            <w:pPr>
              <w:pStyle w:val="TAL"/>
              <w:rPr>
                <w:u w:val="single"/>
              </w:rPr>
            </w:pPr>
          </w:p>
          <w:p w14:paraId="0996F032" w14:textId="77777777" w:rsidR="00027453" w:rsidRPr="00BE795E" w:rsidRDefault="00027453" w:rsidP="00EF31CF">
            <w:pPr>
              <w:pStyle w:val="TAL"/>
              <w:rPr>
                <w:u w:val="single"/>
              </w:rPr>
            </w:pPr>
          </w:p>
          <w:p w14:paraId="7E8961F0" w14:textId="77777777" w:rsidR="00027453" w:rsidRPr="00BE795E" w:rsidRDefault="00027453" w:rsidP="00EF31CF">
            <w:pPr>
              <w:pStyle w:val="TAL"/>
              <w:rPr>
                <w:u w:val="single"/>
              </w:rPr>
            </w:pPr>
            <w:r w:rsidRPr="00BE795E">
              <w:rPr>
                <w:u w:val="single"/>
              </w:rPr>
              <w:t>0 dB</w:t>
            </w:r>
          </w:p>
          <w:p w14:paraId="777F21BB" w14:textId="77777777" w:rsidR="00027453" w:rsidRPr="00BE795E" w:rsidRDefault="00027453" w:rsidP="00EF31CF">
            <w:pPr>
              <w:pStyle w:val="TAL"/>
              <w:rPr>
                <w:u w:val="single"/>
              </w:rPr>
            </w:pPr>
            <w:r w:rsidRPr="00BE795E">
              <w:rPr>
                <w:u w:val="single"/>
              </w:rPr>
              <w:t>-0.2 dB</w:t>
            </w:r>
          </w:p>
          <w:p w14:paraId="633DF25A" w14:textId="77777777" w:rsidR="00027453" w:rsidRPr="00BE795E" w:rsidRDefault="00027453" w:rsidP="00EF31CF">
            <w:pPr>
              <w:pStyle w:val="TAL"/>
              <w:rPr>
                <w:u w:val="single"/>
              </w:rPr>
            </w:pPr>
          </w:p>
          <w:p w14:paraId="5A87446E" w14:textId="77777777" w:rsidR="00027453" w:rsidRPr="00BE795E" w:rsidRDefault="00027453" w:rsidP="00EF31CF">
            <w:pPr>
              <w:pStyle w:val="TAL"/>
              <w:rPr>
                <w:u w:val="single"/>
              </w:rPr>
            </w:pPr>
          </w:p>
          <w:p w14:paraId="125912B8" w14:textId="77777777" w:rsidR="00027453" w:rsidRPr="00BE795E" w:rsidRDefault="00027453" w:rsidP="00EF31CF">
            <w:pPr>
              <w:pStyle w:val="TAL"/>
              <w:rPr>
                <w:u w:val="single"/>
              </w:rPr>
            </w:pPr>
            <w:r w:rsidRPr="00BE795E">
              <w:rPr>
                <w:u w:val="single"/>
              </w:rPr>
              <w:t>-14 dB</w:t>
            </w:r>
          </w:p>
          <w:p w14:paraId="7E2FDFC0" w14:textId="77777777" w:rsidR="00027453" w:rsidRPr="00BE795E" w:rsidRDefault="00027453" w:rsidP="00EF31CF">
            <w:pPr>
              <w:pStyle w:val="TAL"/>
              <w:rPr>
                <w:u w:val="single"/>
              </w:rPr>
            </w:pPr>
          </w:p>
          <w:p w14:paraId="0DA7D0D3" w14:textId="77777777" w:rsidR="00027453" w:rsidRPr="00BE795E" w:rsidRDefault="00027453" w:rsidP="00EF31CF">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A02DCBB" w14:textId="77777777" w:rsidR="00027453" w:rsidRPr="00BE795E" w:rsidRDefault="00027453" w:rsidP="00EF31CF">
            <w:pPr>
              <w:pStyle w:val="TAL"/>
              <w:rPr>
                <w:u w:val="single"/>
              </w:rPr>
            </w:pPr>
            <w:r w:rsidRPr="00BE795E">
              <w:rPr>
                <w:u w:val="single"/>
              </w:rPr>
              <w:t>During T1:</w:t>
            </w:r>
          </w:p>
          <w:p w14:paraId="5ADAE6F8"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13.7 dB</w:t>
            </w:r>
          </w:p>
          <w:p w14:paraId="1ADBADCF"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0.2 dB</w:t>
            </w:r>
          </w:p>
          <w:p w14:paraId="78A79F62" w14:textId="77777777" w:rsidR="00027453" w:rsidRPr="00BE795E" w:rsidRDefault="00027453" w:rsidP="00EF31CF">
            <w:pPr>
              <w:pStyle w:val="TAL"/>
              <w:rPr>
                <w:u w:val="single"/>
              </w:rPr>
            </w:pPr>
          </w:p>
          <w:p w14:paraId="519A73DA" w14:textId="77777777" w:rsidR="00027453" w:rsidRPr="00BE795E" w:rsidRDefault="00027453" w:rsidP="00EF31CF">
            <w:pPr>
              <w:pStyle w:val="TAL"/>
              <w:rPr>
                <w:u w:val="single"/>
              </w:rPr>
            </w:pPr>
            <w:r w:rsidRPr="00BE795E">
              <w:rPr>
                <w:u w:val="single"/>
              </w:rPr>
              <w:t>During T2:</w:t>
            </w:r>
          </w:p>
          <w:p w14:paraId="2D5B58C6"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5.7 dB</w:t>
            </w:r>
          </w:p>
          <w:p w14:paraId="246970F5"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0.2 dB</w:t>
            </w:r>
          </w:p>
          <w:p w14:paraId="7C1F365A" w14:textId="77777777" w:rsidR="00027453" w:rsidRPr="00BE795E" w:rsidRDefault="00027453" w:rsidP="00EF31CF">
            <w:pPr>
              <w:pStyle w:val="TAL"/>
              <w:rPr>
                <w:u w:val="single"/>
              </w:rPr>
            </w:pPr>
          </w:p>
          <w:p w14:paraId="5475023F" w14:textId="77777777" w:rsidR="00027453" w:rsidRPr="00BE795E" w:rsidRDefault="00027453" w:rsidP="00EF31CF">
            <w:pPr>
              <w:pStyle w:val="TAL"/>
              <w:rPr>
                <w:u w:val="single"/>
              </w:rPr>
            </w:pPr>
            <w:r w:rsidRPr="00BE795E">
              <w:rPr>
                <w:u w:val="single"/>
              </w:rPr>
              <w:t>During T3-T5:</w:t>
            </w:r>
          </w:p>
          <w:p w14:paraId="27E405ED" w14:textId="77777777" w:rsidR="00027453" w:rsidRPr="00BE795E" w:rsidRDefault="00027453" w:rsidP="00EF31CF">
            <w:pPr>
              <w:pStyle w:val="TAL"/>
              <w:rPr>
                <w:u w:val="single"/>
              </w:rPr>
            </w:pPr>
            <w:r w:rsidRPr="00BE795E">
              <w:rPr>
                <w:u w:val="single"/>
              </w:rPr>
              <w:t>SNR_SSB q</w:t>
            </w:r>
            <w:r w:rsidRPr="00BE795E">
              <w:rPr>
                <w:u w:val="single"/>
                <w:vertAlign w:val="subscript"/>
              </w:rPr>
              <w:t>0</w:t>
            </w:r>
            <w:r w:rsidRPr="00BE795E">
              <w:rPr>
                <w:u w:val="single"/>
              </w:rPr>
              <w:t>: -12 dB</w:t>
            </w:r>
          </w:p>
          <w:p w14:paraId="71C4232C" w14:textId="77777777" w:rsidR="00027453" w:rsidRPr="00BE795E" w:rsidRDefault="00027453" w:rsidP="00EF31CF">
            <w:pPr>
              <w:pStyle w:val="TAL"/>
              <w:rPr>
                <w:u w:val="single"/>
              </w:rPr>
            </w:pPr>
            <w:r w:rsidRPr="00BE795E">
              <w:rPr>
                <w:u w:val="single"/>
              </w:rPr>
              <w:t>SNR_SSB q</w:t>
            </w:r>
            <w:r w:rsidRPr="00BE795E">
              <w:rPr>
                <w:u w:val="single"/>
                <w:vertAlign w:val="subscript"/>
              </w:rPr>
              <w:t>1</w:t>
            </w:r>
            <w:r w:rsidRPr="00BE795E">
              <w:rPr>
                <w:u w:val="single"/>
              </w:rPr>
              <w:t>: 20 dB</w:t>
            </w:r>
          </w:p>
          <w:p w14:paraId="0C86332B" w14:textId="77777777" w:rsidR="00027453" w:rsidRPr="00BE795E" w:rsidRDefault="00027453" w:rsidP="00EF31CF">
            <w:pPr>
              <w:pStyle w:val="TAL"/>
              <w:rPr>
                <w:rFonts w:eastAsia="MS Mincho"/>
                <w:u w:val="single"/>
              </w:rPr>
            </w:pPr>
          </w:p>
          <w:p w14:paraId="1365A68E" w14:textId="77777777" w:rsidR="00027453" w:rsidRPr="00BE795E" w:rsidRDefault="00027453" w:rsidP="00EF31CF">
            <w:pPr>
              <w:pStyle w:val="TAL"/>
              <w:rPr>
                <w:u w:val="single"/>
              </w:rPr>
            </w:pPr>
            <w:r w:rsidRPr="00BE795E">
              <w:rPr>
                <w:u w:val="single"/>
              </w:rPr>
              <w:t>In signalling:</w:t>
            </w:r>
          </w:p>
          <w:p w14:paraId="3DB35653" w14:textId="77777777" w:rsidR="00027453" w:rsidRPr="00BE795E" w:rsidRDefault="00027453" w:rsidP="00EF31CF">
            <w:pPr>
              <w:pStyle w:val="TAL"/>
              <w:rPr>
                <w:u w:val="single"/>
              </w:rPr>
            </w:pPr>
            <w:r w:rsidRPr="00BE795E">
              <w:rPr>
                <w:u w:val="single"/>
              </w:rPr>
              <w:t>rsrp-ThresholdSSB: -109 dBm/120kHz for Config 1</w:t>
            </w:r>
          </w:p>
          <w:p w14:paraId="24038598" w14:textId="77777777" w:rsidR="00027453" w:rsidRPr="00BE795E" w:rsidRDefault="00027453" w:rsidP="00EF31CF">
            <w:pPr>
              <w:pStyle w:val="TAL"/>
              <w:rPr>
                <w:u w:val="single"/>
              </w:rPr>
            </w:pPr>
            <w:r w:rsidRPr="00BE795E">
              <w:rPr>
                <w:u w:val="single"/>
              </w:rPr>
              <w:t>srp-ThresholdSSB: -106 dBm/240kHz for Config 2</w:t>
            </w:r>
          </w:p>
        </w:tc>
      </w:tr>
      <w:tr w:rsidR="00027453" w:rsidRPr="00BE795E" w14:paraId="3B07AB42"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BB59CCD" w14:textId="77777777" w:rsidR="00027453" w:rsidRPr="00BE795E" w:rsidRDefault="00027453" w:rsidP="00EF31CF">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14D4D12" w14:textId="77777777" w:rsidR="00027453" w:rsidRPr="00BE795E" w:rsidRDefault="00027453" w:rsidP="00EF31CF">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6D929B41" w14:textId="77777777" w:rsidR="00027453" w:rsidRPr="00BE795E" w:rsidRDefault="00027453" w:rsidP="00EF31CF">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2C5B0626" w14:textId="77777777" w:rsidR="00027453" w:rsidRPr="00BE795E" w:rsidRDefault="00027453" w:rsidP="00EF31CF">
            <w:pPr>
              <w:pStyle w:val="TAL"/>
              <w:rPr>
                <w:u w:val="single"/>
              </w:rPr>
            </w:pPr>
            <w:r w:rsidRPr="00BE795E">
              <w:rPr>
                <w:u w:val="single"/>
              </w:rPr>
              <w:t>Same as 7.5.5.1</w:t>
            </w:r>
          </w:p>
        </w:tc>
      </w:tr>
      <w:tr w:rsidR="00027453" w:rsidRPr="00BE795E" w14:paraId="7026269C"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041D972" w14:textId="77777777" w:rsidR="00027453" w:rsidRPr="00BE795E" w:rsidRDefault="00027453" w:rsidP="00EF31CF">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93FB56A" w14:textId="77777777" w:rsidR="00027453" w:rsidRPr="00BE795E" w:rsidRDefault="00027453" w:rsidP="00EF31CF">
            <w:pPr>
              <w:pStyle w:val="TAL"/>
              <w:rPr>
                <w:u w:val="single"/>
              </w:rPr>
            </w:pPr>
            <w:r w:rsidRPr="00BE795E">
              <w:rPr>
                <w:u w:val="single"/>
              </w:rPr>
              <w:t>Noc = -104.7 dBm/120 kHz</w:t>
            </w:r>
          </w:p>
          <w:p w14:paraId="4C1F9CE4" w14:textId="77777777" w:rsidR="00027453" w:rsidRPr="00BE795E" w:rsidRDefault="00027453" w:rsidP="00EF31CF">
            <w:pPr>
              <w:pStyle w:val="TAL"/>
              <w:rPr>
                <w:u w:val="single"/>
              </w:rPr>
            </w:pPr>
          </w:p>
          <w:p w14:paraId="73D2BA8E"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64BD0B8" w14:textId="77777777" w:rsidR="00027453" w:rsidRPr="001A5331" w:rsidRDefault="00027453" w:rsidP="00EF31CF">
            <w:pPr>
              <w:pStyle w:val="TAL"/>
              <w:rPr>
                <w:u w:val="single"/>
                <w:lang w:val="fr-FR"/>
              </w:rPr>
            </w:pPr>
            <w:r w:rsidRPr="001A5331">
              <w:rPr>
                <w:u w:val="single"/>
                <w:lang w:val="fr-FR"/>
              </w:rPr>
              <w:t>T1: 5 dB</w:t>
            </w:r>
          </w:p>
          <w:p w14:paraId="55931BDA" w14:textId="77777777" w:rsidR="00027453" w:rsidRPr="001A5331" w:rsidRDefault="00027453" w:rsidP="00EF31CF">
            <w:pPr>
              <w:pStyle w:val="TAL"/>
              <w:rPr>
                <w:u w:val="single"/>
                <w:lang w:val="fr-FR"/>
              </w:rPr>
            </w:pPr>
            <w:r w:rsidRPr="001A5331">
              <w:rPr>
                <w:u w:val="single"/>
                <w:lang w:val="fr-FR"/>
              </w:rPr>
              <w:t>T2: -3 dB</w:t>
            </w:r>
          </w:p>
          <w:p w14:paraId="07A06186" w14:textId="77777777" w:rsidR="00027453" w:rsidRPr="001A5331" w:rsidRDefault="00027453" w:rsidP="00EF31CF">
            <w:pPr>
              <w:pStyle w:val="TAL"/>
              <w:rPr>
                <w:u w:val="single"/>
                <w:lang w:val="fr-FR"/>
              </w:rPr>
            </w:pPr>
            <w:r w:rsidRPr="001A5331">
              <w:rPr>
                <w:u w:val="single"/>
                <w:lang w:val="fr-FR"/>
              </w:rPr>
              <w:t>T3: -12 dB</w:t>
            </w:r>
          </w:p>
          <w:p w14:paraId="2ECA17AA" w14:textId="77777777" w:rsidR="00027453" w:rsidRPr="001A5331" w:rsidRDefault="00027453" w:rsidP="00EF31CF">
            <w:pPr>
              <w:pStyle w:val="TAL"/>
              <w:rPr>
                <w:u w:val="single"/>
                <w:lang w:val="fr-FR"/>
              </w:rPr>
            </w:pPr>
            <w:r w:rsidRPr="001A5331">
              <w:rPr>
                <w:u w:val="single"/>
                <w:lang w:val="fr-FR"/>
              </w:rPr>
              <w:t>T4: -12 dB</w:t>
            </w:r>
          </w:p>
          <w:p w14:paraId="19FAA143" w14:textId="77777777" w:rsidR="00027453" w:rsidRPr="00BE795E" w:rsidRDefault="00027453" w:rsidP="00EF31CF">
            <w:pPr>
              <w:pStyle w:val="TAL"/>
              <w:rPr>
                <w:u w:val="single"/>
              </w:rPr>
            </w:pPr>
            <w:r w:rsidRPr="00BE795E">
              <w:rPr>
                <w:u w:val="single"/>
              </w:rPr>
              <w:t>T5: -12 dB</w:t>
            </w:r>
          </w:p>
          <w:p w14:paraId="3F094C46" w14:textId="77777777" w:rsidR="00027453" w:rsidRPr="00BE795E" w:rsidRDefault="00027453" w:rsidP="00EF31CF">
            <w:pPr>
              <w:pStyle w:val="TAL"/>
              <w:rPr>
                <w:u w:val="single"/>
              </w:rPr>
            </w:pPr>
          </w:p>
          <w:p w14:paraId="62BFF777"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985687E" w14:textId="77777777" w:rsidR="00027453" w:rsidRPr="001A5331" w:rsidRDefault="00027453" w:rsidP="00EF31CF">
            <w:pPr>
              <w:pStyle w:val="TAL"/>
              <w:rPr>
                <w:u w:val="single"/>
                <w:lang w:val="fr-FR"/>
              </w:rPr>
            </w:pPr>
            <w:r w:rsidRPr="001A5331">
              <w:rPr>
                <w:u w:val="single"/>
                <w:lang w:val="fr-FR"/>
              </w:rPr>
              <w:t>T1: 0.2 dB</w:t>
            </w:r>
          </w:p>
          <w:p w14:paraId="0E06A8EE" w14:textId="77777777" w:rsidR="00027453" w:rsidRPr="001A5331" w:rsidRDefault="00027453" w:rsidP="00EF31CF">
            <w:pPr>
              <w:pStyle w:val="TAL"/>
              <w:rPr>
                <w:u w:val="single"/>
                <w:lang w:val="fr-FR"/>
              </w:rPr>
            </w:pPr>
            <w:r w:rsidRPr="001A5331">
              <w:rPr>
                <w:u w:val="single"/>
                <w:lang w:val="fr-FR"/>
              </w:rPr>
              <w:t>T2: 0.2 dB</w:t>
            </w:r>
          </w:p>
          <w:p w14:paraId="308B6F61" w14:textId="77777777" w:rsidR="00027453" w:rsidRPr="001A5331" w:rsidRDefault="00027453" w:rsidP="00EF31CF">
            <w:pPr>
              <w:pStyle w:val="TAL"/>
              <w:rPr>
                <w:u w:val="single"/>
                <w:lang w:val="fr-FR"/>
              </w:rPr>
            </w:pPr>
            <w:r w:rsidRPr="001A5331">
              <w:rPr>
                <w:u w:val="single"/>
                <w:lang w:val="fr-FR"/>
              </w:rPr>
              <w:t>T3: 20.2 dB</w:t>
            </w:r>
          </w:p>
          <w:p w14:paraId="703CA990" w14:textId="77777777" w:rsidR="00027453" w:rsidRPr="001A5331" w:rsidRDefault="00027453" w:rsidP="00EF31CF">
            <w:pPr>
              <w:pStyle w:val="TAL"/>
              <w:rPr>
                <w:u w:val="single"/>
                <w:lang w:val="fr-FR"/>
              </w:rPr>
            </w:pPr>
            <w:r w:rsidRPr="001A5331">
              <w:rPr>
                <w:u w:val="single"/>
                <w:lang w:val="fr-FR"/>
              </w:rPr>
              <w:t>T4: 20.2 dB</w:t>
            </w:r>
          </w:p>
          <w:p w14:paraId="6241E488" w14:textId="77777777" w:rsidR="00027453" w:rsidRPr="00BE795E" w:rsidRDefault="00027453" w:rsidP="00EF31CF">
            <w:pPr>
              <w:pStyle w:val="TAL"/>
              <w:rPr>
                <w:u w:val="single"/>
              </w:rPr>
            </w:pPr>
            <w:r w:rsidRPr="00BE795E">
              <w:rPr>
                <w:u w:val="single"/>
              </w:rPr>
              <w:t>T5: 20.2 dB</w:t>
            </w:r>
          </w:p>
          <w:p w14:paraId="14E932EA" w14:textId="77777777" w:rsidR="00027453" w:rsidRPr="00BE795E" w:rsidRDefault="00027453" w:rsidP="00EF31CF">
            <w:pPr>
              <w:pStyle w:val="TAL"/>
              <w:rPr>
                <w:u w:val="single"/>
              </w:rPr>
            </w:pPr>
          </w:p>
          <w:p w14:paraId="5152F800" w14:textId="77777777" w:rsidR="00027453" w:rsidRPr="00BE795E" w:rsidRDefault="00027453" w:rsidP="00EF31CF">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700EC4B" w14:textId="77777777" w:rsidR="00027453" w:rsidRPr="00BE795E" w:rsidRDefault="00027453" w:rsidP="00EF31CF">
            <w:pPr>
              <w:pStyle w:val="TAL"/>
              <w:rPr>
                <w:u w:val="single"/>
              </w:rPr>
            </w:pPr>
            <w:r w:rsidRPr="00BE795E">
              <w:rPr>
                <w:u w:val="single"/>
              </w:rPr>
              <w:t>0 dB</w:t>
            </w:r>
          </w:p>
          <w:p w14:paraId="7975E058" w14:textId="77777777" w:rsidR="00027453" w:rsidRPr="00BE795E" w:rsidRDefault="00027453" w:rsidP="00EF31CF">
            <w:pPr>
              <w:pStyle w:val="TAL"/>
              <w:rPr>
                <w:u w:val="single"/>
              </w:rPr>
            </w:pPr>
          </w:p>
          <w:p w14:paraId="3A2C8DC6" w14:textId="77777777" w:rsidR="00027453" w:rsidRPr="00BE795E" w:rsidRDefault="00027453" w:rsidP="00EF31CF">
            <w:pPr>
              <w:pStyle w:val="TAL"/>
              <w:rPr>
                <w:u w:val="single"/>
              </w:rPr>
            </w:pPr>
          </w:p>
          <w:p w14:paraId="5A47BDDE" w14:textId="77777777" w:rsidR="00027453" w:rsidRPr="00BE795E" w:rsidRDefault="00027453" w:rsidP="00EF31CF">
            <w:pPr>
              <w:pStyle w:val="TAL"/>
              <w:rPr>
                <w:u w:val="single"/>
              </w:rPr>
            </w:pPr>
            <w:r w:rsidRPr="00BE795E">
              <w:rPr>
                <w:u w:val="single"/>
              </w:rPr>
              <w:t>8.7 dB</w:t>
            </w:r>
          </w:p>
          <w:p w14:paraId="0D4BDECB" w14:textId="77777777" w:rsidR="00027453" w:rsidRPr="00BE795E" w:rsidRDefault="00027453" w:rsidP="00EF31CF">
            <w:pPr>
              <w:pStyle w:val="TAL"/>
              <w:rPr>
                <w:u w:val="single"/>
              </w:rPr>
            </w:pPr>
            <w:r w:rsidRPr="00BE795E">
              <w:rPr>
                <w:u w:val="single"/>
              </w:rPr>
              <w:t>8.7 dB</w:t>
            </w:r>
          </w:p>
          <w:p w14:paraId="32AECFDD" w14:textId="77777777" w:rsidR="00027453" w:rsidRPr="00BE795E" w:rsidRDefault="00027453" w:rsidP="00EF31CF">
            <w:pPr>
              <w:pStyle w:val="TAL"/>
              <w:rPr>
                <w:u w:val="single"/>
              </w:rPr>
            </w:pPr>
            <w:r w:rsidRPr="00BE795E">
              <w:rPr>
                <w:u w:val="single"/>
              </w:rPr>
              <w:t>0 dB</w:t>
            </w:r>
          </w:p>
          <w:p w14:paraId="77691B03" w14:textId="77777777" w:rsidR="00027453" w:rsidRPr="00BE795E" w:rsidRDefault="00027453" w:rsidP="00EF31CF">
            <w:pPr>
              <w:pStyle w:val="TAL"/>
              <w:rPr>
                <w:u w:val="single"/>
              </w:rPr>
            </w:pPr>
            <w:r w:rsidRPr="00BE795E">
              <w:rPr>
                <w:u w:val="single"/>
              </w:rPr>
              <w:t>0 dB</w:t>
            </w:r>
          </w:p>
          <w:p w14:paraId="163E381B" w14:textId="77777777" w:rsidR="00027453" w:rsidRPr="00BE795E" w:rsidRDefault="00027453" w:rsidP="00EF31CF">
            <w:pPr>
              <w:pStyle w:val="TAL"/>
              <w:rPr>
                <w:u w:val="single"/>
              </w:rPr>
            </w:pPr>
            <w:r w:rsidRPr="00BE795E">
              <w:rPr>
                <w:u w:val="single"/>
              </w:rPr>
              <w:t>0 dB</w:t>
            </w:r>
          </w:p>
          <w:p w14:paraId="6BFB1A94" w14:textId="77777777" w:rsidR="00027453" w:rsidRPr="00BE795E" w:rsidRDefault="00027453" w:rsidP="00EF31CF">
            <w:pPr>
              <w:pStyle w:val="TAL"/>
              <w:rPr>
                <w:u w:val="single"/>
              </w:rPr>
            </w:pPr>
          </w:p>
          <w:p w14:paraId="1B379781" w14:textId="77777777" w:rsidR="00027453" w:rsidRPr="00BE795E" w:rsidRDefault="00027453" w:rsidP="00EF31CF">
            <w:pPr>
              <w:pStyle w:val="TAL"/>
              <w:rPr>
                <w:u w:val="single"/>
              </w:rPr>
            </w:pPr>
          </w:p>
          <w:p w14:paraId="3EBBED88" w14:textId="77777777" w:rsidR="00027453" w:rsidRPr="00BE795E" w:rsidRDefault="00027453" w:rsidP="00EF31CF">
            <w:pPr>
              <w:pStyle w:val="TAL"/>
              <w:rPr>
                <w:u w:val="single"/>
              </w:rPr>
            </w:pPr>
            <w:r w:rsidRPr="00BE795E">
              <w:rPr>
                <w:u w:val="single"/>
              </w:rPr>
              <w:t>0 dB</w:t>
            </w:r>
          </w:p>
          <w:p w14:paraId="4A9440B0" w14:textId="77777777" w:rsidR="00027453" w:rsidRPr="00BE795E" w:rsidRDefault="00027453" w:rsidP="00EF31CF">
            <w:pPr>
              <w:pStyle w:val="TAL"/>
              <w:rPr>
                <w:u w:val="single"/>
              </w:rPr>
            </w:pPr>
            <w:r w:rsidRPr="00BE795E">
              <w:rPr>
                <w:u w:val="single"/>
              </w:rPr>
              <w:t>0 dB</w:t>
            </w:r>
          </w:p>
          <w:p w14:paraId="34828850" w14:textId="77777777" w:rsidR="00027453" w:rsidRPr="00BE795E" w:rsidRDefault="00027453" w:rsidP="00EF31CF">
            <w:pPr>
              <w:pStyle w:val="TAL"/>
              <w:rPr>
                <w:u w:val="single"/>
              </w:rPr>
            </w:pPr>
            <w:r w:rsidRPr="00BE795E">
              <w:rPr>
                <w:u w:val="single"/>
              </w:rPr>
              <w:t>-0.2 dB</w:t>
            </w:r>
          </w:p>
          <w:p w14:paraId="0EB43FE1" w14:textId="77777777" w:rsidR="00027453" w:rsidRPr="00BE795E" w:rsidRDefault="00027453" w:rsidP="00EF31CF">
            <w:pPr>
              <w:pStyle w:val="TAL"/>
              <w:rPr>
                <w:u w:val="single"/>
              </w:rPr>
            </w:pPr>
            <w:r w:rsidRPr="00BE795E">
              <w:rPr>
                <w:u w:val="single"/>
              </w:rPr>
              <w:t>-0.2 dB</w:t>
            </w:r>
          </w:p>
          <w:p w14:paraId="340353E9" w14:textId="77777777" w:rsidR="00027453" w:rsidRPr="00BE795E" w:rsidRDefault="00027453" w:rsidP="00EF31CF">
            <w:pPr>
              <w:pStyle w:val="TAL"/>
              <w:rPr>
                <w:u w:val="single"/>
              </w:rPr>
            </w:pPr>
            <w:r w:rsidRPr="00BE795E">
              <w:rPr>
                <w:u w:val="single"/>
              </w:rPr>
              <w:t>-0.2 dB</w:t>
            </w:r>
          </w:p>
          <w:p w14:paraId="7EB6DBD2" w14:textId="77777777" w:rsidR="00027453" w:rsidRPr="00BE795E" w:rsidRDefault="00027453" w:rsidP="00EF31CF">
            <w:pPr>
              <w:pStyle w:val="TAL"/>
              <w:rPr>
                <w:u w:val="single"/>
              </w:rPr>
            </w:pPr>
          </w:p>
          <w:p w14:paraId="481C00BF" w14:textId="77777777" w:rsidR="00027453" w:rsidRPr="00BE795E" w:rsidRDefault="00027453" w:rsidP="00EF31CF">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5558A28" w14:textId="77777777" w:rsidR="00027453" w:rsidRPr="00BE795E" w:rsidRDefault="00027453" w:rsidP="00EF31CF">
            <w:pPr>
              <w:pStyle w:val="TAL"/>
              <w:rPr>
                <w:u w:val="single"/>
              </w:rPr>
            </w:pPr>
            <w:r w:rsidRPr="00BE795E">
              <w:rPr>
                <w:u w:val="single"/>
              </w:rPr>
              <w:t>Noc = -104.7 dBm/120 kHz</w:t>
            </w:r>
          </w:p>
          <w:p w14:paraId="6DA21A83" w14:textId="77777777" w:rsidR="00027453" w:rsidRPr="00BE795E" w:rsidRDefault="00027453" w:rsidP="00EF31CF">
            <w:pPr>
              <w:pStyle w:val="TAL"/>
              <w:rPr>
                <w:u w:val="single"/>
              </w:rPr>
            </w:pPr>
          </w:p>
          <w:p w14:paraId="7EE008B3"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3BAB7A1" w14:textId="77777777" w:rsidR="00027453" w:rsidRPr="001A5331" w:rsidRDefault="00027453" w:rsidP="00EF31CF">
            <w:pPr>
              <w:pStyle w:val="TAL"/>
              <w:rPr>
                <w:u w:val="single"/>
                <w:lang w:val="fr-FR"/>
              </w:rPr>
            </w:pPr>
            <w:r w:rsidRPr="001A5331">
              <w:rPr>
                <w:u w:val="single"/>
                <w:lang w:val="fr-FR"/>
              </w:rPr>
              <w:t>T1: 13.7 dB</w:t>
            </w:r>
          </w:p>
          <w:p w14:paraId="5D239E63" w14:textId="77777777" w:rsidR="00027453" w:rsidRPr="001A5331" w:rsidRDefault="00027453" w:rsidP="00EF31CF">
            <w:pPr>
              <w:pStyle w:val="TAL"/>
              <w:rPr>
                <w:u w:val="single"/>
                <w:lang w:val="fr-FR"/>
              </w:rPr>
            </w:pPr>
            <w:r w:rsidRPr="001A5331">
              <w:rPr>
                <w:u w:val="single"/>
                <w:lang w:val="fr-FR"/>
              </w:rPr>
              <w:t>T2: 5.7 dB</w:t>
            </w:r>
          </w:p>
          <w:p w14:paraId="3A802264" w14:textId="77777777" w:rsidR="00027453" w:rsidRPr="001A5331" w:rsidRDefault="00027453" w:rsidP="00EF31CF">
            <w:pPr>
              <w:pStyle w:val="TAL"/>
              <w:rPr>
                <w:u w:val="single"/>
                <w:lang w:val="fr-FR"/>
              </w:rPr>
            </w:pPr>
            <w:r w:rsidRPr="001A5331">
              <w:rPr>
                <w:u w:val="single"/>
                <w:lang w:val="fr-FR"/>
              </w:rPr>
              <w:t>T3: -12 dB</w:t>
            </w:r>
          </w:p>
          <w:p w14:paraId="60B43BC8" w14:textId="77777777" w:rsidR="00027453" w:rsidRPr="001A5331" w:rsidRDefault="00027453" w:rsidP="00EF31CF">
            <w:pPr>
              <w:pStyle w:val="TAL"/>
              <w:rPr>
                <w:u w:val="single"/>
                <w:lang w:val="fr-FR"/>
              </w:rPr>
            </w:pPr>
            <w:r w:rsidRPr="001A5331">
              <w:rPr>
                <w:u w:val="single"/>
                <w:lang w:val="fr-FR"/>
              </w:rPr>
              <w:t>T4: -12 dB</w:t>
            </w:r>
          </w:p>
          <w:p w14:paraId="7D663F3E" w14:textId="77777777" w:rsidR="00027453" w:rsidRPr="00BE795E" w:rsidRDefault="00027453" w:rsidP="00EF31CF">
            <w:pPr>
              <w:pStyle w:val="TAL"/>
              <w:rPr>
                <w:u w:val="single"/>
              </w:rPr>
            </w:pPr>
            <w:r w:rsidRPr="00BE795E">
              <w:rPr>
                <w:u w:val="single"/>
              </w:rPr>
              <w:t>T5: -12 dB</w:t>
            </w:r>
          </w:p>
          <w:p w14:paraId="56953AB0" w14:textId="77777777" w:rsidR="00027453" w:rsidRPr="00BE795E" w:rsidRDefault="00027453" w:rsidP="00EF31CF">
            <w:pPr>
              <w:pStyle w:val="TAL"/>
              <w:rPr>
                <w:u w:val="single"/>
              </w:rPr>
            </w:pPr>
          </w:p>
          <w:p w14:paraId="35F953DF"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39135500" w14:textId="77777777" w:rsidR="00027453" w:rsidRPr="001A5331" w:rsidRDefault="00027453" w:rsidP="00EF31CF">
            <w:pPr>
              <w:pStyle w:val="TAL"/>
              <w:rPr>
                <w:u w:val="single"/>
                <w:lang w:val="fr-FR"/>
              </w:rPr>
            </w:pPr>
            <w:r w:rsidRPr="001A5331">
              <w:rPr>
                <w:u w:val="single"/>
                <w:lang w:val="fr-FR"/>
              </w:rPr>
              <w:t>T1: 0.2 dB</w:t>
            </w:r>
          </w:p>
          <w:p w14:paraId="35B0A350" w14:textId="77777777" w:rsidR="00027453" w:rsidRPr="001A5331" w:rsidRDefault="00027453" w:rsidP="00EF31CF">
            <w:pPr>
              <w:pStyle w:val="TAL"/>
              <w:rPr>
                <w:u w:val="single"/>
                <w:lang w:val="fr-FR"/>
              </w:rPr>
            </w:pPr>
            <w:r w:rsidRPr="001A5331">
              <w:rPr>
                <w:u w:val="single"/>
                <w:lang w:val="fr-FR"/>
              </w:rPr>
              <w:t>T2: 0.2 dB</w:t>
            </w:r>
          </w:p>
          <w:p w14:paraId="54760462" w14:textId="77777777" w:rsidR="00027453" w:rsidRPr="001A5331" w:rsidRDefault="00027453" w:rsidP="00EF31CF">
            <w:pPr>
              <w:pStyle w:val="TAL"/>
              <w:rPr>
                <w:u w:val="single"/>
                <w:lang w:val="fr-FR"/>
              </w:rPr>
            </w:pPr>
            <w:r w:rsidRPr="001A5331">
              <w:rPr>
                <w:u w:val="single"/>
                <w:lang w:val="fr-FR"/>
              </w:rPr>
              <w:t>T3: 20 dB</w:t>
            </w:r>
          </w:p>
          <w:p w14:paraId="4E931903" w14:textId="77777777" w:rsidR="00027453" w:rsidRPr="001A5331" w:rsidRDefault="00027453" w:rsidP="00EF31CF">
            <w:pPr>
              <w:pStyle w:val="TAL"/>
              <w:rPr>
                <w:u w:val="single"/>
                <w:lang w:val="fr-FR"/>
              </w:rPr>
            </w:pPr>
            <w:r w:rsidRPr="001A5331">
              <w:rPr>
                <w:u w:val="single"/>
                <w:lang w:val="fr-FR"/>
              </w:rPr>
              <w:t>T4: 20 dB</w:t>
            </w:r>
          </w:p>
          <w:p w14:paraId="7C337A21" w14:textId="77777777" w:rsidR="00027453" w:rsidRPr="00BE795E" w:rsidRDefault="00027453" w:rsidP="00EF31CF">
            <w:pPr>
              <w:pStyle w:val="TAL"/>
              <w:rPr>
                <w:u w:val="single"/>
              </w:rPr>
            </w:pPr>
            <w:r w:rsidRPr="00BE795E">
              <w:rPr>
                <w:u w:val="single"/>
              </w:rPr>
              <w:t>T5: 20 dB</w:t>
            </w:r>
          </w:p>
          <w:p w14:paraId="5DE12F5C" w14:textId="77777777" w:rsidR="00027453" w:rsidRPr="00BE795E" w:rsidRDefault="00027453" w:rsidP="00EF31CF">
            <w:pPr>
              <w:pStyle w:val="TAL"/>
              <w:rPr>
                <w:u w:val="single"/>
              </w:rPr>
            </w:pPr>
          </w:p>
          <w:p w14:paraId="22E2C181" w14:textId="77777777" w:rsidR="00027453" w:rsidRPr="00BE795E" w:rsidRDefault="00027453" w:rsidP="00EF31CF">
            <w:pPr>
              <w:pStyle w:val="TAL"/>
              <w:rPr>
                <w:u w:val="single"/>
              </w:rPr>
            </w:pPr>
            <w:r w:rsidRPr="00BE795E">
              <w:t xml:space="preserve">rsrp-ThresholdSSB: </w:t>
            </w:r>
            <w:r w:rsidRPr="00BE795E">
              <w:rPr>
                <w:iCs/>
              </w:rPr>
              <w:t>-109.0 dBm/SCS kHz</w:t>
            </w:r>
          </w:p>
        </w:tc>
      </w:tr>
      <w:tr w:rsidR="00027453" w:rsidRPr="00BE795E" w14:paraId="01C68455"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2A42A15" w14:textId="77777777" w:rsidR="00027453" w:rsidRPr="00BE795E" w:rsidRDefault="00027453" w:rsidP="00EF31CF">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EEF2165" w14:textId="77777777" w:rsidR="00027453" w:rsidRPr="00BE795E" w:rsidRDefault="00027453" w:rsidP="00EF31CF">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66E1219E" w14:textId="77777777" w:rsidR="00027453" w:rsidRPr="00BE795E" w:rsidRDefault="00027453" w:rsidP="00EF31CF">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65D399F7" w14:textId="77777777" w:rsidR="00027453" w:rsidRPr="00BE795E" w:rsidRDefault="00027453" w:rsidP="00EF31CF">
            <w:pPr>
              <w:pStyle w:val="TAL"/>
              <w:rPr>
                <w:u w:val="single"/>
              </w:rPr>
            </w:pPr>
            <w:r w:rsidRPr="00BE795E">
              <w:rPr>
                <w:rFonts w:cs="Arial"/>
              </w:rPr>
              <w:t>Same as 7.5.5.3</w:t>
            </w:r>
          </w:p>
        </w:tc>
      </w:tr>
      <w:tr w:rsidR="00027453" w:rsidRPr="00BE795E" w14:paraId="74902B6D"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7CF5E10" w14:textId="77777777" w:rsidR="00027453" w:rsidRPr="00BE795E" w:rsidRDefault="00027453" w:rsidP="00EF31CF">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9585399" w14:textId="77777777" w:rsidR="00027453" w:rsidRPr="00BE795E" w:rsidRDefault="00027453" w:rsidP="00EF31CF">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3C8BDF83" w14:textId="77777777" w:rsidR="00027453" w:rsidRPr="00BE795E" w:rsidRDefault="00027453" w:rsidP="00EF31CF">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D0A70A4" w14:textId="77777777" w:rsidR="00027453" w:rsidRPr="00BE795E" w:rsidRDefault="00027453" w:rsidP="00EF31CF">
            <w:pPr>
              <w:pStyle w:val="TAL"/>
              <w:rPr>
                <w:u w:val="single"/>
              </w:rPr>
            </w:pPr>
            <w:r w:rsidRPr="00BE795E">
              <w:rPr>
                <w:u w:val="single"/>
              </w:rPr>
              <w:t>Same as 7.5.5.1</w:t>
            </w:r>
          </w:p>
        </w:tc>
      </w:tr>
      <w:tr w:rsidR="00027453" w:rsidRPr="00BE795E" w14:paraId="4515BA7E"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9DEEB5C" w14:textId="77777777" w:rsidR="00027453" w:rsidRPr="00BE795E" w:rsidRDefault="00027453" w:rsidP="00EF31CF">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7F7FE83" w14:textId="77777777" w:rsidR="00027453" w:rsidRPr="00BE795E" w:rsidRDefault="00027453" w:rsidP="00EF31CF">
            <w:pPr>
              <w:pStyle w:val="TAL"/>
              <w:rPr>
                <w:u w:val="single"/>
              </w:rPr>
            </w:pPr>
            <w:r w:rsidRPr="00BE795E">
              <w:rPr>
                <w:u w:val="single"/>
              </w:rPr>
              <w:t>Noc = -104.7 dBm/120 kHz</w:t>
            </w:r>
          </w:p>
          <w:p w14:paraId="5FEBDC7A" w14:textId="77777777" w:rsidR="00027453" w:rsidRPr="00BE795E" w:rsidRDefault="00027453" w:rsidP="00EF31CF">
            <w:pPr>
              <w:pStyle w:val="TAL"/>
              <w:rPr>
                <w:u w:val="single"/>
              </w:rPr>
            </w:pPr>
          </w:p>
          <w:p w14:paraId="76761BF1"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C1AF4C6" w14:textId="77777777" w:rsidR="00027453" w:rsidRPr="001A5331" w:rsidRDefault="00027453" w:rsidP="00EF31CF">
            <w:pPr>
              <w:pStyle w:val="TAL"/>
              <w:rPr>
                <w:u w:val="single"/>
                <w:lang w:val="fr-FR"/>
              </w:rPr>
            </w:pPr>
            <w:r w:rsidRPr="001A5331">
              <w:rPr>
                <w:u w:val="single"/>
                <w:lang w:val="fr-FR"/>
              </w:rPr>
              <w:t>T1: 5 dB</w:t>
            </w:r>
          </w:p>
          <w:p w14:paraId="212D0C19" w14:textId="77777777" w:rsidR="00027453" w:rsidRPr="001A5331" w:rsidRDefault="00027453" w:rsidP="00EF31CF">
            <w:pPr>
              <w:pStyle w:val="TAL"/>
              <w:rPr>
                <w:u w:val="single"/>
                <w:lang w:val="fr-FR"/>
              </w:rPr>
            </w:pPr>
            <w:r w:rsidRPr="001A5331">
              <w:rPr>
                <w:u w:val="single"/>
                <w:lang w:val="fr-FR"/>
              </w:rPr>
              <w:t>T2: -3 dB</w:t>
            </w:r>
          </w:p>
          <w:p w14:paraId="5835EF73" w14:textId="77777777" w:rsidR="00027453" w:rsidRPr="001A5331" w:rsidRDefault="00027453" w:rsidP="00EF31CF">
            <w:pPr>
              <w:pStyle w:val="TAL"/>
              <w:rPr>
                <w:u w:val="single"/>
                <w:lang w:val="fr-FR"/>
              </w:rPr>
            </w:pPr>
            <w:r w:rsidRPr="001A5331">
              <w:rPr>
                <w:u w:val="single"/>
                <w:lang w:val="fr-FR"/>
              </w:rPr>
              <w:t>T3: -12 dB</w:t>
            </w:r>
          </w:p>
          <w:p w14:paraId="282FFCD9" w14:textId="77777777" w:rsidR="00027453" w:rsidRPr="001A5331" w:rsidRDefault="00027453" w:rsidP="00EF31CF">
            <w:pPr>
              <w:pStyle w:val="TAL"/>
              <w:rPr>
                <w:u w:val="single"/>
                <w:lang w:val="fr-FR"/>
              </w:rPr>
            </w:pPr>
            <w:r w:rsidRPr="001A5331">
              <w:rPr>
                <w:u w:val="single"/>
                <w:lang w:val="fr-FR"/>
              </w:rPr>
              <w:t>T4: -12 dB</w:t>
            </w:r>
          </w:p>
          <w:p w14:paraId="5403E427" w14:textId="77777777" w:rsidR="00027453" w:rsidRPr="00BE795E" w:rsidRDefault="00027453" w:rsidP="00EF31CF">
            <w:pPr>
              <w:pStyle w:val="TAL"/>
              <w:rPr>
                <w:u w:val="single"/>
              </w:rPr>
            </w:pPr>
            <w:r w:rsidRPr="00BE795E">
              <w:rPr>
                <w:u w:val="single"/>
              </w:rPr>
              <w:t>T5: -12 dB</w:t>
            </w:r>
          </w:p>
          <w:p w14:paraId="34548569" w14:textId="77777777" w:rsidR="00027453" w:rsidRPr="00BE795E" w:rsidRDefault="00027453" w:rsidP="00EF31CF">
            <w:pPr>
              <w:pStyle w:val="TAL"/>
              <w:rPr>
                <w:u w:val="single"/>
              </w:rPr>
            </w:pPr>
          </w:p>
          <w:p w14:paraId="298ECD6F"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66BEF51" w14:textId="77777777" w:rsidR="00027453" w:rsidRPr="001A5331" w:rsidRDefault="00027453" w:rsidP="00EF31CF">
            <w:pPr>
              <w:pStyle w:val="TAL"/>
              <w:rPr>
                <w:u w:val="single"/>
                <w:lang w:val="fr-FR"/>
              </w:rPr>
            </w:pPr>
            <w:r w:rsidRPr="001A5331">
              <w:rPr>
                <w:u w:val="single"/>
                <w:lang w:val="fr-FR"/>
              </w:rPr>
              <w:t>T1: 0.2 dB</w:t>
            </w:r>
          </w:p>
          <w:p w14:paraId="55C8E804" w14:textId="77777777" w:rsidR="00027453" w:rsidRPr="001A5331" w:rsidRDefault="00027453" w:rsidP="00EF31CF">
            <w:pPr>
              <w:pStyle w:val="TAL"/>
              <w:rPr>
                <w:u w:val="single"/>
                <w:lang w:val="fr-FR"/>
              </w:rPr>
            </w:pPr>
            <w:r w:rsidRPr="001A5331">
              <w:rPr>
                <w:u w:val="single"/>
                <w:lang w:val="fr-FR"/>
              </w:rPr>
              <w:t>T2: 0.2 dB</w:t>
            </w:r>
          </w:p>
          <w:p w14:paraId="1779C962" w14:textId="77777777" w:rsidR="00027453" w:rsidRPr="001A5331" w:rsidRDefault="00027453" w:rsidP="00EF31CF">
            <w:pPr>
              <w:pStyle w:val="TAL"/>
              <w:rPr>
                <w:u w:val="single"/>
                <w:lang w:val="fr-FR"/>
              </w:rPr>
            </w:pPr>
            <w:r w:rsidRPr="001A5331">
              <w:rPr>
                <w:u w:val="single"/>
                <w:lang w:val="fr-FR"/>
              </w:rPr>
              <w:t>T3: 20.2 dB</w:t>
            </w:r>
          </w:p>
          <w:p w14:paraId="362F659B" w14:textId="77777777" w:rsidR="00027453" w:rsidRPr="001A5331" w:rsidRDefault="00027453" w:rsidP="00EF31CF">
            <w:pPr>
              <w:pStyle w:val="TAL"/>
              <w:rPr>
                <w:u w:val="single"/>
                <w:lang w:val="fr-FR"/>
              </w:rPr>
            </w:pPr>
            <w:r w:rsidRPr="001A5331">
              <w:rPr>
                <w:u w:val="single"/>
                <w:lang w:val="fr-FR"/>
              </w:rPr>
              <w:t>T4: 20.2 dB</w:t>
            </w:r>
          </w:p>
          <w:p w14:paraId="5359BD34" w14:textId="77777777" w:rsidR="00027453" w:rsidRPr="00BE795E" w:rsidRDefault="00027453" w:rsidP="00EF31CF">
            <w:pPr>
              <w:pStyle w:val="TAL"/>
              <w:rPr>
                <w:u w:val="single"/>
              </w:rPr>
            </w:pPr>
            <w:r w:rsidRPr="00BE795E">
              <w:rPr>
                <w:u w:val="single"/>
              </w:rPr>
              <w:t>T5: 20.2 dB</w:t>
            </w:r>
          </w:p>
          <w:p w14:paraId="34BC6230" w14:textId="77777777" w:rsidR="00027453" w:rsidRPr="00BE795E" w:rsidRDefault="00027453" w:rsidP="00EF31CF">
            <w:pPr>
              <w:pStyle w:val="TAL"/>
              <w:rPr>
                <w:u w:val="single"/>
              </w:rPr>
            </w:pPr>
          </w:p>
          <w:p w14:paraId="3A0F8D4D" w14:textId="77777777" w:rsidR="00027453" w:rsidRPr="00BE795E" w:rsidRDefault="00027453" w:rsidP="00EF31CF">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01AC8FDA" w14:textId="77777777" w:rsidR="00027453" w:rsidRPr="00BE795E" w:rsidRDefault="00027453" w:rsidP="00EF31CF">
            <w:pPr>
              <w:pStyle w:val="TAL"/>
              <w:rPr>
                <w:u w:val="single"/>
              </w:rPr>
            </w:pPr>
            <w:r w:rsidRPr="00BE795E">
              <w:rPr>
                <w:u w:val="single"/>
              </w:rPr>
              <w:t>0 dB</w:t>
            </w:r>
          </w:p>
          <w:p w14:paraId="54175F9B" w14:textId="77777777" w:rsidR="00027453" w:rsidRPr="00BE795E" w:rsidRDefault="00027453" w:rsidP="00EF31CF">
            <w:pPr>
              <w:pStyle w:val="TAL"/>
              <w:rPr>
                <w:u w:val="single"/>
              </w:rPr>
            </w:pPr>
          </w:p>
          <w:p w14:paraId="1FBBAD1B" w14:textId="77777777" w:rsidR="00027453" w:rsidRPr="00BE795E" w:rsidRDefault="00027453" w:rsidP="00EF31CF">
            <w:pPr>
              <w:pStyle w:val="TAL"/>
              <w:rPr>
                <w:u w:val="single"/>
              </w:rPr>
            </w:pPr>
          </w:p>
          <w:p w14:paraId="7DECAF95" w14:textId="77777777" w:rsidR="00027453" w:rsidRPr="00BE795E" w:rsidRDefault="00027453" w:rsidP="00EF31CF">
            <w:pPr>
              <w:pStyle w:val="TAL"/>
              <w:rPr>
                <w:u w:val="single"/>
              </w:rPr>
            </w:pPr>
            <w:r w:rsidRPr="00BE795E">
              <w:rPr>
                <w:u w:val="single"/>
              </w:rPr>
              <w:t>8.7 dB</w:t>
            </w:r>
          </w:p>
          <w:p w14:paraId="7C18F1F8" w14:textId="77777777" w:rsidR="00027453" w:rsidRPr="00BE795E" w:rsidRDefault="00027453" w:rsidP="00EF31CF">
            <w:pPr>
              <w:pStyle w:val="TAL"/>
              <w:rPr>
                <w:u w:val="single"/>
              </w:rPr>
            </w:pPr>
            <w:r w:rsidRPr="00BE795E">
              <w:rPr>
                <w:u w:val="single"/>
              </w:rPr>
              <w:t>8.7 dB</w:t>
            </w:r>
          </w:p>
          <w:p w14:paraId="6407A742" w14:textId="77777777" w:rsidR="00027453" w:rsidRPr="00BE795E" w:rsidRDefault="00027453" w:rsidP="00EF31CF">
            <w:pPr>
              <w:pStyle w:val="TAL"/>
              <w:rPr>
                <w:u w:val="single"/>
              </w:rPr>
            </w:pPr>
            <w:r w:rsidRPr="00BE795E">
              <w:rPr>
                <w:u w:val="single"/>
              </w:rPr>
              <w:t>0 dB</w:t>
            </w:r>
          </w:p>
          <w:p w14:paraId="14A88C09" w14:textId="77777777" w:rsidR="00027453" w:rsidRPr="00BE795E" w:rsidRDefault="00027453" w:rsidP="00EF31CF">
            <w:pPr>
              <w:pStyle w:val="TAL"/>
              <w:rPr>
                <w:u w:val="single"/>
              </w:rPr>
            </w:pPr>
            <w:r w:rsidRPr="00BE795E">
              <w:rPr>
                <w:u w:val="single"/>
              </w:rPr>
              <w:t>0 dB</w:t>
            </w:r>
          </w:p>
          <w:p w14:paraId="2110EED1" w14:textId="77777777" w:rsidR="00027453" w:rsidRPr="00BE795E" w:rsidRDefault="00027453" w:rsidP="00EF31CF">
            <w:pPr>
              <w:pStyle w:val="TAL"/>
              <w:rPr>
                <w:u w:val="single"/>
              </w:rPr>
            </w:pPr>
            <w:r w:rsidRPr="00BE795E">
              <w:rPr>
                <w:u w:val="single"/>
              </w:rPr>
              <w:t>0 dB</w:t>
            </w:r>
          </w:p>
          <w:p w14:paraId="21A68E96" w14:textId="77777777" w:rsidR="00027453" w:rsidRPr="00BE795E" w:rsidRDefault="00027453" w:rsidP="00EF31CF">
            <w:pPr>
              <w:pStyle w:val="TAL"/>
              <w:rPr>
                <w:u w:val="single"/>
              </w:rPr>
            </w:pPr>
          </w:p>
          <w:p w14:paraId="0DB8CEFC" w14:textId="77777777" w:rsidR="00027453" w:rsidRPr="00BE795E" w:rsidRDefault="00027453" w:rsidP="00EF31CF">
            <w:pPr>
              <w:pStyle w:val="TAL"/>
              <w:rPr>
                <w:u w:val="single"/>
              </w:rPr>
            </w:pPr>
          </w:p>
          <w:p w14:paraId="05E95FC2" w14:textId="77777777" w:rsidR="00027453" w:rsidRPr="00BE795E" w:rsidRDefault="00027453" w:rsidP="00EF31CF">
            <w:pPr>
              <w:pStyle w:val="TAL"/>
              <w:rPr>
                <w:u w:val="single"/>
              </w:rPr>
            </w:pPr>
            <w:r w:rsidRPr="00BE795E">
              <w:rPr>
                <w:u w:val="single"/>
              </w:rPr>
              <w:t>0 dB</w:t>
            </w:r>
          </w:p>
          <w:p w14:paraId="650B5085" w14:textId="77777777" w:rsidR="00027453" w:rsidRPr="00BE795E" w:rsidRDefault="00027453" w:rsidP="00EF31CF">
            <w:pPr>
              <w:pStyle w:val="TAL"/>
              <w:rPr>
                <w:u w:val="single"/>
              </w:rPr>
            </w:pPr>
            <w:r w:rsidRPr="00BE795E">
              <w:rPr>
                <w:u w:val="single"/>
              </w:rPr>
              <w:t>0 dB</w:t>
            </w:r>
          </w:p>
          <w:p w14:paraId="7E1CDD3F" w14:textId="77777777" w:rsidR="00027453" w:rsidRPr="00BE795E" w:rsidRDefault="00027453" w:rsidP="00EF31CF">
            <w:pPr>
              <w:pStyle w:val="TAL"/>
              <w:rPr>
                <w:u w:val="single"/>
              </w:rPr>
            </w:pPr>
            <w:r w:rsidRPr="00BE795E">
              <w:rPr>
                <w:u w:val="single"/>
              </w:rPr>
              <w:t>-0.2 dB</w:t>
            </w:r>
          </w:p>
          <w:p w14:paraId="3460BF69" w14:textId="77777777" w:rsidR="00027453" w:rsidRPr="00BE795E" w:rsidRDefault="00027453" w:rsidP="00EF31CF">
            <w:pPr>
              <w:pStyle w:val="TAL"/>
              <w:rPr>
                <w:u w:val="single"/>
              </w:rPr>
            </w:pPr>
            <w:r w:rsidRPr="00BE795E">
              <w:rPr>
                <w:u w:val="single"/>
              </w:rPr>
              <w:t>-0.2 dB</w:t>
            </w:r>
          </w:p>
          <w:p w14:paraId="7E9BECFE" w14:textId="77777777" w:rsidR="00027453" w:rsidRPr="00BE795E" w:rsidRDefault="00027453" w:rsidP="00EF31CF">
            <w:pPr>
              <w:pStyle w:val="TAL"/>
              <w:rPr>
                <w:u w:val="single"/>
              </w:rPr>
            </w:pPr>
            <w:r w:rsidRPr="00BE795E">
              <w:rPr>
                <w:u w:val="single"/>
              </w:rPr>
              <w:t>-0.2 dB</w:t>
            </w:r>
          </w:p>
          <w:p w14:paraId="3EDFC1E9" w14:textId="77777777" w:rsidR="00027453" w:rsidRPr="00BE795E" w:rsidRDefault="00027453" w:rsidP="00EF31CF">
            <w:pPr>
              <w:pStyle w:val="TAL"/>
              <w:rPr>
                <w:u w:val="single"/>
              </w:rPr>
            </w:pPr>
          </w:p>
          <w:p w14:paraId="291EE861" w14:textId="77777777" w:rsidR="00027453" w:rsidRPr="00BE795E" w:rsidRDefault="00027453" w:rsidP="00EF31CF">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1C597D3" w14:textId="77777777" w:rsidR="00027453" w:rsidRPr="00BE795E" w:rsidRDefault="00027453" w:rsidP="00EF31CF">
            <w:pPr>
              <w:pStyle w:val="TAL"/>
              <w:rPr>
                <w:u w:val="single"/>
              </w:rPr>
            </w:pPr>
            <w:r w:rsidRPr="00BE795E">
              <w:rPr>
                <w:u w:val="single"/>
              </w:rPr>
              <w:t>Noc = -104.7 dBm/120 kHz</w:t>
            </w:r>
          </w:p>
          <w:p w14:paraId="345E312D" w14:textId="77777777" w:rsidR="00027453" w:rsidRPr="00BE795E" w:rsidRDefault="00027453" w:rsidP="00EF31CF">
            <w:pPr>
              <w:pStyle w:val="TAL"/>
              <w:rPr>
                <w:u w:val="single"/>
              </w:rPr>
            </w:pPr>
          </w:p>
          <w:p w14:paraId="1C9155AE"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0E90AEE2" w14:textId="77777777" w:rsidR="00027453" w:rsidRPr="001A5331" w:rsidRDefault="00027453" w:rsidP="00EF31CF">
            <w:pPr>
              <w:pStyle w:val="TAL"/>
              <w:rPr>
                <w:u w:val="single"/>
                <w:lang w:val="fr-FR"/>
              </w:rPr>
            </w:pPr>
            <w:r w:rsidRPr="001A5331">
              <w:rPr>
                <w:u w:val="single"/>
                <w:lang w:val="fr-FR"/>
              </w:rPr>
              <w:t>T1: 13.7 dB</w:t>
            </w:r>
          </w:p>
          <w:p w14:paraId="5F91D031" w14:textId="77777777" w:rsidR="00027453" w:rsidRPr="001A5331" w:rsidRDefault="00027453" w:rsidP="00EF31CF">
            <w:pPr>
              <w:pStyle w:val="TAL"/>
              <w:rPr>
                <w:u w:val="single"/>
                <w:lang w:val="fr-FR"/>
              </w:rPr>
            </w:pPr>
            <w:r w:rsidRPr="001A5331">
              <w:rPr>
                <w:u w:val="single"/>
                <w:lang w:val="fr-FR"/>
              </w:rPr>
              <w:t>T2: 5.7 dB</w:t>
            </w:r>
          </w:p>
          <w:p w14:paraId="77ECDB90" w14:textId="77777777" w:rsidR="00027453" w:rsidRPr="001A5331" w:rsidRDefault="00027453" w:rsidP="00EF31CF">
            <w:pPr>
              <w:pStyle w:val="TAL"/>
              <w:rPr>
                <w:u w:val="single"/>
                <w:lang w:val="fr-FR"/>
              </w:rPr>
            </w:pPr>
            <w:r w:rsidRPr="001A5331">
              <w:rPr>
                <w:u w:val="single"/>
                <w:lang w:val="fr-FR"/>
              </w:rPr>
              <w:t>T3: -12 dB</w:t>
            </w:r>
          </w:p>
          <w:p w14:paraId="54B01581" w14:textId="77777777" w:rsidR="00027453" w:rsidRPr="001A5331" w:rsidRDefault="00027453" w:rsidP="00EF31CF">
            <w:pPr>
              <w:pStyle w:val="TAL"/>
              <w:rPr>
                <w:u w:val="single"/>
                <w:lang w:val="fr-FR"/>
              </w:rPr>
            </w:pPr>
            <w:r w:rsidRPr="001A5331">
              <w:rPr>
                <w:u w:val="single"/>
                <w:lang w:val="fr-FR"/>
              </w:rPr>
              <w:t>T4: -12 dB</w:t>
            </w:r>
          </w:p>
          <w:p w14:paraId="0235C8D0" w14:textId="77777777" w:rsidR="00027453" w:rsidRPr="00BE795E" w:rsidRDefault="00027453" w:rsidP="00EF31CF">
            <w:pPr>
              <w:pStyle w:val="TAL"/>
              <w:rPr>
                <w:u w:val="single"/>
              </w:rPr>
            </w:pPr>
            <w:r w:rsidRPr="00BE795E">
              <w:rPr>
                <w:u w:val="single"/>
              </w:rPr>
              <w:t>T5: -12 dB</w:t>
            </w:r>
          </w:p>
          <w:p w14:paraId="646589F5" w14:textId="77777777" w:rsidR="00027453" w:rsidRPr="00BE795E" w:rsidRDefault="00027453" w:rsidP="00EF31CF">
            <w:pPr>
              <w:pStyle w:val="TAL"/>
              <w:rPr>
                <w:u w:val="single"/>
              </w:rPr>
            </w:pPr>
          </w:p>
          <w:p w14:paraId="266A7744"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D6E2E76" w14:textId="77777777" w:rsidR="00027453" w:rsidRPr="001A5331" w:rsidRDefault="00027453" w:rsidP="00EF31CF">
            <w:pPr>
              <w:pStyle w:val="TAL"/>
              <w:rPr>
                <w:u w:val="single"/>
                <w:lang w:val="fr-FR"/>
              </w:rPr>
            </w:pPr>
            <w:r w:rsidRPr="001A5331">
              <w:rPr>
                <w:u w:val="single"/>
                <w:lang w:val="fr-FR"/>
              </w:rPr>
              <w:t>T1: 0.2 dB</w:t>
            </w:r>
          </w:p>
          <w:p w14:paraId="66F95F00" w14:textId="77777777" w:rsidR="00027453" w:rsidRPr="001A5331" w:rsidRDefault="00027453" w:rsidP="00EF31CF">
            <w:pPr>
              <w:pStyle w:val="TAL"/>
              <w:rPr>
                <w:u w:val="single"/>
                <w:lang w:val="fr-FR"/>
              </w:rPr>
            </w:pPr>
            <w:r w:rsidRPr="001A5331">
              <w:rPr>
                <w:u w:val="single"/>
                <w:lang w:val="fr-FR"/>
              </w:rPr>
              <w:t>T2: 0.2 dB</w:t>
            </w:r>
          </w:p>
          <w:p w14:paraId="07BE5FB1" w14:textId="77777777" w:rsidR="00027453" w:rsidRPr="001A5331" w:rsidRDefault="00027453" w:rsidP="00EF31CF">
            <w:pPr>
              <w:pStyle w:val="TAL"/>
              <w:rPr>
                <w:u w:val="single"/>
                <w:lang w:val="fr-FR"/>
              </w:rPr>
            </w:pPr>
            <w:r w:rsidRPr="001A5331">
              <w:rPr>
                <w:u w:val="single"/>
                <w:lang w:val="fr-FR"/>
              </w:rPr>
              <w:t>T3: 20 dB</w:t>
            </w:r>
          </w:p>
          <w:p w14:paraId="2D69B0DD" w14:textId="77777777" w:rsidR="00027453" w:rsidRPr="001A5331" w:rsidRDefault="00027453" w:rsidP="00EF31CF">
            <w:pPr>
              <w:pStyle w:val="TAL"/>
              <w:rPr>
                <w:u w:val="single"/>
                <w:lang w:val="fr-FR"/>
              </w:rPr>
            </w:pPr>
            <w:r w:rsidRPr="001A5331">
              <w:rPr>
                <w:u w:val="single"/>
                <w:lang w:val="fr-FR"/>
              </w:rPr>
              <w:t>T4: 20 dB</w:t>
            </w:r>
          </w:p>
          <w:p w14:paraId="4AB2E487" w14:textId="77777777" w:rsidR="00027453" w:rsidRPr="00BE795E" w:rsidRDefault="00027453" w:rsidP="00EF31CF">
            <w:pPr>
              <w:pStyle w:val="TAL"/>
              <w:rPr>
                <w:u w:val="single"/>
              </w:rPr>
            </w:pPr>
            <w:r w:rsidRPr="00BE795E">
              <w:rPr>
                <w:u w:val="single"/>
              </w:rPr>
              <w:t>T5: 20 dB</w:t>
            </w:r>
          </w:p>
          <w:p w14:paraId="4BF5EB81" w14:textId="77777777" w:rsidR="00027453" w:rsidRPr="00BE795E" w:rsidRDefault="00027453" w:rsidP="00EF31CF">
            <w:pPr>
              <w:pStyle w:val="TAL"/>
              <w:rPr>
                <w:u w:val="single"/>
              </w:rPr>
            </w:pPr>
          </w:p>
          <w:p w14:paraId="3458933F" w14:textId="77777777" w:rsidR="00027453" w:rsidRPr="00BE795E" w:rsidRDefault="00027453" w:rsidP="00EF31CF">
            <w:pPr>
              <w:pStyle w:val="TAL"/>
              <w:rPr>
                <w:u w:val="single"/>
              </w:rPr>
            </w:pPr>
            <w:r w:rsidRPr="00BE795E">
              <w:t xml:space="preserve">rsrp-ThresholdBFR: </w:t>
            </w:r>
            <w:r w:rsidRPr="00BE795E">
              <w:rPr>
                <w:iCs/>
              </w:rPr>
              <w:t>-109.0 dBm/SCS kHz</w:t>
            </w:r>
          </w:p>
        </w:tc>
      </w:tr>
      <w:tr w:rsidR="00027453" w:rsidRPr="00BE795E" w14:paraId="3AAB7E0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DA04F1C" w14:textId="77777777" w:rsidR="00027453" w:rsidRPr="00BE795E" w:rsidRDefault="00027453" w:rsidP="00EF31CF">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A07CF1F" w14:textId="77777777" w:rsidR="00027453" w:rsidRPr="00BE795E" w:rsidRDefault="00027453" w:rsidP="00EF31CF">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58A1AC1B" w14:textId="77777777" w:rsidR="00027453" w:rsidRPr="00BE795E" w:rsidRDefault="00027453" w:rsidP="00EF31CF">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4D546B76" w14:textId="77777777" w:rsidR="00027453" w:rsidRPr="00BE795E" w:rsidRDefault="00027453" w:rsidP="00EF31CF">
            <w:pPr>
              <w:pStyle w:val="TAL"/>
              <w:rPr>
                <w:u w:val="single"/>
              </w:rPr>
            </w:pPr>
            <w:r w:rsidRPr="00BE795E">
              <w:rPr>
                <w:rFonts w:cs="Arial"/>
              </w:rPr>
              <w:t>Same as 7.5.5.6</w:t>
            </w:r>
          </w:p>
        </w:tc>
      </w:tr>
      <w:tr w:rsidR="00027453" w:rsidRPr="00BE795E" w14:paraId="3FAA590F"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00EF5E3" w14:textId="77777777" w:rsidR="00027453" w:rsidRPr="00BE795E" w:rsidRDefault="00027453" w:rsidP="00EF31CF">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8FBDE68" w14:textId="77777777" w:rsidR="00027453" w:rsidRPr="00BE795E" w:rsidRDefault="00027453" w:rsidP="00EF31CF">
            <w:pPr>
              <w:pStyle w:val="TAL"/>
              <w:rPr>
                <w:u w:val="single"/>
              </w:rPr>
            </w:pPr>
            <w:r w:rsidRPr="00BE795E">
              <w:rPr>
                <w:u w:val="single"/>
              </w:rPr>
              <w:t>Noc = -104.7 dBm/120 kHz</w:t>
            </w:r>
          </w:p>
          <w:p w14:paraId="31900690" w14:textId="77777777" w:rsidR="00027453" w:rsidRPr="00BE795E" w:rsidRDefault="00027453" w:rsidP="00EF31CF">
            <w:pPr>
              <w:pStyle w:val="TAL"/>
              <w:rPr>
                <w:u w:val="single"/>
              </w:rPr>
            </w:pPr>
          </w:p>
          <w:p w14:paraId="7D58806D"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4743C5B1" w14:textId="77777777" w:rsidR="00027453" w:rsidRPr="001A5331" w:rsidRDefault="00027453" w:rsidP="00EF31CF">
            <w:pPr>
              <w:pStyle w:val="TAL"/>
              <w:rPr>
                <w:u w:val="single"/>
                <w:lang w:val="fr-FR"/>
              </w:rPr>
            </w:pPr>
            <w:r w:rsidRPr="001A5331">
              <w:rPr>
                <w:u w:val="single"/>
                <w:lang w:val="fr-FR"/>
              </w:rPr>
              <w:t>T1: 5 dB</w:t>
            </w:r>
          </w:p>
          <w:p w14:paraId="0E03E6F4" w14:textId="77777777" w:rsidR="00027453" w:rsidRPr="001A5331" w:rsidRDefault="00027453" w:rsidP="00EF31CF">
            <w:pPr>
              <w:pStyle w:val="TAL"/>
              <w:rPr>
                <w:u w:val="single"/>
                <w:lang w:val="fr-FR"/>
              </w:rPr>
            </w:pPr>
            <w:r w:rsidRPr="001A5331">
              <w:rPr>
                <w:u w:val="single"/>
                <w:lang w:val="fr-FR"/>
              </w:rPr>
              <w:t>T2: -3 dB</w:t>
            </w:r>
          </w:p>
          <w:p w14:paraId="46BFD557" w14:textId="77777777" w:rsidR="00027453" w:rsidRPr="001A5331" w:rsidRDefault="00027453" w:rsidP="00EF31CF">
            <w:pPr>
              <w:pStyle w:val="TAL"/>
              <w:rPr>
                <w:u w:val="single"/>
                <w:lang w:val="fr-FR"/>
              </w:rPr>
            </w:pPr>
            <w:r w:rsidRPr="001A5331">
              <w:rPr>
                <w:u w:val="single"/>
                <w:lang w:val="fr-FR"/>
              </w:rPr>
              <w:t>T3: -12 dB</w:t>
            </w:r>
          </w:p>
          <w:p w14:paraId="48683502" w14:textId="77777777" w:rsidR="00027453" w:rsidRPr="001A5331" w:rsidRDefault="00027453" w:rsidP="00EF31CF">
            <w:pPr>
              <w:pStyle w:val="TAL"/>
              <w:rPr>
                <w:u w:val="single"/>
                <w:lang w:val="fr-FR"/>
              </w:rPr>
            </w:pPr>
            <w:r w:rsidRPr="001A5331">
              <w:rPr>
                <w:u w:val="single"/>
                <w:lang w:val="fr-FR"/>
              </w:rPr>
              <w:t>T4: -12 dB</w:t>
            </w:r>
          </w:p>
          <w:p w14:paraId="60C675BA" w14:textId="77777777" w:rsidR="00027453" w:rsidRPr="00BE795E" w:rsidRDefault="00027453" w:rsidP="00EF31CF">
            <w:pPr>
              <w:pStyle w:val="TAL"/>
              <w:rPr>
                <w:u w:val="single"/>
              </w:rPr>
            </w:pPr>
            <w:r w:rsidRPr="00BE795E">
              <w:rPr>
                <w:u w:val="single"/>
              </w:rPr>
              <w:t>T5: -12 dB</w:t>
            </w:r>
          </w:p>
          <w:p w14:paraId="389F3EE8" w14:textId="77777777" w:rsidR="00027453" w:rsidRPr="00BE795E" w:rsidRDefault="00027453" w:rsidP="00EF31CF">
            <w:pPr>
              <w:pStyle w:val="TAL"/>
              <w:rPr>
                <w:u w:val="single"/>
              </w:rPr>
            </w:pPr>
          </w:p>
          <w:p w14:paraId="503D180E"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52D0BFC1" w14:textId="77777777" w:rsidR="00027453" w:rsidRPr="001A5331" w:rsidRDefault="00027453" w:rsidP="00EF31CF">
            <w:pPr>
              <w:pStyle w:val="TAL"/>
              <w:rPr>
                <w:u w:val="single"/>
                <w:lang w:val="fr-FR"/>
              </w:rPr>
            </w:pPr>
            <w:r w:rsidRPr="001A5331">
              <w:rPr>
                <w:u w:val="single"/>
                <w:lang w:val="fr-FR"/>
              </w:rPr>
              <w:t>T1-T5: 5 dB</w:t>
            </w:r>
          </w:p>
          <w:p w14:paraId="2D5933D2" w14:textId="77777777" w:rsidR="00027453" w:rsidRPr="001A5331" w:rsidRDefault="00027453" w:rsidP="00EF31CF">
            <w:pPr>
              <w:pStyle w:val="TAL"/>
              <w:rPr>
                <w:u w:val="single"/>
                <w:lang w:val="fr-FR"/>
              </w:rPr>
            </w:pPr>
          </w:p>
          <w:p w14:paraId="5225B78F" w14:textId="77777777" w:rsidR="00027453" w:rsidRPr="001A5331" w:rsidRDefault="00027453" w:rsidP="00EF31CF">
            <w:pPr>
              <w:pStyle w:val="TAL"/>
              <w:rPr>
                <w:u w:val="single"/>
                <w:lang w:val="fr-FR"/>
              </w:rPr>
            </w:pPr>
          </w:p>
          <w:p w14:paraId="0BFFD29A" w14:textId="77777777" w:rsidR="00027453" w:rsidRPr="001A5331" w:rsidRDefault="00027453" w:rsidP="00EF31CF">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703F15C4" w14:textId="77777777" w:rsidR="00027453" w:rsidRPr="001A5331" w:rsidRDefault="00027453" w:rsidP="00EF31CF">
            <w:pPr>
              <w:pStyle w:val="TAL"/>
              <w:rPr>
                <w:u w:val="single"/>
                <w:lang w:val="fr-FR"/>
              </w:rPr>
            </w:pPr>
            <w:r w:rsidRPr="001A5331">
              <w:rPr>
                <w:u w:val="single"/>
                <w:lang w:val="fr-FR"/>
              </w:rPr>
              <w:t>T1: 0.2 dB</w:t>
            </w:r>
          </w:p>
          <w:p w14:paraId="3F32E668" w14:textId="77777777" w:rsidR="00027453" w:rsidRPr="001A5331" w:rsidRDefault="00027453" w:rsidP="00EF31CF">
            <w:pPr>
              <w:pStyle w:val="TAL"/>
              <w:rPr>
                <w:u w:val="single"/>
                <w:lang w:val="fr-FR"/>
              </w:rPr>
            </w:pPr>
            <w:r w:rsidRPr="001A5331">
              <w:rPr>
                <w:u w:val="single"/>
                <w:lang w:val="fr-FR"/>
              </w:rPr>
              <w:t>T2: 0.2 dB</w:t>
            </w:r>
          </w:p>
          <w:p w14:paraId="1EBDF455" w14:textId="77777777" w:rsidR="00027453" w:rsidRPr="001A5331" w:rsidRDefault="00027453" w:rsidP="00EF31CF">
            <w:pPr>
              <w:pStyle w:val="TAL"/>
              <w:rPr>
                <w:u w:val="single"/>
                <w:lang w:val="fr-FR"/>
              </w:rPr>
            </w:pPr>
            <w:r w:rsidRPr="001A5331">
              <w:rPr>
                <w:u w:val="single"/>
                <w:lang w:val="fr-FR"/>
              </w:rPr>
              <w:t>T3: 20.2 dB</w:t>
            </w:r>
          </w:p>
          <w:p w14:paraId="78531E78" w14:textId="77777777" w:rsidR="00027453" w:rsidRPr="001A5331" w:rsidRDefault="00027453" w:rsidP="00EF31CF">
            <w:pPr>
              <w:pStyle w:val="TAL"/>
              <w:rPr>
                <w:u w:val="single"/>
                <w:lang w:val="fr-FR"/>
              </w:rPr>
            </w:pPr>
            <w:r w:rsidRPr="001A5331">
              <w:rPr>
                <w:u w:val="single"/>
                <w:lang w:val="fr-FR"/>
              </w:rPr>
              <w:t>T4: 20.2 dB</w:t>
            </w:r>
          </w:p>
          <w:p w14:paraId="27C4C746" w14:textId="77777777" w:rsidR="00027453" w:rsidRPr="001A5331" w:rsidRDefault="00027453" w:rsidP="00EF31CF">
            <w:pPr>
              <w:pStyle w:val="TAL"/>
              <w:rPr>
                <w:u w:val="single"/>
                <w:lang w:val="fr-FR"/>
              </w:rPr>
            </w:pPr>
            <w:r w:rsidRPr="001A5331">
              <w:rPr>
                <w:u w:val="single"/>
                <w:lang w:val="fr-FR"/>
              </w:rPr>
              <w:t>T5: 20.2 dB</w:t>
            </w:r>
          </w:p>
          <w:p w14:paraId="431D8EA3" w14:textId="77777777" w:rsidR="00027453" w:rsidRPr="001A5331" w:rsidRDefault="00027453" w:rsidP="00EF31CF">
            <w:pPr>
              <w:pStyle w:val="TAL"/>
              <w:rPr>
                <w:u w:val="single"/>
                <w:lang w:val="fr-FR"/>
              </w:rPr>
            </w:pPr>
          </w:p>
          <w:p w14:paraId="5FF5E49F" w14:textId="77777777" w:rsidR="00027453" w:rsidRPr="00BE795E" w:rsidRDefault="00027453" w:rsidP="00EF31CF">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75086B1" w14:textId="77777777" w:rsidR="00027453" w:rsidRPr="00BE795E" w:rsidRDefault="00027453" w:rsidP="00EF31CF">
            <w:pPr>
              <w:pStyle w:val="TAL"/>
              <w:rPr>
                <w:u w:val="single"/>
              </w:rPr>
            </w:pPr>
            <w:r w:rsidRPr="00BE795E">
              <w:rPr>
                <w:u w:val="single"/>
              </w:rPr>
              <w:t>0 dB</w:t>
            </w:r>
          </w:p>
          <w:p w14:paraId="674C39D2" w14:textId="77777777" w:rsidR="00027453" w:rsidRPr="00BE795E" w:rsidRDefault="00027453" w:rsidP="00EF31CF">
            <w:pPr>
              <w:pStyle w:val="TAL"/>
              <w:rPr>
                <w:u w:val="single"/>
              </w:rPr>
            </w:pPr>
          </w:p>
          <w:p w14:paraId="72532180" w14:textId="77777777" w:rsidR="00027453" w:rsidRPr="00BE795E" w:rsidRDefault="00027453" w:rsidP="00EF31CF">
            <w:pPr>
              <w:pStyle w:val="TAL"/>
              <w:rPr>
                <w:u w:val="single"/>
              </w:rPr>
            </w:pPr>
          </w:p>
          <w:p w14:paraId="7A392122" w14:textId="77777777" w:rsidR="00027453" w:rsidRPr="00BE795E" w:rsidRDefault="00027453" w:rsidP="00EF31CF">
            <w:pPr>
              <w:pStyle w:val="TAL"/>
              <w:rPr>
                <w:u w:val="single"/>
              </w:rPr>
            </w:pPr>
            <w:r w:rsidRPr="00BE795E">
              <w:rPr>
                <w:u w:val="single"/>
              </w:rPr>
              <w:t>8.7 dB</w:t>
            </w:r>
          </w:p>
          <w:p w14:paraId="7CB91C72" w14:textId="77777777" w:rsidR="00027453" w:rsidRPr="00BE795E" w:rsidRDefault="00027453" w:rsidP="00EF31CF">
            <w:pPr>
              <w:pStyle w:val="TAL"/>
              <w:rPr>
                <w:u w:val="single"/>
              </w:rPr>
            </w:pPr>
            <w:r w:rsidRPr="00BE795E">
              <w:rPr>
                <w:u w:val="single"/>
              </w:rPr>
              <w:t>8.7 dB</w:t>
            </w:r>
          </w:p>
          <w:p w14:paraId="64852E6F" w14:textId="77777777" w:rsidR="00027453" w:rsidRPr="00BE795E" w:rsidRDefault="00027453" w:rsidP="00EF31CF">
            <w:pPr>
              <w:pStyle w:val="TAL"/>
              <w:rPr>
                <w:u w:val="single"/>
              </w:rPr>
            </w:pPr>
            <w:r w:rsidRPr="00BE795E">
              <w:rPr>
                <w:u w:val="single"/>
              </w:rPr>
              <w:t>0 dB</w:t>
            </w:r>
          </w:p>
          <w:p w14:paraId="64533D40" w14:textId="77777777" w:rsidR="00027453" w:rsidRPr="00BE795E" w:rsidRDefault="00027453" w:rsidP="00EF31CF">
            <w:pPr>
              <w:pStyle w:val="TAL"/>
              <w:rPr>
                <w:u w:val="single"/>
              </w:rPr>
            </w:pPr>
            <w:r w:rsidRPr="00BE795E">
              <w:rPr>
                <w:u w:val="single"/>
              </w:rPr>
              <w:t>0 dB</w:t>
            </w:r>
          </w:p>
          <w:p w14:paraId="6861B3CA" w14:textId="77777777" w:rsidR="00027453" w:rsidRPr="00BE795E" w:rsidRDefault="00027453" w:rsidP="00EF31CF">
            <w:pPr>
              <w:pStyle w:val="TAL"/>
              <w:rPr>
                <w:u w:val="single"/>
              </w:rPr>
            </w:pPr>
            <w:r w:rsidRPr="00BE795E">
              <w:rPr>
                <w:u w:val="single"/>
              </w:rPr>
              <w:t>0 dB</w:t>
            </w:r>
          </w:p>
          <w:p w14:paraId="073B29AC" w14:textId="77777777" w:rsidR="00027453" w:rsidRPr="00BE795E" w:rsidRDefault="00027453" w:rsidP="00EF31CF">
            <w:pPr>
              <w:pStyle w:val="TAL"/>
              <w:rPr>
                <w:u w:val="single"/>
              </w:rPr>
            </w:pPr>
          </w:p>
          <w:p w14:paraId="03BA646F" w14:textId="77777777" w:rsidR="00027453" w:rsidRPr="00BE795E" w:rsidRDefault="00027453" w:rsidP="00EF31CF">
            <w:pPr>
              <w:pStyle w:val="TAL"/>
              <w:rPr>
                <w:rFonts w:eastAsia="MS Mincho"/>
                <w:u w:val="single"/>
              </w:rPr>
            </w:pPr>
          </w:p>
          <w:p w14:paraId="20ABAB9A" w14:textId="77777777" w:rsidR="00027453" w:rsidRPr="00BE795E" w:rsidRDefault="00027453" w:rsidP="00EF31CF">
            <w:pPr>
              <w:pStyle w:val="TAL"/>
              <w:rPr>
                <w:u w:val="single"/>
              </w:rPr>
            </w:pPr>
            <w:r w:rsidRPr="00BE795E">
              <w:rPr>
                <w:u w:val="single"/>
              </w:rPr>
              <w:t>8.7dB</w:t>
            </w:r>
          </w:p>
          <w:p w14:paraId="74E2EC0A" w14:textId="77777777" w:rsidR="00027453" w:rsidRPr="00BE795E" w:rsidRDefault="00027453" w:rsidP="00EF31CF">
            <w:pPr>
              <w:pStyle w:val="TAL"/>
              <w:rPr>
                <w:rFonts w:eastAsia="MS Mincho"/>
                <w:u w:val="single"/>
              </w:rPr>
            </w:pPr>
          </w:p>
          <w:p w14:paraId="40862535" w14:textId="77777777" w:rsidR="00027453" w:rsidRPr="00BE795E" w:rsidRDefault="00027453" w:rsidP="00EF31CF">
            <w:pPr>
              <w:pStyle w:val="TAL"/>
              <w:rPr>
                <w:rFonts w:eastAsia="MS Mincho"/>
                <w:u w:val="single"/>
              </w:rPr>
            </w:pPr>
          </w:p>
          <w:p w14:paraId="754E398B" w14:textId="77777777" w:rsidR="00027453" w:rsidRPr="00BE795E" w:rsidRDefault="00027453" w:rsidP="00EF31CF">
            <w:pPr>
              <w:pStyle w:val="TAL"/>
              <w:rPr>
                <w:u w:val="single"/>
              </w:rPr>
            </w:pPr>
            <w:r w:rsidRPr="00BE795E">
              <w:rPr>
                <w:u w:val="single"/>
              </w:rPr>
              <w:t>0 dB</w:t>
            </w:r>
          </w:p>
          <w:p w14:paraId="55027AC9" w14:textId="77777777" w:rsidR="00027453" w:rsidRPr="00BE795E" w:rsidRDefault="00027453" w:rsidP="00EF31CF">
            <w:pPr>
              <w:pStyle w:val="TAL"/>
              <w:rPr>
                <w:u w:val="single"/>
              </w:rPr>
            </w:pPr>
            <w:r w:rsidRPr="00BE795E">
              <w:rPr>
                <w:u w:val="single"/>
              </w:rPr>
              <w:t>0 dB</w:t>
            </w:r>
          </w:p>
          <w:p w14:paraId="5B2D636F" w14:textId="77777777" w:rsidR="00027453" w:rsidRPr="00BE795E" w:rsidRDefault="00027453" w:rsidP="00EF31CF">
            <w:pPr>
              <w:pStyle w:val="TAL"/>
              <w:rPr>
                <w:u w:val="single"/>
              </w:rPr>
            </w:pPr>
            <w:r w:rsidRPr="00BE795E">
              <w:rPr>
                <w:u w:val="single"/>
              </w:rPr>
              <w:t>-0.2 dB</w:t>
            </w:r>
          </w:p>
          <w:p w14:paraId="774C812C" w14:textId="77777777" w:rsidR="00027453" w:rsidRPr="00BE795E" w:rsidRDefault="00027453" w:rsidP="00EF31CF">
            <w:pPr>
              <w:pStyle w:val="TAL"/>
              <w:rPr>
                <w:u w:val="single"/>
              </w:rPr>
            </w:pPr>
            <w:r w:rsidRPr="00BE795E">
              <w:rPr>
                <w:u w:val="single"/>
              </w:rPr>
              <w:t>-0.2 dB</w:t>
            </w:r>
          </w:p>
          <w:p w14:paraId="4D046BBF" w14:textId="77777777" w:rsidR="00027453" w:rsidRPr="00BE795E" w:rsidRDefault="00027453" w:rsidP="00EF31CF">
            <w:pPr>
              <w:pStyle w:val="TAL"/>
              <w:rPr>
                <w:u w:val="single"/>
              </w:rPr>
            </w:pPr>
            <w:r w:rsidRPr="00BE795E">
              <w:rPr>
                <w:u w:val="single"/>
              </w:rPr>
              <w:t>-0.2 dB</w:t>
            </w:r>
          </w:p>
          <w:p w14:paraId="3DA6547B" w14:textId="77777777" w:rsidR="00027453" w:rsidRPr="00BE795E" w:rsidRDefault="00027453" w:rsidP="00EF31CF">
            <w:pPr>
              <w:pStyle w:val="TAL"/>
              <w:rPr>
                <w:u w:val="single"/>
              </w:rPr>
            </w:pPr>
          </w:p>
          <w:p w14:paraId="3103C136" w14:textId="77777777" w:rsidR="00027453" w:rsidRPr="00BE795E" w:rsidRDefault="00027453" w:rsidP="00EF31CF">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817F5E0" w14:textId="77777777" w:rsidR="00027453" w:rsidRPr="00BE795E" w:rsidRDefault="00027453" w:rsidP="00EF31CF">
            <w:pPr>
              <w:pStyle w:val="TAL"/>
              <w:rPr>
                <w:u w:val="single"/>
              </w:rPr>
            </w:pPr>
            <w:r w:rsidRPr="00BE795E">
              <w:rPr>
                <w:u w:val="single"/>
              </w:rPr>
              <w:t>Noc = -104.7 dBm/120 kHz</w:t>
            </w:r>
          </w:p>
          <w:p w14:paraId="4A409A98" w14:textId="77777777" w:rsidR="00027453" w:rsidRPr="00BE795E" w:rsidRDefault="00027453" w:rsidP="00EF31CF">
            <w:pPr>
              <w:pStyle w:val="TAL"/>
              <w:rPr>
                <w:u w:val="single"/>
              </w:rPr>
            </w:pPr>
          </w:p>
          <w:p w14:paraId="2B779BC0"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269EE91F" w14:textId="77777777" w:rsidR="00027453" w:rsidRPr="001A5331" w:rsidRDefault="00027453" w:rsidP="00EF31CF">
            <w:pPr>
              <w:pStyle w:val="TAL"/>
              <w:rPr>
                <w:u w:val="single"/>
                <w:lang w:val="fr-FR"/>
              </w:rPr>
            </w:pPr>
            <w:r w:rsidRPr="001A5331">
              <w:rPr>
                <w:u w:val="single"/>
                <w:lang w:val="fr-FR"/>
              </w:rPr>
              <w:t>T1: 13.7 dB</w:t>
            </w:r>
          </w:p>
          <w:p w14:paraId="396211F8" w14:textId="77777777" w:rsidR="00027453" w:rsidRPr="001A5331" w:rsidRDefault="00027453" w:rsidP="00EF31CF">
            <w:pPr>
              <w:pStyle w:val="TAL"/>
              <w:rPr>
                <w:u w:val="single"/>
                <w:lang w:val="fr-FR"/>
              </w:rPr>
            </w:pPr>
            <w:r w:rsidRPr="001A5331">
              <w:rPr>
                <w:u w:val="single"/>
                <w:lang w:val="fr-FR"/>
              </w:rPr>
              <w:t>T2: 5.7 dB</w:t>
            </w:r>
          </w:p>
          <w:p w14:paraId="02582A6B" w14:textId="77777777" w:rsidR="00027453" w:rsidRPr="001A5331" w:rsidRDefault="00027453" w:rsidP="00EF31CF">
            <w:pPr>
              <w:pStyle w:val="TAL"/>
              <w:rPr>
                <w:u w:val="single"/>
                <w:lang w:val="fr-FR"/>
              </w:rPr>
            </w:pPr>
            <w:r w:rsidRPr="001A5331">
              <w:rPr>
                <w:u w:val="single"/>
                <w:lang w:val="fr-FR"/>
              </w:rPr>
              <w:t>T3: -12 dB</w:t>
            </w:r>
          </w:p>
          <w:p w14:paraId="0B5FFDC0" w14:textId="77777777" w:rsidR="00027453" w:rsidRPr="001A5331" w:rsidRDefault="00027453" w:rsidP="00EF31CF">
            <w:pPr>
              <w:pStyle w:val="TAL"/>
              <w:rPr>
                <w:u w:val="single"/>
                <w:lang w:val="fr-FR"/>
              </w:rPr>
            </w:pPr>
            <w:r w:rsidRPr="001A5331">
              <w:rPr>
                <w:u w:val="single"/>
                <w:lang w:val="fr-FR"/>
              </w:rPr>
              <w:t>T4: -12 dB</w:t>
            </w:r>
          </w:p>
          <w:p w14:paraId="7C966F0A" w14:textId="77777777" w:rsidR="00027453" w:rsidRPr="00BE795E" w:rsidRDefault="00027453" w:rsidP="00EF31CF">
            <w:pPr>
              <w:pStyle w:val="TAL"/>
              <w:rPr>
                <w:u w:val="single"/>
              </w:rPr>
            </w:pPr>
            <w:r w:rsidRPr="00BE795E">
              <w:rPr>
                <w:u w:val="single"/>
              </w:rPr>
              <w:t>T5: -12 dB</w:t>
            </w:r>
          </w:p>
          <w:p w14:paraId="322EBD9F" w14:textId="77777777" w:rsidR="00027453" w:rsidRPr="00BE795E" w:rsidRDefault="00027453" w:rsidP="00EF31CF">
            <w:pPr>
              <w:pStyle w:val="TAL"/>
              <w:rPr>
                <w:u w:val="single"/>
              </w:rPr>
            </w:pPr>
          </w:p>
          <w:p w14:paraId="462D5627" w14:textId="77777777" w:rsidR="00027453" w:rsidRPr="00BE795E" w:rsidRDefault="00027453" w:rsidP="00EF31CF">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544EE464" w14:textId="77777777" w:rsidR="00027453" w:rsidRPr="001A5331" w:rsidRDefault="00027453" w:rsidP="00EF31CF">
            <w:pPr>
              <w:pStyle w:val="TAL"/>
              <w:rPr>
                <w:u w:val="single"/>
                <w:lang w:val="fr-FR"/>
              </w:rPr>
            </w:pPr>
            <w:r w:rsidRPr="001A5331">
              <w:rPr>
                <w:u w:val="single"/>
                <w:lang w:val="fr-FR"/>
              </w:rPr>
              <w:t>T1-T5: 13.7 dB</w:t>
            </w:r>
          </w:p>
          <w:p w14:paraId="719CC271" w14:textId="77777777" w:rsidR="00027453" w:rsidRPr="001A5331" w:rsidRDefault="00027453" w:rsidP="00EF31CF">
            <w:pPr>
              <w:pStyle w:val="TAL"/>
              <w:rPr>
                <w:u w:val="single"/>
                <w:lang w:val="fr-FR"/>
              </w:rPr>
            </w:pPr>
          </w:p>
          <w:p w14:paraId="25DC5B65" w14:textId="77777777" w:rsidR="00027453" w:rsidRPr="001A5331" w:rsidRDefault="00027453" w:rsidP="00EF31CF">
            <w:pPr>
              <w:pStyle w:val="TAL"/>
              <w:rPr>
                <w:u w:val="single"/>
                <w:lang w:val="fr-FR"/>
              </w:rPr>
            </w:pPr>
          </w:p>
          <w:p w14:paraId="11AAEC5D" w14:textId="77777777" w:rsidR="00027453" w:rsidRPr="001A5331" w:rsidRDefault="00027453" w:rsidP="00EF31CF">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653A67E0" w14:textId="77777777" w:rsidR="00027453" w:rsidRPr="001A5331" w:rsidRDefault="00027453" w:rsidP="00EF31CF">
            <w:pPr>
              <w:pStyle w:val="TAL"/>
              <w:rPr>
                <w:u w:val="single"/>
                <w:lang w:val="fr-FR"/>
              </w:rPr>
            </w:pPr>
            <w:r w:rsidRPr="001A5331">
              <w:rPr>
                <w:u w:val="single"/>
                <w:lang w:val="fr-FR"/>
              </w:rPr>
              <w:t>T1: 0.2 dB</w:t>
            </w:r>
          </w:p>
          <w:p w14:paraId="0CAFF025" w14:textId="77777777" w:rsidR="00027453" w:rsidRPr="001A5331" w:rsidRDefault="00027453" w:rsidP="00EF31CF">
            <w:pPr>
              <w:pStyle w:val="TAL"/>
              <w:rPr>
                <w:u w:val="single"/>
                <w:lang w:val="fr-FR"/>
              </w:rPr>
            </w:pPr>
            <w:r w:rsidRPr="001A5331">
              <w:rPr>
                <w:u w:val="single"/>
                <w:lang w:val="fr-FR"/>
              </w:rPr>
              <w:t>T2: 0.2 dB</w:t>
            </w:r>
          </w:p>
          <w:p w14:paraId="549C60E8" w14:textId="77777777" w:rsidR="00027453" w:rsidRPr="001A5331" w:rsidRDefault="00027453" w:rsidP="00EF31CF">
            <w:pPr>
              <w:pStyle w:val="TAL"/>
              <w:rPr>
                <w:u w:val="single"/>
                <w:lang w:val="fr-FR"/>
              </w:rPr>
            </w:pPr>
            <w:r w:rsidRPr="001A5331">
              <w:rPr>
                <w:u w:val="single"/>
                <w:lang w:val="fr-FR"/>
              </w:rPr>
              <w:t>T3: 20 dB</w:t>
            </w:r>
          </w:p>
          <w:p w14:paraId="0E3E773B" w14:textId="77777777" w:rsidR="00027453" w:rsidRPr="001A5331" w:rsidRDefault="00027453" w:rsidP="00EF31CF">
            <w:pPr>
              <w:pStyle w:val="TAL"/>
              <w:rPr>
                <w:u w:val="single"/>
                <w:lang w:val="fr-FR"/>
              </w:rPr>
            </w:pPr>
            <w:r w:rsidRPr="001A5331">
              <w:rPr>
                <w:u w:val="single"/>
                <w:lang w:val="fr-FR"/>
              </w:rPr>
              <w:t>T4: 20 dB</w:t>
            </w:r>
          </w:p>
          <w:p w14:paraId="0D70C8D6" w14:textId="77777777" w:rsidR="00027453" w:rsidRPr="001A5331" w:rsidRDefault="00027453" w:rsidP="00EF31CF">
            <w:pPr>
              <w:pStyle w:val="TAL"/>
              <w:rPr>
                <w:u w:val="single"/>
                <w:lang w:val="fr-FR"/>
              </w:rPr>
            </w:pPr>
            <w:r w:rsidRPr="001A5331">
              <w:rPr>
                <w:u w:val="single"/>
                <w:lang w:val="fr-FR"/>
              </w:rPr>
              <w:t>T5: 20 dB</w:t>
            </w:r>
          </w:p>
          <w:p w14:paraId="3AD56846" w14:textId="77777777" w:rsidR="00027453" w:rsidRPr="001A5331" w:rsidRDefault="00027453" w:rsidP="00EF31CF">
            <w:pPr>
              <w:pStyle w:val="TAL"/>
              <w:rPr>
                <w:u w:val="single"/>
                <w:lang w:val="fr-FR"/>
              </w:rPr>
            </w:pPr>
          </w:p>
          <w:p w14:paraId="280E178E" w14:textId="77777777" w:rsidR="00027453" w:rsidRPr="00BE795E" w:rsidRDefault="00027453" w:rsidP="00EF31CF">
            <w:pPr>
              <w:pStyle w:val="TAL"/>
              <w:rPr>
                <w:rFonts w:cs="Arial"/>
              </w:rPr>
            </w:pPr>
            <w:r w:rsidRPr="00BE795E">
              <w:t xml:space="preserve">rsrp-ThresholdSSB: </w:t>
            </w:r>
            <w:r w:rsidRPr="00BE795E">
              <w:rPr>
                <w:iCs/>
              </w:rPr>
              <w:t>-109.0 dBm/SCS kHz</w:t>
            </w:r>
          </w:p>
        </w:tc>
      </w:tr>
      <w:tr w:rsidR="00027453" w:rsidRPr="00BE795E" w14:paraId="5F3D9051"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5277051" w14:textId="77777777" w:rsidR="00027453" w:rsidRPr="00BE795E" w:rsidRDefault="00027453" w:rsidP="00EF31CF">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50C7B10" w14:textId="77777777" w:rsidR="00027453" w:rsidRPr="00BE795E" w:rsidRDefault="00027453" w:rsidP="00EF31CF">
            <w:pPr>
              <w:pStyle w:val="TAL"/>
              <w:rPr>
                <w:u w:val="single"/>
              </w:rPr>
            </w:pPr>
            <w:r w:rsidRPr="00BE795E">
              <w:rPr>
                <w:u w:val="single"/>
              </w:rPr>
              <w:t>During T1:</w:t>
            </w:r>
          </w:p>
          <w:p w14:paraId="5AD9F206"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5 dB</w:t>
            </w:r>
          </w:p>
          <w:p w14:paraId="7626A884"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5 dB</w:t>
            </w:r>
          </w:p>
          <w:p w14:paraId="441BD613"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0.2 dB</w:t>
            </w:r>
          </w:p>
          <w:p w14:paraId="7AF07622" w14:textId="77777777" w:rsidR="00027453" w:rsidRPr="00BE795E" w:rsidRDefault="00027453" w:rsidP="00EF31CF">
            <w:pPr>
              <w:pStyle w:val="TAL"/>
              <w:rPr>
                <w:u w:val="single"/>
              </w:rPr>
            </w:pPr>
          </w:p>
          <w:p w14:paraId="75F0F162" w14:textId="77777777" w:rsidR="00027453" w:rsidRPr="00BE795E" w:rsidRDefault="00027453" w:rsidP="00EF31CF">
            <w:pPr>
              <w:pStyle w:val="TAL"/>
              <w:rPr>
                <w:u w:val="single"/>
              </w:rPr>
            </w:pPr>
            <w:r w:rsidRPr="00BE795E">
              <w:rPr>
                <w:u w:val="single"/>
              </w:rPr>
              <w:t>During T2:</w:t>
            </w:r>
          </w:p>
          <w:p w14:paraId="37692055"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-3 dB</w:t>
            </w:r>
          </w:p>
          <w:p w14:paraId="570A2DBA"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5 dB</w:t>
            </w:r>
          </w:p>
          <w:p w14:paraId="3C891209"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0.2 dB</w:t>
            </w:r>
          </w:p>
          <w:p w14:paraId="7185B876" w14:textId="77777777" w:rsidR="00027453" w:rsidRPr="00BE795E" w:rsidRDefault="00027453" w:rsidP="00EF31CF">
            <w:pPr>
              <w:pStyle w:val="TAL"/>
              <w:rPr>
                <w:u w:val="single"/>
              </w:rPr>
            </w:pPr>
          </w:p>
          <w:p w14:paraId="320274DD" w14:textId="77777777" w:rsidR="00027453" w:rsidRPr="00BE795E" w:rsidRDefault="00027453" w:rsidP="00EF31CF">
            <w:pPr>
              <w:pStyle w:val="TAL"/>
              <w:rPr>
                <w:u w:val="single"/>
              </w:rPr>
            </w:pPr>
            <w:r w:rsidRPr="00BE795E">
              <w:rPr>
                <w:u w:val="single"/>
              </w:rPr>
              <w:t>During T3-T5:</w:t>
            </w:r>
          </w:p>
          <w:p w14:paraId="234A0EA4"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-12 dB</w:t>
            </w:r>
          </w:p>
          <w:p w14:paraId="6B206093"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5 dB</w:t>
            </w:r>
          </w:p>
          <w:p w14:paraId="5425CDAE"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20.2 dB</w:t>
            </w:r>
          </w:p>
          <w:p w14:paraId="495063CD" w14:textId="77777777" w:rsidR="00027453" w:rsidRPr="00BE795E" w:rsidRDefault="00027453" w:rsidP="00EF31CF">
            <w:pPr>
              <w:pStyle w:val="TAL"/>
              <w:rPr>
                <w:rFonts w:eastAsia="MS Mincho"/>
                <w:u w:val="single"/>
              </w:rPr>
            </w:pPr>
          </w:p>
          <w:p w14:paraId="2C119647" w14:textId="77777777" w:rsidR="00027453" w:rsidRPr="00BE795E" w:rsidRDefault="00027453" w:rsidP="00EF31CF">
            <w:pPr>
              <w:pStyle w:val="TAL"/>
              <w:rPr>
                <w:u w:val="single"/>
              </w:rPr>
            </w:pPr>
            <w:r w:rsidRPr="00BE795E">
              <w:rPr>
                <w:u w:val="single"/>
              </w:rPr>
              <w:t xml:space="preserve">In </w:t>
            </w:r>
            <w:r>
              <w:rPr>
                <w:u w:val="single"/>
              </w:rPr>
              <w:t>signalling</w:t>
            </w:r>
            <w:r w:rsidRPr="00BE795E">
              <w:rPr>
                <w:u w:val="single"/>
              </w:rPr>
              <w:t>:</w:t>
            </w:r>
          </w:p>
          <w:p w14:paraId="39BEDD5D" w14:textId="77777777" w:rsidR="00027453" w:rsidRPr="00BE795E" w:rsidRDefault="00027453" w:rsidP="00EF31CF">
            <w:pPr>
              <w:pStyle w:val="TAL"/>
              <w:rPr>
                <w:u w:val="single"/>
              </w:rPr>
            </w:pPr>
            <w:r w:rsidRPr="00BE795E">
              <w:rPr>
                <w:u w:val="single"/>
              </w:rPr>
              <w:t>rsrp-ThresholdSSB: -95 dBm/120kHz for Config 1</w:t>
            </w:r>
          </w:p>
          <w:p w14:paraId="6A3EFBC5" w14:textId="77777777" w:rsidR="00027453" w:rsidRPr="00BE795E" w:rsidRDefault="00027453" w:rsidP="00EF31CF">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0D4D9D3F" w14:textId="77777777" w:rsidR="00027453" w:rsidRPr="00BE795E" w:rsidRDefault="00027453" w:rsidP="00EF31CF">
            <w:pPr>
              <w:pStyle w:val="TAL"/>
              <w:rPr>
                <w:rFonts w:eastAsia="MS Mincho"/>
                <w:u w:val="single"/>
              </w:rPr>
            </w:pPr>
          </w:p>
          <w:p w14:paraId="759623D8" w14:textId="77777777" w:rsidR="00027453" w:rsidRPr="00BE795E" w:rsidRDefault="00027453" w:rsidP="00EF31CF">
            <w:pPr>
              <w:pStyle w:val="TAL"/>
              <w:rPr>
                <w:u w:val="single"/>
              </w:rPr>
            </w:pPr>
            <w:r w:rsidRPr="00BE795E">
              <w:rPr>
                <w:u w:val="single"/>
              </w:rPr>
              <w:t>+8.70 dB</w:t>
            </w:r>
          </w:p>
          <w:p w14:paraId="1BEA0AE2" w14:textId="77777777" w:rsidR="00027453" w:rsidRPr="00BE795E" w:rsidRDefault="00027453" w:rsidP="00EF31CF">
            <w:pPr>
              <w:pStyle w:val="TAL"/>
              <w:rPr>
                <w:u w:val="single"/>
              </w:rPr>
            </w:pPr>
            <w:r w:rsidRPr="00BE795E">
              <w:rPr>
                <w:u w:val="single"/>
              </w:rPr>
              <w:t>+8.70 dB</w:t>
            </w:r>
          </w:p>
          <w:p w14:paraId="7CB04BDA" w14:textId="77777777" w:rsidR="00027453" w:rsidRPr="00BE795E" w:rsidRDefault="00027453" w:rsidP="00EF31CF">
            <w:pPr>
              <w:pStyle w:val="TAL"/>
              <w:rPr>
                <w:u w:val="single"/>
              </w:rPr>
            </w:pPr>
            <w:r w:rsidRPr="00BE795E">
              <w:rPr>
                <w:u w:val="single"/>
              </w:rPr>
              <w:t>0 dB</w:t>
            </w:r>
          </w:p>
          <w:p w14:paraId="125ADC8A" w14:textId="77777777" w:rsidR="00027453" w:rsidRPr="00BE795E" w:rsidRDefault="00027453" w:rsidP="00EF31CF">
            <w:pPr>
              <w:pStyle w:val="TAL"/>
              <w:rPr>
                <w:u w:val="single"/>
              </w:rPr>
            </w:pPr>
          </w:p>
          <w:p w14:paraId="42CB54CD" w14:textId="77777777" w:rsidR="00027453" w:rsidRPr="00BE795E" w:rsidRDefault="00027453" w:rsidP="00EF31CF">
            <w:pPr>
              <w:pStyle w:val="TAL"/>
              <w:rPr>
                <w:u w:val="single"/>
              </w:rPr>
            </w:pPr>
          </w:p>
          <w:p w14:paraId="0D811EEF" w14:textId="77777777" w:rsidR="00027453" w:rsidRPr="00BE795E" w:rsidRDefault="00027453" w:rsidP="00EF31CF">
            <w:pPr>
              <w:pStyle w:val="TAL"/>
              <w:rPr>
                <w:u w:val="single"/>
              </w:rPr>
            </w:pPr>
            <w:r w:rsidRPr="00BE795E">
              <w:rPr>
                <w:u w:val="single"/>
              </w:rPr>
              <w:t>+8.50 dB</w:t>
            </w:r>
          </w:p>
          <w:p w14:paraId="2D8C5DDD" w14:textId="77777777" w:rsidR="00027453" w:rsidRPr="00BE795E" w:rsidRDefault="00027453" w:rsidP="00EF31CF">
            <w:pPr>
              <w:pStyle w:val="TAL"/>
              <w:rPr>
                <w:u w:val="single"/>
              </w:rPr>
            </w:pPr>
            <w:r w:rsidRPr="00BE795E">
              <w:rPr>
                <w:u w:val="single"/>
              </w:rPr>
              <w:t>+8.70 dB</w:t>
            </w:r>
          </w:p>
          <w:p w14:paraId="7CF9B31C" w14:textId="77777777" w:rsidR="00027453" w:rsidRPr="00BE795E" w:rsidRDefault="00027453" w:rsidP="00EF31CF">
            <w:pPr>
              <w:pStyle w:val="TAL"/>
              <w:rPr>
                <w:u w:val="single"/>
              </w:rPr>
            </w:pPr>
            <w:r w:rsidRPr="00BE795E">
              <w:rPr>
                <w:u w:val="single"/>
              </w:rPr>
              <w:t>0 dB</w:t>
            </w:r>
          </w:p>
          <w:p w14:paraId="1259327C" w14:textId="77777777" w:rsidR="00027453" w:rsidRPr="00BE795E" w:rsidRDefault="00027453" w:rsidP="00EF31CF">
            <w:pPr>
              <w:pStyle w:val="TAL"/>
              <w:rPr>
                <w:u w:val="single"/>
              </w:rPr>
            </w:pPr>
          </w:p>
          <w:p w14:paraId="02F27586" w14:textId="77777777" w:rsidR="00027453" w:rsidRPr="00BE795E" w:rsidRDefault="00027453" w:rsidP="00EF31CF">
            <w:pPr>
              <w:pStyle w:val="TAL"/>
              <w:rPr>
                <w:u w:val="single"/>
              </w:rPr>
            </w:pPr>
          </w:p>
          <w:p w14:paraId="2A934B2E" w14:textId="77777777" w:rsidR="00027453" w:rsidRPr="00BE795E" w:rsidRDefault="00027453" w:rsidP="00EF31CF">
            <w:pPr>
              <w:pStyle w:val="TAL"/>
              <w:rPr>
                <w:u w:val="single"/>
              </w:rPr>
            </w:pPr>
            <w:r w:rsidRPr="00BE795E">
              <w:rPr>
                <w:u w:val="single"/>
              </w:rPr>
              <w:t>0 dB</w:t>
            </w:r>
          </w:p>
          <w:p w14:paraId="6FB7F1B6" w14:textId="77777777" w:rsidR="00027453" w:rsidRPr="00BE795E" w:rsidRDefault="00027453" w:rsidP="00EF31CF">
            <w:pPr>
              <w:pStyle w:val="TAL"/>
              <w:rPr>
                <w:u w:val="single"/>
              </w:rPr>
            </w:pPr>
            <w:r w:rsidRPr="00BE795E">
              <w:rPr>
                <w:u w:val="single"/>
              </w:rPr>
              <w:t>+8.70 dB</w:t>
            </w:r>
          </w:p>
          <w:p w14:paraId="7EC0C754" w14:textId="77777777" w:rsidR="00027453" w:rsidRPr="00BE795E" w:rsidRDefault="00027453" w:rsidP="00EF31CF">
            <w:pPr>
              <w:pStyle w:val="TAL"/>
              <w:rPr>
                <w:u w:val="single"/>
              </w:rPr>
            </w:pPr>
            <w:r w:rsidRPr="00BE795E">
              <w:rPr>
                <w:u w:val="single"/>
              </w:rPr>
              <w:t>-0.2 dB</w:t>
            </w:r>
          </w:p>
          <w:p w14:paraId="44ABD73A" w14:textId="77777777" w:rsidR="00027453" w:rsidRPr="00BE795E" w:rsidRDefault="00027453" w:rsidP="00EF31CF">
            <w:pPr>
              <w:pStyle w:val="TAL"/>
              <w:rPr>
                <w:u w:val="single"/>
              </w:rPr>
            </w:pPr>
          </w:p>
          <w:p w14:paraId="0F6CB3B3" w14:textId="77777777" w:rsidR="00027453" w:rsidRPr="00BE795E" w:rsidRDefault="00027453" w:rsidP="00EF31CF">
            <w:pPr>
              <w:pStyle w:val="TAL"/>
              <w:rPr>
                <w:u w:val="single"/>
              </w:rPr>
            </w:pPr>
          </w:p>
          <w:p w14:paraId="58369585" w14:textId="77777777" w:rsidR="00027453" w:rsidRPr="00BE795E" w:rsidRDefault="00027453" w:rsidP="00EF31CF">
            <w:pPr>
              <w:pStyle w:val="TAL"/>
              <w:rPr>
                <w:u w:val="single"/>
              </w:rPr>
            </w:pPr>
            <w:r w:rsidRPr="00BE795E">
              <w:rPr>
                <w:u w:val="single"/>
              </w:rPr>
              <w:t>-14 dB</w:t>
            </w:r>
          </w:p>
          <w:p w14:paraId="4112F1B3" w14:textId="77777777" w:rsidR="00027453" w:rsidRPr="00BE795E" w:rsidRDefault="00027453" w:rsidP="00EF31CF">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ECF2677" w14:textId="77777777" w:rsidR="00027453" w:rsidRPr="00BE795E" w:rsidRDefault="00027453" w:rsidP="00EF31CF">
            <w:pPr>
              <w:pStyle w:val="TAL"/>
              <w:rPr>
                <w:u w:val="single"/>
              </w:rPr>
            </w:pPr>
            <w:r w:rsidRPr="00BE795E">
              <w:rPr>
                <w:u w:val="single"/>
              </w:rPr>
              <w:t>During T1:</w:t>
            </w:r>
          </w:p>
          <w:p w14:paraId="3C034CD1"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13.7 dB</w:t>
            </w:r>
          </w:p>
          <w:p w14:paraId="65A6C07F"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13.7 dB</w:t>
            </w:r>
          </w:p>
          <w:p w14:paraId="4933A86B"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0.2 dB</w:t>
            </w:r>
          </w:p>
          <w:p w14:paraId="5DD0FA5E" w14:textId="77777777" w:rsidR="00027453" w:rsidRPr="00BE795E" w:rsidRDefault="00027453" w:rsidP="00EF31CF">
            <w:pPr>
              <w:pStyle w:val="TAL"/>
              <w:rPr>
                <w:u w:val="single"/>
              </w:rPr>
            </w:pPr>
          </w:p>
          <w:p w14:paraId="3521DEC3" w14:textId="77777777" w:rsidR="00027453" w:rsidRPr="00BE795E" w:rsidRDefault="00027453" w:rsidP="00EF31CF">
            <w:pPr>
              <w:pStyle w:val="TAL"/>
              <w:rPr>
                <w:u w:val="single"/>
              </w:rPr>
            </w:pPr>
            <w:r w:rsidRPr="00BE795E">
              <w:rPr>
                <w:u w:val="single"/>
              </w:rPr>
              <w:t>During T2:</w:t>
            </w:r>
          </w:p>
          <w:p w14:paraId="6F6BA6EB"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5.5 dB</w:t>
            </w:r>
          </w:p>
          <w:p w14:paraId="0FEF7B89"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13.7 dB</w:t>
            </w:r>
          </w:p>
          <w:p w14:paraId="7162FB7A"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0.2 dB</w:t>
            </w:r>
          </w:p>
          <w:p w14:paraId="7D5666CF" w14:textId="77777777" w:rsidR="00027453" w:rsidRPr="00BE795E" w:rsidRDefault="00027453" w:rsidP="00EF31CF">
            <w:pPr>
              <w:pStyle w:val="TAL"/>
              <w:rPr>
                <w:u w:val="single"/>
              </w:rPr>
            </w:pPr>
          </w:p>
          <w:p w14:paraId="76B31E30" w14:textId="77777777" w:rsidR="00027453" w:rsidRPr="00BE795E" w:rsidRDefault="00027453" w:rsidP="00EF31CF">
            <w:pPr>
              <w:pStyle w:val="TAL"/>
              <w:rPr>
                <w:u w:val="single"/>
              </w:rPr>
            </w:pPr>
            <w:r w:rsidRPr="00BE795E">
              <w:rPr>
                <w:u w:val="single"/>
              </w:rPr>
              <w:t>During T3-T5:</w:t>
            </w:r>
          </w:p>
          <w:p w14:paraId="509A158B" w14:textId="77777777" w:rsidR="00027453" w:rsidRPr="00BE795E" w:rsidRDefault="00027453" w:rsidP="00EF31CF">
            <w:pPr>
              <w:pStyle w:val="TAL"/>
              <w:rPr>
                <w:u w:val="single"/>
              </w:rPr>
            </w:pPr>
            <w:r w:rsidRPr="00BE795E">
              <w:rPr>
                <w:u w:val="single"/>
              </w:rPr>
              <w:t>SNR_SSB q</w:t>
            </w:r>
            <w:r w:rsidRPr="00BE795E">
              <w:rPr>
                <w:u w:val="single"/>
                <w:vertAlign w:val="subscript"/>
              </w:rPr>
              <w:t>0,0</w:t>
            </w:r>
            <w:r w:rsidRPr="00BE795E">
              <w:rPr>
                <w:u w:val="single"/>
              </w:rPr>
              <w:t>: -12 dB</w:t>
            </w:r>
          </w:p>
          <w:p w14:paraId="423943F2" w14:textId="77777777" w:rsidR="00027453" w:rsidRPr="00BE795E" w:rsidRDefault="00027453" w:rsidP="00EF31CF">
            <w:pPr>
              <w:pStyle w:val="TAL"/>
              <w:rPr>
                <w:u w:val="single"/>
              </w:rPr>
            </w:pPr>
            <w:r w:rsidRPr="00BE795E">
              <w:rPr>
                <w:u w:val="single"/>
              </w:rPr>
              <w:t>SNR_SSB q</w:t>
            </w:r>
            <w:r w:rsidRPr="00BE795E">
              <w:rPr>
                <w:u w:val="single"/>
                <w:vertAlign w:val="subscript"/>
              </w:rPr>
              <w:t>0,1</w:t>
            </w:r>
            <w:r w:rsidRPr="00BE795E">
              <w:rPr>
                <w:u w:val="single"/>
              </w:rPr>
              <w:t>: 13.7 dB</w:t>
            </w:r>
          </w:p>
          <w:p w14:paraId="29F07B93" w14:textId="77777777" w:rsidR="00027453" w:rsidRPr="00BE795E" w:rsidRDefault="00027453" w:rsidP="00EF31CF">
            <w:pPr>
              <w:pStyle w:val="TAL"/>
              <w:rPr>
                <w:u w:val="single"/>
              </w:rPr>
            </w:pPr>
            <w:r w:rsidRPr="00BE795E">
              <w:rPr>
                <w:u w:val="single"/>
              </w:rPr>
              <w:t>SNR_SSB q</w:t>
            </w:r>
            <w:r w:rsidRPr="00BE795E">
              <w:rPr>
                <w:u w:val="single"/>
                <w:vertAlign w:val="subscript"/>
              </w:rPr>
              <w:t>1,0</w:t>
            </w:r>
            <w:r w:rsidRPr="00BE795E">
              <w:rPr>
                <w:u w:val="single"/>
              </w:rPr>
              <w:t>: 20 dB</w:t>
            </w:r>
          </w:p>
          <w:p w14:paraId="09C17605" w14:textId="77777777" w:rsidR="00027453" w:rsidRPr="00BE795E" w:rsidRDefault="00027453" w:rsidP="00EF31CF">
            <w:pPr>
              <w:pStyle w:val="TAL"/>
              <w:rPr>
                <w:rFonts w:eastAsia="MS Mincho"/>
                <w:u w:val="single"/>
              </w:rPr>
            </w:pPr>
          </w:p>
          <w:p w14:paraId="5DD95975" w14:textId="77777777" w:rsidR="00027453" w:rsidRPr="00BE795E" w:rsidRDefault="00027453" w:rsidP="00EF31CF">
            <w:pPr>
              <w:pStyle w:val="TAL"/>
              <w:rPr>
                <w:u w:val="single"/>
              </w:rPr>
            </w:pPr>
            <w:r w:rsidRPr="00BE795E">
              <w:rPr>
                <w:u w:val="single"/>
              </w:rPr>
              <w:t xml:space="preserve">In </w:t>
            </w:r>
            <w:r>
              <w:rPr>
                <w:u w:val="single"/>
              </w:rPr>
              <w:t>signalling</w:t>
            </w:r>
            <w:r w:rsidRPr="00BE795E">
              <w:rPr>
                <w:u w:val="single"/>
              </w:rPr>
              <w:t>:</w:t>
            </w:r>
          </w:p>
          <w:p w14:paraId="7649CDD2" w14:textId="77777777" w:rsidR="00027453" w:rsidRPr="00BE795E" w:rsidRDefault="00027453" w:rsidP="00EF31CF">
            <w:pPr>
              <w:pStyle w:val="TAL"/>
              <w:rPr>
                <w:u w:val="single"/>
              </w:rPr>
            </w:pPr>
            <w:r w:rsidRPr="00BE795E">
              <w:rPr>
                <w:u w:val="single"/>
              </w:rPr>
              <w:t>rsrp-ThresholdSSB: -109 dBm/120kHz for Config 1</w:t>
            </w:r>
          </w:p>
          <w:p w14:paraId="0869D5D9" w14:textId="77777777" w:rsidR="00027453" w:rsidRPr="00BE795E" w:rsidRDefault="00027453" w:rsidP="00EF31CF">
            <w:pPr>
              <w:pStyle w:val="TAL"/>
              <w:rPr>
                <w:rFonts w:cs="Arial"/>
              </w:rPr>
            </w:pPr>
            <w:r w:rsidRPr="00BE795E">
              <w:rPr>
                <w:u w:val="single"/>
              </w:rPr>
              <w:t>srp-ThresholdSSB: -106 dBm/240kHz for Config 2</w:t>
            </w:r>
          </w:p>
        </w:tc>
      </w:tr>
      <w:tr w:rsidR="00027453" w:rsidRPr="00BE795E" w14:paraId="073FCAB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7D64CE4" w14:textId="77777777" w:rsidR="00027453" w:rsidRPr="00BE795E" w:rsidRDefault="00027453" w:rsidP="00EF31CF">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53509C05" w14:textId="77777777" w:rsidR="00027453" w:rsidRPr="00BE795E" w:rsidRDefault="00027453" w:rsidP="00EF31CF">
            <w:pPr>
              <w:pStyle w:val="TAL"/>
            </w:pPr>
            <w:r w:rsidRPr="00BE795E">
              <w:t>During T1:</w:t>
            </w:r>
          </w:p>
          <w:p w14:paraId="567E59CF" w14:textId="77777777" w:rsidR="00027453" w:rsidRPr="00BE795E" w:rsidRDefault="00027453" w:rsidP="00EF31CF">
            <w:pPr>
              <w:pStyle w:val="TAL"/>
            </w:pPr>
            <w:r w:rsidRPr="00BE795E">
              <w:t>Noc2: -112dBm/15kHz</w:t>
            </w:r>
          </w:p>
          <w:p w14:paraId="48484CEA" w14:textId="77777777" w:rsidR="00027453" w:rsidRPr="00BE795E" w:rsidRDefault="00027453" w:rsidP="00EF31CF">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18BB8A5F" w14:textId="77777777" w:rsidR="00027453" w:rsidRPr="00BE795E" w:rsidRDefault="00027453" w:rsidP="00EF31CF">
            <w:pPr>
              <w:pStyle w:val="TAL"/>
            </w:pPr>
            <w:r w:rsidRPr="00BE795E">
              <w:t>During T1:</w:t>
            </w:r>
          </w:p>
          <w:p w14:paraId="6DB81E6C" w14:textId="77777777" w:rsidR="00027453" w:rsidRPr="00BE795E" w:rsidRDefault="00027453" w:rsidP="00EF31CF">
            <w:pPr>
              <w:pStyle w:val="TAL"/>
            </w:pPr>
            <w:r w:rsidRPr="00BE795E">
              <w:t>0dB</w:t>
            </w:r>
          </w:p>
          <w:p w14:paraId="4B74131D" w14:textId="77777777" w:rsidR="00027453" w:rsidRPr="00BE795E" w:rsidRDefault="00027453" w:rsidP="00EF31CF">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3F0E1F5E" w14:textId="77777777" w:rsidR="00027453" w:rsidRPr="00BE795E" w:rsidRDefault="00027453" w:rsidP="00EF31CF">
            <w:pPr>
              <w:pStyle w:val="TAL"/>
            </w:pPr>
            <w:r w:rsidRPr="00BE795E">
              <w:t>During T1:</w:t>
            </w:r>
          </w:p>
          <w:p w14:paraId="1BD63F34" w14:textId="77777777" w:rsidR="00027453" w:rsidRPr="00BE795E" w:rsidRDefault="00027453" w:rsidP="00EF31CF">
            <w:pPr>
              <w:pStyle w:val="TAL"/>
            </w:pPr>
            <w:r w:rsidRPr="00BE795E">
              <w:t>Noc2: -112dBm/15kHz</w:t>
            </w:r>
          </w:p>
          <w:p w14:paraId="05437081" w14:textId="77777777" w:rsidR="00027453" w:rsidRPr="00BE795E" w:rsidRDefault="00027453" w:rsidP="00EF31CF">
            <w:pPr>
              <w:pStyle w:val="TAL"/>
              <w:rPr>
                <w:rFonts w:cs="Arial"/>
              </w:rPr>
            </w:pPr>
            <w:r w:rsidRPr="00BE795E">
              <w:t>Ês2 / Iot2: +18dB</w:t>
            </w:r>
          </w:p>
        </w:tc>
      </w:tr>
      <w:tr w:rsidR="00027453" w:rsidRPr="00BE795E" w14:paraId="7D872D5B"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54FF398" w14:textId="77777777" w:rsidR="00027453" w:rsidRPr="00D16857" w:rsidRDefault="00027453" w:rsidP="00EF31CF">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5740DB65" w14:textId="77777777" w:rsidR="00027453" w:rsidRPr="00D16857" w:rsidRDefault="00027453" w:rsidP="00EF31CF">
            <w:pPr>
              <w:pStyle w:val="TAL"/>
              <w:rPr>
                <w:lang w:val="fr-FR"/>
              </w:rPr>
            </w:pPr>
            <w:r w:rsidRPr="00D16857">
              <w:rPr>
                <w:lang w:val="fr-FR"/>
              </w:rPr>
              <w:t>During T1/T2/T3:</w:t>
            </w:r>
          </w:p>
          <w:p w14:paraId="6E2D8EFA" w14:textId="77777777" w:rsidR="00027453" w:rsidRPr="00D16857" w:rsidRDefault="00027453" w:rsidP="00EF31CF">
            <w:pPr>
              <w:pStyle w:val="TAL"/>
              <w:rPr>
                <w:lang w:val="fr-FR"/>
              </w:rPr>
            </w:pPr>
            <w:r w:rsidRPr="00D16857">
              <w:rPr>
                <w:lang w:val="fr-FR"/>
              </w:rPr>
              <w:t>Noc1: -111.7dBm/15kHz</w:t>
            </w:r>
          </w:p>
          <w:p w14:paraId="64D2EC21" w14:textId="77777777" w:rsidR="00027453" w:rsidRPr="00A60BDD" w:rsidRDefault="00027453" w:rsidP="00EF31CF">
            <w:pPr>
              <w:pStyle w:val="TAL"/>
              <w:rPr>
                <w:lang w:val="fr-FR"/>
              </w:rPr>
            </w:pPr>
            <w:r w:rsidRPr="00A60BDD">
              <w:rPr>
                <w:lang w:val="fr-FR"/>
              </w:rPr>
              <w:t>Noc2: -111.7dBm/15kHz</w:t>
            </w:r>
          </w:p>
          <w:p w14:paraId="0AB989A1" w14:textId="77777777" w:rsidR="00027453" w:rsidRPr="00A60BDD" w:rsidRDefault="00027453" w:rsidP="00EF31CF">
            <w:pPr>
              <w:pStyle w:val="TAL"/>
              <w:rPr>
                <w:lang w:val="fr-FR"/>
              </w:rPr>
            </w:pPr>
            <w:r w:rsidRPr="00A60BDD">
              <w:rPr>
                <w:lang w:val="fr-FR"/>
              </w:rPr>
              <w:t>Noc3: -111.7dBm/15kHz</w:t>
            </w:r>
          </w:p>
          <w:p w14:paraId="0AE19E96" w14:textId="77777777" w:rsidR="00027453" w:rsidRPr="00A60BDD" w:rsidRDefault="00027453" w:rsidP="00EF31CF">
            <w:pPr>
              <w:pStyle w:val="TAL"/>
              <w:rPr>
                <w:lang w:val="fr-FR"/>
              </w:rPr>
            </w:pPr>
            <w:r w:rsidRPr="00A60BDD">
              <w:rPr>
                <w:lang w:val="fr-FR"/>
              </w:rPr>
              <w:t>Ês1 / Iot1: +7dB</w:t>
            </w:r>
          </w:p>
          <w:p w14:paraId="0C8DA3B5" w14:textId="77777777" w:rsidR="00027453" w:rsidRPr="00A60BDD" w:rsidRDefault="00027453" w:rsidP="00EF31CF">
            <w:pPr>
              <w:pStyle w:val="TAL"/>
              <w:rPr>
                <w:lang w:val="fr-FR"/>
              </w:rPr>
            </w:pPr>
            <w:r w:rsidRPr="00A60BDD">
              <w:rPr>
                <w:lang w:val="fr-FR"/>
              </w:rPr>
              <w:t>Ês2 / Iot2: +7dB</w:t>
            </w:r>
          </w:p>
          <w:p w14:paraId="30CE079C" w14:textId="77777777" w:rsidR="00027453" w:rsidRPr="00D16857" w:rsidRDefault="00027453" w:rsidP="00EF31CF">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6B06AFA1" w14:textId="77777777" w:rsidR="00027453" w:rsidRPr="00A60BDD" w:rsidRDefault="00027453" w:rsidP="00EF31CF">
            <w:pPr>
              <w:pStyle w:val="TAL"/>
              <w:rPr>
                <w:lang w:val="fr-FR"/>
              </w:rPr>
            </w:pPr>
            <w:r w:rsidRPr="00A60BDD">
              <w:rPr>
                <w:lang w:val="fr-FR"/>
              </w:rPr>
              <w:t>During T1/T2/T3:</w:t>
            </w:r>
          </w:p>
          <w:p w14:paraId="7A8CAA06" w14:textId="77777777" w:rsidR="00027453" w:rsidRPr="00A60BDD" w:rsidRDefault="00027453" w:rsidP="00EF31CF">
            <w:pPr>
              <w:pStyle w:val="TAL"/>
              <w:rPr>
                <w:lang w:val="fr-FR"/>
              </w:rPr>
            </w:pPr>
            <w:r w:rsidRPr="00A60BDD">
              <w:rPr>
                <w:lang w:val="fr-FR"/>
              </w:rPr>
              <w:t>0dB</w:t>
            </w:r>
          </w:p>
          <w:p w14:paraId="01638FCF" w14:textId="77777777" w:rsidR="00027453" w:rsidRPr="00A60BDD" w:rsidRDefault="00027453" w:rsidP="00EF31CF">
            <w:pPr>
              <w:pStyle w:val="TAL"/>
              <w:rPr>
                <w:lang w:val="fr-FR"/>
              </w:rPr>
            </w:pPr>
            <w:r w:rsidRPr="00A60BDD">
              <w:rPr>
                <w:lang w:val="fr-FR"/>
              </w:rPr>
              <w:t>0dB</w:t>
            </w:r>
          </w:p>
          <w:p w14:paraId="6390B3C4" w14:textId="77777777" w:rsidR="00027453" w:rsidRPr="00D16857" w:rsidRDefault="00027453" w:rsidP="00EF31CF">
            <w:pPr>
              <w:pStyle w:val="TAL"/>
            </w:pPr>
            <w:r w:rsidRPr="00D16857">
              <w:t>0dB</w:t>
            </w:r>
          </w:p>
          <w:p w14:paraId="414D4F8E" w14:textId="77777777" w:rsidR="00027453" w:rsidRPr="00D16857" w:rsidRDefault="00027453" w:rsidP="00EF31CF">
            <w:pPr>
              <w:pStyle w:val="TAL"/>
            </w:pPr>
            <w:r w:rsidRPr="00D16857">
              <w:t>0dB</w:t>
            </w:r>
          </w:p>
          <w:p w14:paraId="4DF1C85C" w14:textId="77777777" w:rsidR="00027453" w:rsidRPr="00D16857" w:rsidRDefault="00027453" w:rsidP="00EF31CF">
            <w:pPr>
              <w:pStyle w:val="TAL"/>
            </w:pPr>
            <w:r w:rsidRPr="00D16857">
              <w:t>0dB</w:t>
            </w:r>
          </w:p>
          <w:p w14:paraId="4FA06017" w14:textId="77777777" w:rsidR="00027453" w:rsidRPr="00D16857" w:rsidRDefault="00027453" w:rsidP="00EF31CF">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5693370F" w14:textId="77777777" w:rsidR="00027453" w:rsidRPr="00A60BDD" w:rsidRDefault="00027453" w:rsidP="00EF31CF">
            <w:pPr>
              <w:pStyle w:val="TAL"/>
              <w:rPr>
                <w:lang w:val="fr-FR"/>
              </w:rPr>
            </w:pPr>
            <w:r w:rsidRPr="00A60BDD">
              <w:rPr>
                <w:lang w:val="fr-FR"/>
              </w:rPr>
              <w:t>During T1/T2/T3:</w:t>
            </w:r>
          </w:p>
          <w:p w14:paraId="68B41915" w14:textId="77777777" w:rsidR="00027453" w:rsidRPr="00A60BDD" w:rsidRDefault="00027453" w:rsidP="00EF31CF">
            <w:pPr>
              <w:pStyle w:val="TAL"/>
              <w:rPr>
                <w:lang w:val="fr-FR"/>
              </w:rPr>
            </w:pPr>
            <w:r w:rsidRPr="00A60BDD">
              <w:rPr>
                <w:lang w:val="fr-FR"/>
              </w:rPr>
              <w:t>Noc1: -111.7dBm/15kHz</w:t>
            </w:r>
          </w:p>
          <w:p w14:paraId="60332447" w14:textId="77777777" w:rsidR="00027453" w:rsidRPr="00A60BDD" w:rsidRDefault="00027453" w:rsidP="00EF31CF">
            <w:pPr>
              <w:pStyle w:val="TAL"/>
              <w:rPr>
                <w:lang w:val="fr-FR"/>
              </w:rPr>
            </w:pPr>
            <w:r w:rsidRPr="00A60BDD">
              <w:rPr>
                <w:lang w:val="fr-FR"/>
              </w:rPr>
              <w:t>Noc2: -111.7dBm/15kHz</w:t>
            </w:r>
          </w:p>
          <w:p w14:paraId="250395FB" w14:textId="77777777" w:rsidR="00027453" w:rsidRPr="00A60BDD" w:rsidRDefault="00027453" w:rsidP="00EF31CF">
            <w:pPr>
              <w:pStyle w:val="TAL"/>
              <w:rPr>
                <w:lang w:val="fr-FR"/>
              </w:rPr>
            </w:pPr>
            <w:r w:rsidRPr="00A60BDD">
              <w:rPr>
                <w:lang w:val="fr-FR"/>
              </w:rPr>
              <w:t>Noc3: -111.7dBm/15kHz</w:t>
            </w:r>
          </w:p>
          <w:p w14:paraId="159D7E07" w14:textId="77777777" w:rsidR="00027453" w:rsidRPr="00A60BDD" w:rsidRDefault="00027453" w:rsidP="00EF31CF">
            <w:pPr>
              <w:pStyle w:val="TAL"/>
              <w:rPr>
                <w:lang w:val="fr-FR"/>
              </w:rPr>
            </w:pPr>
            <w:r w:rsidRPr="00A60BDD">
              <w:rPr>
                <w:lang w:val="fr-FR"/>
              </w:rPr>
              <w:t>Ês1 / Iot1: +7dB</w:t>
            </w:r>
          </w:p>
          <w:p w14:paraId="55F87CBA" w14:textId="77777777" w:rsidR="00027453" w:rsidRPr="00A60BDD" w:rsidRDefault="00027453" w:rsidP="00EF31CF">
            <w:pPr>
              <w:pStyle w:val="TAL"/>
              <w:rPr>
                <w:lang w:val="fr-FR"/>
              </w:rPr>
            </w:pPr>
            <w:r w:rsidRPr="00A60BDD">
              <w:rPr>
                <w:lang w:val="fr-FR"/>
              </w:rPr>
              <w:t>Ês2 / Iot2: +7dB</w:t>
            </w:r>
          </w:p>
          <w:p w14:paraId="38D5CF87" w14:textId="77777777" w:rsidR="00027453" w:rsidRPr="00D16857" w:rsidRDefault="00027453" w:rsidP="00EF31CF">
            <w:pPr>
              <w:pStyle w:val="TAL"/>
            </w:pPr>
            <w:r w:rsidRPr="00D16857">
              <w:t>Ês3 / Iot3: +7dB</w:t>
            </w:r>
          </w:p>
        </w:tc>
      </w:tr>
      <w:tr w:rsidR="00B14E53" w:rsidRPr="00D16857" w14:paraId="140F1986"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10A20BE7" w14:textId="77777777" w:rsidR="00B14E53" w:rsidRPr="00D16857" w:rsidRDefault="00B14E53" w:rsidP="00EF31CF">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33AF4442" w14:textId="77777777" w:rsidR="00B14E53" w:rsidRPr="00B14E53" w:rsidRDefault="00B14E53" w:rsidP="00EF31CF">
            <w:pPr>
              <w:pStyle w:val="TAL"/>
              <w:rPr>
                <w:lang w:val="fr-FR"/>
              </w:rPr>
            </w:pPr>
            <w:r w:rsidRPr="00B14E53">
              <w:rPr>
                <w:lang w:val="fr-FR"/>
              </w:rPr>
              <w:t>During T1:</w:t>
            </w:r>
          </w:p>
          <w:p w14:paraId="65DA5950" w14:textId="77777777" w:rsidR="00B14E53" w:rsidRPr="00B14E53" w:rsidRDefault="00B14E53" w:rsidP="00EF31CF">
            <w:pPr>
              <w:pStyle w:val="TAL"/>
              <w:rPr>
                <w:lang w:val="fr-FR"/>
              </w:rPr>
            </w:pPr>
            <w:r w:rsidRPr="00B14E53">
              <w:rPr>
                <w:lang w:val="fr-FR"/>
              </w:rPr>
              <w:t>Noc1: -111.7dBm/15kHz</w:t>
            </w:r>
          </w:p>
          <w:p w14:paraId="04A13AE4" w14:textId="77777777" w:rsidR="00B14E53" w:rsidRPr="00B14E53" w:rsidRDefault="00B14E53" w:rsidP="00EF31CF">
            <w:pPr>
              <w:pStyle w:val="TAL"/>
              <w:rPr>
                <w:lang w:val="fr-FR"/>
              </w:rPr>
            </w:pPr>
            <w:r w:rsidRPr="00B14E53">
              <w:rPr>
                <w:lang w:val="fr-FR"/>
              </w:rPr>
              <w:t>Noc2: -111.7dBm/15kHz</w:t>
            </w:r>
          </w:p>
          <w:p w14:paraId="385CF4BA" w14:textId="77777777" w:rsidR="00B14E53" w:rsidRPr="00B14E53" w:rsidRDefault="00B14E53" w:rsidP="00EF31CF">
            <w:pPr>
              <w:pStyle w:val="TAL"/>
              <w:rPr>
                <w:lang w:val="fr-FR"/>
              </w:rPr>
            </w:pPr>
            <w:r w:rsidRPr="00B14E53">
              <w:rPr>
                <w:lang w:val="fr-FR"/>
              </w:rPr>
              <w:t>Ês1 / Iot1: +18dB</w:t>
            </w:r>
          </w:p>
          <w:p w14:paraId="61254A60" w14:textId="77777777" w:rsidR="00B14E53" w:rsidRPr="00B14E53" w:rsidRDefault="00B14E53" w:rsidP="00EF31CF">
            <w:pPr>
              <w:pStyle w:val="TAL"/>
              <w:rPr>
                <w:lang w:val="fr-FR"/>
              </w:rPr>
            </w:pPr>
            <w:r w:rsidRPr="00B14E53">
              <w:rPr>
                <w:lang w:val="fr-FR"/>
              </w:rPr>
              <w:t>Ês2 / Iot2: +18dB</w:t>
            </w:r>
          </w:p>
        </w:tc>
        <w:tc>
          <w:tcPr>
            <w:tcW w:w="1643" w:type="dxa"/>
            <w:tcBorders>
              <w:top w:val="single" w:sz="4" w:space="0" w:color="auto"/>
              <w:left w:val="single" w:sz="4" w:space="0" w:color="auto"/>
              <w:bottom w:val="single" w:sz="4" w:space="0" w:color="auto"/>
              <w:right w:val="single" w:sz="4" w:space="0" w:color="auto"/>
            </w:tcBorders>
          </w:tcPr>
          <w:p w14:paraId="6EA337AA" w14:textId="77777777" w:rsidR="00B14E53" w:rsidRPr="00B14E53" w:rsidRDefault="00B14E53" w:rsidP="00EF31CF">
            <w:pPr>
              <w:pStyle w:val="TAL"/>
              <w:rPr>
                <w:lang w:val="fr-FR"/>
              </w:rPr>
            </w:pPr>
            <w:r w:rsidRPr="00B14E53">
              <w:rPr>
                <w:lang w:val="fr-FR"/>
              </w:rPr>
              <w:t>During T1:</w:t>
            </w:r>
          </w:p>
          <w:p w14:paraId="069B5917" w14:textId="77777777" w:rsidR="00B14E53" w:rsidRPr="00B14E53" w:rsidRDefault="00B14E53" w:rsidP="00EF31CF">
            <w:pPr>
              <w:pStyle w:val="TAL"/>
              <w:rPr>
                <w:lang w:val="fr-FR"/>
              </w:rPr>
            </w:pPr>
            <w:r w:rsidRPr="00B14E53">
              <w:rPr>
                <w:lang w:val="fr-FR"/>
              </w:rPr>
              <w:t>0dB</w:t>
            </w:r>
          </w:p>
          <w:p w14:paraId="10B5833A" w14:textId="77777777" w:rsidR="00B14E53" w:rsidRPr="00B14E53" w:rsidRDefault="00B14E53" w:rsidP="00EF31CF">
            <w:pPr>
              <w:pStyle w:val="TAL"/>
              <w:rPr>
                <w:lang w:val="fr-FR"/>
              </w:rPr>
            </w:pPr>
            <w:r w:rsidRPr="00B14E53">
              <w:rPr>
                <w:lang w:val="fr-FR"/>
              </w:rPr>
              <w:t>0dB</w:t>
            </w:r>
          </w:p>
          <w:p w14:paraId="1E780092" w14:textId="77777777" w:rsidR="00B14E53" w:rsidRPr="00B14E53" w:rsidRDefault="00B14E53" w:rsidP="00EF31CF">
            <w:pPr>
              <w:pStyle w:val="TAL"/>
              <w:rPr>
                <w:lang w:val="fr-FR"/>
              </w:rPr>
            </w:pPr>
            <w:r w:rsidRPr="00B14E53">
              <w:rPr>
                <w:lang w:val="fr-FR"/>
              </w:rPr>
              <w:t>0dB</w:t>
            </w:r>
          </w:p>
          <w:p w14:paraId="7CBA92DD"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CA12079" w14:textId="77777777" w:rsidR="00B14E53" w:rsidRPr="00B14E53" w:rsidRDefault="00B14E53" w:rsidP="00EF31CF">
            <w:pPr>
              <w:pStyle w:val="TAL"/>
              <w:rPr>
                <w:lang w:val="fr-FR"/>
              </w:rPr>
            </w:pPr>
            <w:r w:rsidRPr="00B14E53">
              <w:rPr>
                <w:lang w:val="fr-FR"/>
              </w:rPr>
              <w:t>During T1:</w:t>
            </w:r>
          </w:p>
          <w:p w14:paraId="6C6782EB" w14:textId="77777777" w:rsidR="00B14E53" w:rsidRPr="00B14E53" w:rsidRDefault="00B14E53" w:rsidP="00EF31CF">
            <w:pPr>
              <w:pStyle w:val="TAL"/>
              <w:rPr>
                <w:lang w:val="fr-FR"/>
              </w:rPr>
            </w:pPr>
            <w:r w:rsidRPr="00B14E53">
              <w:rPr>
                <w:lang w:val="fr-FR"/>
              </w:rPr>
              <w:t>Noc1: -111.7dBm/15kHz</w:t>
            </w:r>
          </w:p>
          <w:p w14:paraId="5A165DB7" w14:textId="77777777" w:rsidR="00B14E53" w:rsidRPr="00B14E53" w:rsidRDefault="00B14E53" w:rsidP="00EF31CF">
            <w:pPr>
              <w:pStyle w:val="TAL"/>
              <w:rPr>
                <w:lang w:val="fr-FR"/>
              </w:rPr>
            </w:pPr>
            <w:r w:rsidRPr="00B14E53">
              <w:rPr>
                <w:lang w:val="fr-FR"/>
              </w:rPr>
              <w:t>Noc2: -111.7dBm/15kHz</w:t>
            </w:r>
          </w:p>
          <w:p w14:paraId="2716287F" w14:textId="77777777" w:rsidR="00B14E53" w:rsidRPr="00B14E53" w:rsidRDefault="00B14E53" w:rsidP="00EF31CF">
            <w:pPr>
              <w:pStyle w:val="TAL"/>
              <w:rPr>
                <w:lang w:val="fr-FR"/>
              </w:rPr>
            </w:pPr>
            <w:r w:rsidRPr="00B14E53">
              <w:rPr>
                <w:lang w:val="fr-FR"/>
              </w:rPr>
              <w:t>Ês1 / Iot1: +18dB</w:t>
            </w:r>
          </w:p>
          <w:p w14:paraId="181C6303" w14:textId="77777777" w:rsidR="00B14E53" w:rsidRPr="00B14E53" w:rsidRDefault="00B14E53" w:rsidP="00EF31CF">
            <w:pPr>
              <w:pStyle w:val="TAL"/>
              <w:rPr>
                <w:lang w:val="fr-FR"/>
              </w:rPr>
            </w:pPr>
            <w:r w:rsidRPr="00B14E53">
              <w:rPr>
                <w:lang w:val="fr-FR"/>
              </w:rPr>
              <w:t>Ês2 / Iot2: +18dB</w:t>
            </w:r>
          </w:p>
        </w:tc>
      </w:tr>
      <w:tr w:rsidR="00B14E53" w:rsidRPr="00BE795E" w14:paraId="2D35D46F"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252DC55" w14:textId="77777777" w:rsidR="00B14E53" w:rsidRPr="00BE795E" w:rsidRDefault="00B14E53" w:rsidP="00EF31CF">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FDB7AA0" w14:textId="77777777" w:rsidR="00B14E53" w:rsidRPr="00B14E53" w:rsidRDefault="00B14E53" w:rsidP="00EF31CF">
            <w:pPr>
              <w:pStyle w:val="TAL"/>
              <w:rPr>
                <w:lang w:val="fr-FR"/>
              </w:rPr>
            </w:pPr>
            <w:r w:rsidRPr="00B14E53">
              <w:rPr>
                <w:lang w:val="fr-FR"/>
              </w:rPr>
              <w:t>During T1:</w:t>
            </w:r>
          </w:p>
          <w:p w14:paraId="01FC2C7D" w14:textId="77777777" w:rsidR="00B14E53" w:rsidRPr="00B14E53" w:rsidRDefault="00B14E53" w:rsidP="00EF31CF">
            <w:pPr>
              <w:pStyle w:val="TAL"/>
              <w:rPr>
                <w:lang w:val="fr-FR"/>
              </w:rPr>
            </w:pPr>
            <w:r w:rsidRPr="00B14E53">
              <w:rPr>
                <w:lang w:val="fr-FR"/>
              </w:rPr>
              <w:t>SSB#0: Ês / Iot, BB: +8.3dB</w:t>
            </w:r>
          </w:p>
          <w:p w14:paraId="42435B27" w14:textId="77777777" w:rsidR="00B14E53" w:rsidRPr="00B14E53" w:rsidRDefault="00B14E53" w:rsidP="00EF31CF">
            <w:pPr>
              <w:pStyle w:val="TAL"/>
              <w:rPr>
                <w:lang w:val="fr-FR"/>
              </w:rPr>
            </w:pPr>
            <w:r w:rsidRPr="00B14E53">
              <w:rPr>
                <w:lang w:val="fr-FR"/>
              </w:rPr>
              <w:t>SSB#0: Ês: -80.6dB</w:t>
            </w:r>
          </w:p>
          <w:p w14:paraId="2D0CB34D" w14:textId="77777777" w:rsidR="00B14E53" w:rsidRPr="00B14E53" w:rsidRDefault="00B14E53" w:rsidP="00EF31CF">
            <w:pPr>
              <w:pStyle w:val="TAL"/>
              <w:rPr>
                <w:lang w:val="fr-FR"/>
              </w:rPr>
            </w:pPr>
            <w:r w:rsidRPr="00B14E53">
              <w:rPr>
                <w:lang w:val="fr-FR"/>
              </w:rPr>
              <w:t>SSB#1: Ês / Iot, BB: - infinity</w:t>
            </w:r>
          </w:p>
          <w:p w14:paraId="5B474A11" w14:textId="77777777" w:rsidR="00B14E53" w:rsidRPr="00B14E53" w:rsidRDefault="00B14E53" w:rsidP="00EF31CF">
            <w:pPr>
              <w:pStyle w:val="TAL"/>
              <w:rPr>
                <w:lang w:val="fr-FR"/>
              </w:rPr>
            </w:pPr>
            <w:r w:rsidRPr="00B14E53">
              <w:rPr>
                <w:lang w:val="fr-FR"/>
              </w:rPr>
              <w:t>SSB#1: Ês: - infinity</w:t>
            </w:r>
          </w:p>
          <w:p w14:paraId="58F157C0" w14:textId="77777777" w:rsidR="00B14E53" w:rsidRPr="00B14E53" w:rsidRDefault="00B14E53" w:rsidP="00EF31CF">
            <w:pPr>
              <w:pStyle w:val="TAL"/>
              <w:rPr>
                <w:lang w:val="fr-FR"/>
              </w:rPr>
            </w:pPr>
          </w:p>
          <w:p w14:paraId="3DC037F8" w14:textId="77777777" w:rsidR="00B14E53" w:rsidRPr="00B14E53" w:rsidRDefault="00B14E53" w:rsidP="00EF31CF">
            <w:pPr>
              <w:pStyle w:val="TAL"/>
              <w:rPr>
                <w:lang w:val="fr-FR"/>
              </w:rPr>
            </w:pPr>
            <w:r w:rsidRPr="00B14E53">
              <w:rPr>
                <w:lang w:val="fr-FR"/>
              </w:rPr>
              <w:t>During T2:</w:t>
            </w:r>
          </w:p>
          <w:p w14:paraId="122FE90F" w14:textId="77777777" w:rsidR="00B14E53" w:rsidRPr="00B14E53" w:rsidRDefault="00B14E53" w:rsidP="00EF31CF">
            <w:pPr>
              <w:pStyle w:val="TAL"/>
              <w:rPr>
                <w:lang w:val="fr-FR"/>
              </w:rPr>
            </w:pPr>
            <w:r w:rsidRPr="00B14E53">
              <w:rPr>
                <w:lang w:val="fr-FR"/>
              </w:rPr>
              <w:t>SSB#0: Ês / Iot, BB: +8.3dB</w:t>
            </w:r>
          </w:p>
          <w:p w14:paraId="530C8E42" w14:textId="77777777" w:rsidR="00B14E53" w:rsidRPr="00B14E53" w:rsidRDefault="00B14E53" w:rsidP="00EF31CF">
            <w:pPr>
              <w:pStyle w:val="TAL"/>
              <w:rPr>
                <w:lang w:val="fr-FR"/>
              </w:rPr>
            </w:pPr>
            <w:r w:rsidRPr="00B14E53">
              <w:rPr>
                <w:lang w:val="fr-FR"/>
              </w:rPr>
              <w:t>SSB#0: Ês: -80.6dB</w:t>
            </w:r>
          </w:p>
          <w:p w14:paraId="23BA6174" w14:textId="77777777" w:rsidR="00B14E53" w:rsidRPr="00B14E53" w:rsidRDefault="00B14E53" w:rsidP="00EF31CF">
            <w:pPr>
              <w:pStyle w:val="TAL"/>
              <w:rPr>
                <w:lang w:val="fr-FR"/>
              </w:rPr>
            </w:pPr>
            <w:r w:rsidRPr="00B14E53">
              <w:rPr>
                <w:lang w:val="fr-FR"/>
              </w:rPr>
              <w:t>SSB#1: Ês / Iot, BB: +8.3dB</w:t>
            </w:r>
          </w:p>
          <w:p w14:paraId="40397310" w14:textId="77777777" w:rsidR="00B14E53" w:rsidRPr="00B14E53" w:rsidRDefault="00B14E53" w:rsidP="00EF31CF">
            <w:pPr>
              <w:pStyle w:val="TAL"/>
              <w:rPr>
                <w:lang w:val="fr-FR"/>
              </w:rPr>
            </w:pPr>
            <w:r w:rsidRPr="00B14E53">
              <w:rPr>
                <w:lang w:val="fr-FR"/>
              </w:rPr>
              <w:t>SSB#1: Ês: -80.6dB</w:t>
            </w:r>
          </w:p>
        </w:tc>
        <w:tc>
          <w:tcPr>
            <w:tcW w:w="1643" w:type="dxa"/>
            <w:tcBorders>
              <w:top w:val="single" w:sz="4" w:space="0" w:color="auto"/>
              <w:left w:val="single" w:sz="4" w:space="0" w:color="auto"/>
              <w:bottom w:val="single" w:sz="4" w:space="0" w:color="auto"/>
              <w:right w:val="single" w:sz="4" w:space="0" w:color="auto"/>
            </w:tcBorders>
          </w:tcPr>
          <w:p w14:paraId="76FFF112" w14:textId="77777777" w:rsidR="00B14E53" w:rsidRPr="00B14E53" w:rsidRDefault="00B14E53" w:rsidP="00EF31CF">
            <w:pPr>
              <w:pStyle w:val="TAL"/>
              <w:rPr>
                <w:lang w:val="fr-FR"/>
              </w:rPr>
            </w:pPr>
            <w:r w:rsidRPr="00B14E53">
              <w:rPr>
                <w:lang w:val="fr-FR"/>
              </w:rPr>
              <w:t>During T1:</w:t>
            </w:r>
          </w:p>
          <w:p w14:paraId="53D02B96" w14:textId="77777777" w:rsidR="00B14E53" w:rsidRPr="00B14E53" w:rsidRDefault="00B14E53" w:rsidP="00EF31CF">
            <w:pPr>
              <w:pStyle w:val="TAL"/>
              <w:rPr>
                <w:lang w:val="fr-FR"/>
              </w:rPr>
            </w:pPr>
            <w:r w:rsidRPr="00B14E53">
              <w:rPr>
                <w:lang w:val="fr-FR"/>
              </w:rPr>
              <w:t>0dB</w:t>
            </w:r>
          </w:p>
          <w:p w14:paraId="7424F0A2" w14:textId="77777777" w:rsidR="00B14E53" w:rsidRPr="00B14E53" w:rsidRDefault="00B14E53" w:rsidP="00EF31CF">
            <w:pPr>
              <w:pStyle w:val="TAL"/>
              <w:rPr>
                <w:lang w:val="fr-FR"/>
              </w:rPr>
            </w:pPr>
            <w:r w:rsidRPr="00B14E53">
              <w:rPr>
                <w:lang w:val="fr-FR"/>
              </w:rPr>
              <w:t>-0.3dB</w:t>
            </w:r>
          </w:p>
          <w:p w14:paraId="48305A35" w14:textId="77777777" w:rsidR="00B14E53" w:rsidRPr="00B14E53" w:rsidRDefault="00B14E53" w:rsidP="00EF31CF">
            <w:pPr>
              <w:pStyle w:val="TAL"/>
              <w:rPr>
                <w:lang w:val="fr-FR"/>
              </w:rPr>
            </w:pPr>
            <w:r w:rsidRPr="00B14E53">
              <w:rPr>
                <w:lang w:val="fr-FR"/>
              </w:rPr>
              <w:t>0dB</w:t>
            </w:r>
          </w:p>
          <w:p w14:paraId="020177B4" w14:textId="77777777" w:rsidR="00B14E53" w:rsidRPr="00B14E53" w:rsidRDefault="00B14E53" w:rsidP="00EF31CF">
            <w:pPr>
              <w:pStyle w:val="TAL"/>
              <w:rPr>
                <w:lang w:val="fr-FR"/>
              </w:rPr>
            </w:pPr>
            <w:r w:rsidRPr="00B14E53">
              <w:rPr>
                <w:lang w:val="fr-FR"/>
              </w:rPr>
              <w:t>0dB</w:t>
            </w:r>
          </w:p>
          <w:p w14:paraId="0D59DCB5" w14:textId="77777777" w:rsidR="00B14E53" w:rsidRPr="00B14E53" w:rsidRDefault="00B14E53" w:rsidP="00EF31CF">
            <w:pPr>
              <w:pStyle w:val="TAL"/>
              <w:rPr>
                <w:lang w:val="fr-FR"/>
              </w:rPr>
            </w:pPr>
          </w:p>
          <w:p w14:paraId="4B74B498" w14:textId="77777777" w:rsidR="00B14E53" w:rsidRPr="00B14E53" w:rsidRDefault="00B14E53" w:rsidP="00EF31CF">
            <w:pPr>
              <w:pStyle w:val="TAL"/>
              <w:rPr>
                <w:lang w:val="fr-FR"/>
              </w:rPr>
            </w:pPr>
            <w:r w:rsidRPr="00B14E53">
              <w:rPr>
                <w:lang w:val="fr-FR"/>
              </w:rPr>
              <w:t>During T2:</w:t>
            </w:r>
          </w:p>
          <w:p w14:paraId="5740F579" w14:textId="77777777" w:rsidR="00B14E53" w:rsidRPr="00B14E53" w:rsidRDefault="00B14E53" w:rsidP="00EF31CF">
            <w:pPr>
              <w:pStyle w:val="TAL"/>
              <w:rPr>
                <w:lang w:val="fr-FR"/>
              </w:rPr>
            </w:pPr>
            <w:r w:rsidRPr="00B14E53">
              <w:rPr>
                <w:lang w:val="fr-FR"/>
              </w:rPr>
              <w:t>0dB</w:t>
            </w:r>
          </w:p>
          <w:p w14:paraId="7215FD05" w14:textId="77777777" w:rsidR="00B14E53" w:rsidRPr="00B14E53" w:rsidRDefault="00B14E53" w:rsidP="00EF31CF">
            <w:pPr>
              <w:pStyle w:val="TAL"/>
              <w:rPr>
                <w:lang w:val="fr-FR"/>
              </w:rPr>
            </w:pPr>
            <w:r w:rsidRPr="00B14E53">
              <w:rPr>
                <w:lang w:val="fr-FR"/>
              </w:rPr>
              <w:t>-0.3FFSdB</w:t>
            </w:r>
          </w:p>
          <w:p w14:paraId="50988F64" w14:textId="77777777" w:rsidR="00B14E53" w:rsidRPr="00B14E53" w:rsidRDefault="00B14E53" w:rsidP="00EF31CF">
            <w:pPr>
              <w:pStyle w:val="TAL"/>
              <w:rPr>
                <w:lang w:val="fr-FR"/>
              </w:rPr>
            </w:pPr>
            <w:r w:rsidRPr="00B14E53">
              <w:rPr>
                <w:lang w:val="fr-FR"/>
              </w:rPr>
              <w:t>0dB</w:t>
            </w:r>
          </w:p>
          <w:p w14:paraId="07C1E2CC" w14:textId="77777777" w:rsidR="00B14E53" w:rsidRPr="00B14E53" w:rsidRDefault="00B14E53" w:rsidP="00EF31CF">
            <w:pPr>
              <w:pStyle w:val="TAL"/>
              <w:rPr>
                <w:lang w:val="fr-FR"/>
              </w:rPr>
            </w:pPr>
            <w:r w:rsidRPr="00B14E53">
              <w:rPr>
                <w:lang w:val="fr-FR"/>
              </w:rPr>
              <w:t>-0.3FFSdB</w:t>
            </w:r>
          </w:p>
        </w:tc>
        <w:tc>
          <w:tcPr>
            <w:tcW w:w="2573" w:type="dxa"/>
            <w:tcBorders>
              <w:top w:val="single" w:sz="4" w:space="0" w:color="auto"/>
              <w:left w:val="single" w:sz="4" w:space="0" w:color="auto"/>
              <w:bottom w:val="single" w:sz="4" w:space="0" w:color="auto"/>
              <w:right w:val="single" w:sz="4" w:space="0" w:color="auto"/>
            </w:tcBorders>
          </w:tcPr>
          <w:p w14:paraId="34265C11" w14:textId="77777777" w:rsidR="00B14E53" w:rsidRPr="00B14E53" w:rsidRDefault="00B14E53" w:rsidP="00EF31CF">
            <w:pPr>
              <w:pStyle w:val="TAL"/>
              <w:rPr>
                <w:lang w:val="fr-FR"/>
              </w:rPr>
            </w:pPr>
            <w:r w:rsidRPr="00B14E53">
              <w:rPr>
                <w:lang w:val="fr-FR"/>
              </w:rPr>
              <w:t>During T1:</w:t>
            </w:r>
          </w:p>
          <w:p w14:paraId="3EA6B53E" w14:textId="77777777" w:rsidR="00B14E53" w:rsidRPr="00B14E53" w:rsidRDefault="00B14E53" w:rsidP="00EF31CF">
            <w:pPr>
              <w:pStyle w:val="TAL"/>
              <w:rPr>
                <w:lang w:val="fr-FR"/>
              </w:rPr>
            </w:pPr>
            <w:r w:rsidRPr="00B14E53">
              <w:rPr>
                <w:lang w:val="fr-FR"/>
              </w:rPr>
              <w:t>SSB#0: Ês / Iot, BB: +8.3dB</w:t>
            </w:r>
          </w:p>
          <w:p w14:paraId="1C83E6CA" w14:textId="77777777" w:rsidR="00B14E53" w:rsidRPr="00B14E53" w:rsidRDefault="00B14E53" w:rsidP="00EF31CF">
            <w:pPr>
              <w:pStyle w:val="TAL"/>
              <w:rPr>
                <w:lang w:val="fr-FR"/>
              </w:rPr>
            </w:pPr>
            <w:r w:rsidRPr="00B14E53">
              <w:rPr>
                <w:lang w:val="fr-FR"/>
              </w:rPr>
              <w:t>SSB#0: Ês: -80.9dB</w:t>
            </w:r>
          </w:p>
          <w:p w14:paraId="0B399001" w14:textId="77777777" w:rsidR="00B14E53" w:rsidRPr="00B14E53" w:rsidRDefault="00B14E53" w:rsidP="00EF31CF">
            <w:pPr>
              <w:pStyle w:val="TAL"/>
              <w:rPr>
                <w:lang w:val="fr-FR"/>
              </w:rPr>
            </w:pPr>
            <w:r w:rsidRPr="00B14E53">
              <w:rPr>
                <w:lang w:val="fr-FR"/>
              </w:rPr>
              <w:t>SSB#1: Ês / Iot, BB: - infinity</w:t>
            </w:r>
          </w:p>
          <w:p w14:paraId="3A5627D1" w14:textId="77777777" w:rsidR="00B14E53" w:rsidRPr="00B14E53" w:rsidRDefault="00B14E53" w:rsidP="00EF31CF">
            <w:pPr>
              <w:pStyle w:val="TAL"/>
              <w:rPr>
                <w:lang w:val="fr-FR"/>
              </w:rPr>
            </w:pPr>
            <w:r w:rsidRPr="00B14E53">
              <w:rPr>
                <w:lang w:val="fr-FR"/>
              </w:rPr>
              <w:t>SSB#1: Ês: - infinity</w:t>
            </w:r>
          </w:p>
          <w:p w14:paraId="16425246" w14:textId="77777777" w:rsidR="00B14E53" w:rsidRPr="00B14E53" w:rsidRDefault="00B14E53" w:rsidP="00EF31CF">
            <w:pPr>
              <w:pStyle w:val="TAL"/>
              <w:rPr>
                <w:lang w:val="fr-FR"/>
              </w:rPr>
            </w:pPr>
          </w:p>
          <w:p w14:paraId="095AF6A3" w14:textId="77777777" w:rsidR="00B14E53" w:rsidRPr="00B14E53" w:rsidRDefault="00B14E53" w:rsidP="00EF31CF">
            <w:pPr>
              <w:pStyle w:val="TAL"/>
              <w:rPr>
                <w:lang w:val="fr-FR"/>
              </w:rPr>
            </w:pPr>
            <w:r w:rsidRPr="00B14E53">
              <w:rPr>
                <w:lang w:val="fr-FR"/>
              </w:rPr>
              <w:t>During T2:</w:t>
            </w:r>
          </w:p>
          <w:p w14:paraId="01B48F54" w14:textId="77777777" w:rsidR="00B14E53" w:rsidRPr="00B14E53" w:rsidRDefault="00B14E53" w:rsidP="00EF31CF">
            <w:pPr>
              <w:pStyle w:val="TAL"/>
              <w:rPr>
                <w:lang w:val="fr-FR"/>
              </w:rPr>
            </w:pPr>
            <w:r w:rsidRPr="00B14E53">
              <w:rPr>
                <w:lang w:val="fr-FR"/>
              </w:rPr>
              <w:t>SSB#0: Ês / Iot, BB: +8.3dB</w:t>
            </w:r>
          </w:p>
          <w:p w14:paraId="06EB4144" w14:textId="77777777" w:rsidR="00B14E53" w:rsidRPr="00B14E53" w:rsidRDefault="00B14E53" w:rsidP="00EF31CF">
            <w:pPr>
              <w:pStyle w:val="TAL"/>
              <w:rPr>
                <w:lang w:val="fr-FR"/>
              </w:rPr>
            </w:pPr>
            <w:r w:rsidRPr="00B14E53">
              <w:rPr>
                <w:lang w:val="fr-FR"/>
              </w:rPr>
              <w:t>SSB#0: Ês: -80.9dB</w:t>
            </w:r>
          </w:p>
          <w:p w14:paraId="0A338694" w14:textId="77777777" w:rsidR="00B14E53" w:rsidRPr="00B14E53" w:rsidRDefault="00B14E53" w:rsidP="00EF31CF">
            <w:pPr>
              <w:pStyle w:val="TAL"/>
              <w:rPr>
                <w:lang w:val="fr-FR"/>
              </w:rPr>
            </w:pPr>
            <w:r w:rsidRPr="00B14E53">
              <w:rPr>
                <w:lang w:val="fr-FR"/>
              </w:rPr>
              <w:t>SSB#1: Ês / Iot, BB: +8.3dB</w:t>
            </w:r>
          </w:p>
          <w:p w14:paraId="75BEA110" w14:textId="77777777" w:rsidR="00B14E53" w:rsidRPr="00B14E53" w:rsidRDefault="00B14E53" w:rsidP="00EF31CF">
            <w:pPr>
              <w:pStyle w:val="TAL"/>
              <w:rPr>
                <w:lang w:val="fr-FR"/>
              </w:rPr>
            </w:pPr>
            <w:r w:rsidRPr="00B14E53">
              <w:rPr>
                <w:lang w:val="fr-FR"/>
              </w:rPr>
              <w:t>SSB#1: Ês: -80.9dB</w:t>
            </w:r>
          </w:p>
        </w:tc>
      </w:tr>
      <w:tr w:rsidR="00B14E53" w:rsidRPr="00BE795E" w14:paraId="58646455"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5236F62" w14:textId="77777777" w:rsidR="00B14E53" w:rsidRPr="00BE795E" w:rsidRDefault="00B14E53" w:rsidP="00EF31CF">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3B74B9E6" w14:textId="77777777" w:rsidR="00B14E53" w:rsidRPr="00B14E53" w:rsidRDefault="00B14E53" w:rsidP="00EF31CF">
            <w:pPr>
              <w:pStyle w:val="TAL"/>
              <w:rPr>
                <w:lang w:val="fr-FR"/>
              </w:rPr>
            </w:pPr>
            <w:r w:rsidRPr="00B14E53">
              <w:rPr>
                <w:lang w:val="fr-FR"/>
              </w:rPr>
              <w:t>Same as 7.5.8.1.1</w:t>
            </w:r>
          </w:p>
        </w:tc>
        <w:tc>
          <w:tcPr>
            <w:tcW w:w="1643" w:type="dxa"/>
            <w:tcBorders>
              <w:top w:val="single" w:sz="4" w:space="0" w:color="auto"/>
              <w:left w:val="single" w:sz="4" w:space="0" w:color="auto"/>
              <w:bottom w:val="single" w:sz="4" w:space="0" w:color="auto"/>
              <w:right w:val="single" w:sz="4" w:space="0" w:color="auto"/>
            </w:tcBorders>
          </w:tcPr>
          <w:p w14:paraId="080C8858" w14:textId="77777777" w:rsidR="00B14E53" w:rsidRPr="00B14E53" w:rsidRDefault="00B14E53" w:rsidP="00EF31CF">
            <w:pPr>
              <w:pStyle w:val="TAL"/>
              <w:rPr>
                <w:lang w:val="fr-FR"/>
              </w:rPr>
            </w:pPr>
            <w:r w:rsidRPr="00B14E53">
              <w:rPr>
                <w:lang w:val="fr-FR"/>
              </w:rPr>
              <w:t>Same as 7.5.8.1.1</w:t>
            </w:r>
          </w:p>
        </w:tc>
        <w:tc>
          <w:tcPr>
            <w:tcW w:w="2573" w:type="dxa"/>
            <w:tcBorders>
              <w:top w:val="single" w:sz="4" w:space="0" w:color="auto"/>
              <w:left w:val="single" w:sz="4" w:space="0" w:color="auto"/>
              <w:bottom w:val="single" w:sz="4" w:space="0" w:color="auto"/>
              <w:right w:val="single" w:sz="4" w:space="0" w:color="auto"/>
            </w:tcBorders>
          </w:tcPr>
          <w:p w14:paraId="63D75F00" w14:textId="77777777" w:rsidR="00B14E53" w:rsidRPr="00B14E53" w:rsidRDefault="00B14E53" w:rsidP="00EF31CF">
            <w:pPr>
              <w:pStyle w:val="TAL"/>
              <w:rPr>
                <w:lang w:val="fr-FR"/>
              </w:rPr>
            </w:pPr>
            <w:r w:rsidRPr="00B14E53">
              <w:rPr>
                <w:lang w:val="fr-FR"/>
              </w:rPr>
              <w:t>Same as 7.5.8.1.1</w:t>
            </w:r>
          </w:p>
        </w:tc>
      </w:tr>
      <w:tr w:rsidR="00B14E53" w:rsidRPr="00BE795E" w14:paraId="649A4FBF"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1E69E8D9" w14:textId="77777777" w:rsidR="00B14E53" w:rsidRPr="00BE795E" w:rsidRDefault="00B14E53" w:rsidP="00EF31CF">
            <w:pPr>
              <w:pStyle w:val="TAL"/>
            </w:pPr>
            <w:r w:rsidRPr="00BE795E">
              <w:t>7.5.9.1.1 EN-DC PSCell FR2 uplink spatial relation switch for a known spatial relation</w:t>
            </w:r>
          </w:p>
        </w:tc>
        <w:tc>
          <w:tcPr>
            <w:tcW w:w="4078" w:type="dxa"/>
            <w:gridSpan w:val="2"/>
            <w:tcBorders>
              <w:top w:val="single" w:sz="4" w:space="0" w:color="auto"/>
              <w:left w:val="single" w:sz="4" w:space="0" w:color="auto"/>
              <w:bottom w:val="single" w:sz="4" w:space="0" w:color="auto"/>
              <w:right w:val="single" w:sz="4" w:space="0" w:color="auto"/>
            </w:tcBorders>
          </w:tcPr>
          <w:p w14:paraId="601689BF" w14:textId="77777777" w:rsidR="00B14E53" w:rsidRPr="00B14E53" w:rsidRDefault="00B14E53" w:rsidP="00EF31CF">
            <w:pPr>
              <w:pStyle w:val="TAL"/>
              <w:rPr>
                <w:lang w:val="fr-FR"/>
              </w:rPr>
            </w:pPr>
            <w:r w:rsidRPr="00B14E53">
              <w:rPr>
                <w:lang w:val="fr-FR"/>
              </w:rPr>
              <w:t>During T1:</w:t>
            </w:r>
          </w:p>
          <w:p w14:paraId="5BAF5813" w14:textId="77777777" w:rsidR="00B14E53" w:rsidRPr="00B14E53" w:rsidRDefault="00B14E53" w:rsidP="00EF31CF">
            <w:pPr>
              <w:pStyle w:val="TAL"/>
              <w:rPr>
                <w:lang w:val="fr-FR"/>
              </w:rPr>
            </w:pPr>
            <w:r w:rsidRPr="00B14E53">
              <w:rPr>
                <w:lang w:val="fr-FR"/>
              </w:rPr>
              <w:t>Ês / Noc: 1 dB</w:t>
            </w:r>
          </w:p>
          <w:p w14:paraId="70D2BC1F" w14:textId="77777777" w:rsidR="00B14E53" w:rsidRPr="00B14E53" w:rsidRDefault="00B14E53" w:rsidP="00EF31CF">
            <w:pPr>
              <w:pStyle w:val="TAL"/>
              <w:rPr>
                <w:lang w:val="fr-FR"/>
              </w:rPr>
            </w:pPr>
          </w:p>
          <w:p w14:paraId="5F87EEB1" w14:textId="77777777" w:rsidR="00B14E53" w:rsidRPr="00B14E53" w:rsidRDefault="00B14E53" w:rsidP="00EF31CF">
            <w:pPr>
              <w:pStyle w:val="TAL"/>
              <w:rPr>
                <w:lang w:val="fr-FR"/>
              </w:rPr>
            </w:pPr>
            <w:r w:rsidRPr="00B14E53">
              <w:rPr>
                <w:lang w:val="fr-FR"/>
              </w:rPr>
              <w:t>During T2:</w:t>
            </w:r>
          </w:p>
          <w:p w14:paraId="7CDCD8D5" w14:textId="77777777" w:rsidR="00B14E53" w:rsidRPr="00B14E53" w:rsidRDefault="00B14E53" w:rsidP="00EF31CF">
            <w:pPr>
              <w:pStyle w:val="TAL"/>
              <w:rPr>
                <w:lang w:val="fr-FR"/>
              </w:rPr>
            </w:pPr>
            <w:r w:rsidRPr="00B14E53">
              <w:rPr>
                <w:lang w:val="fr-FR"/>
              </w:rPr>
              <w:t>Ês / Noc: 1 dB</w:t>
            </w:r>
          </w:p>
          <w:p w14:paraId="3F777018" w14:textId="77777777" w:rsidR="00B14E53" w:rsidRPr="00B14E53" w:rsidRDefault="00B14E53" w:rsidP="00EF31CF">
            <w:pPr>
              <w:pStyle w:val="TAL"/>
              <w:rPr>
                <w:lang w:val="fr-FR"/>
              </w:rPr>
            </w:pPr>
          </w:p>
          <w:p w14:paraId="6414275A" w14:textId="77777777" w:rsidR="00B14E53" w:rsidRPr="00B14E53" w:rsidRDefault="00B14E53" w:rsidP="00EF31CF">
            <w:pPr>
              <w:pStyle w:val="TAL"/>
              <w:rPr>
                <w:lang w:val="fr-FR"/>
              </w:rPr>
            </w:pPr>
            <w:r w:rsidRPr="00B14E53">
              <w:rPr>
                <w:lang w:val="fr-FR"/>
              </w:rPr>
              <w:t>During T3:</w:t>
            </w:r>
          </w:p>
          <w:p w14:paraId="74369157" w14:textId="77777777" w:rsidR="00B14E53" w:rsidRPr="00B14E53" w:rsidRDefault="00B14E53" w:rsidP="00EF31CF">
            <w:pPr>
              <w:pStyle w:val="TAL"/>
              <w:rPr>
                <w:lang w:val="fr-FR"/>
              </w:rPr>
            </w:pPr>
            <w:r w:rsidRPr="00B14E53">
              <w:rPr>
                <w:lang w:val="fr-FR"/>
              </w:rPr>
              <w:t>Ês / Noc: -infinity dB</w:t>
            </w:r>
          </w:p>
          <w:p w14:paraId="6C72BB27" w14:textId="77777777" w:rsidR="00B14E53" w:rsidRPr="00B14E53" w:rsidRDefault="00B14E53" w:rsidP="00EF31CF">
            <w:pPr>
              <w:pStyle w:val="TAL"/>
              <w:rPr>
                <w:lang w:val="fr-FR"/>
              </w:rPr>
            </w:pPr>
          </w:p>
          <w:p w14:paraId="0882AD73" w14:textId="77777777" w:rsidR="00B14E53" w:rsidRPr="00B14E53" w:rsidRDefault="00B14E53" w:rsidP="00EF31CF">
            <w:pPr>
              <w:pStyle w:val="TAL"/>
              <w:rPr>
                <w:lang w:val="fr-FR"/>
              </w:rPr>
            </w:pPr>
            <w:r w:rsidRPr="00B14E53">
              <w:rPr>
                <w:lang w:val="fr-FR"/>
              </w:rPr>
              <w:t>During T4:</w:t>
            </w:r>
          </w:p>
          <w:p w14:paraId="1844C602" w14:textId="77777777" w:rsidR="00B14E53" w:rsidRPr="00B14E53" w:rsidRDefault="00B14E53" w:rsidP="00EF31CF">
            <w:pPr>
              <w:pStyle w:val="TAL"/>
              <w:rPr>
                <w:lang w:val="fr-FR"/>
              </w:rPr>
            </w:pPr>
            <w:r w:rsidRPr="00B14E53">
              <w:rPr>
                <w:lang w:val="fr-FR"/>
              </w:rPr>
              <w:t>Ês / Noc: 1 dB</w:t>
            </w:r>
          </w:p>
        </w:tc>
        <w:tc>
          <w:tcPr>
            <w:tcW w:w="1643" w:type="dxa"/>
            <w:tcBorders>
              <w:top w:val="single" w:sz="4" w:space="0" w:color="auto"/>
              <w:left w:val="single" w:sz="4" w:space="0" w:color="auto"/>
              <w:bottom w:val="single" w:sz="4" w:space="0" w:color="auto"/>
              <w:right w:val="single" w:sz="4" w:space="0" w:color="auto"/>
            </w:tcBorders>
          </w:tcPr>
          <w:p w14:paraId="216CFB2B" w14:textId="77777777" w:rsidR="00B14E53" w:rsidRPr="00B14E53" w:rsidRDefault="00B14E53" w:rsidP="00EF31CF">
            <w:pPr>
              <w:pStyle w:val="TAL"/>
              <w:rPr>
                <w:lang w:val="fr-FR"/>
              </w:rPr>
            </w:pPr>
            <w:r w:rsidRPr="00B14E53">
              <w:rPr>
                <w:lang w:val="fr-FR"/>
              </w:rPr>
              <w:t>During T1:</w:t>
            </w:r>
          </w:p>
          <w:p w14:paraId="6CEC5C30" w14:textId="77777777" w:rsidR="00B14E53" w:rsidRPr="00B14E53" w:rsidRDefault="00B14E53" w:rsidP="00EF31CF">
            <w:pPr>
              <w:pStyle w:val="TAL"/>
              <w:rPr>
                <w:lang w:val="fr-FR"/>
              </w:rPr>
            </w:pPr>
            <w:r w:rsidRPr="00B14E53">
              <w:rPr>
                <w:lang w:val="fr-FR"/>
              </w:rPr>
              <w:t>0 dB</w:t>
            </w:r>
          </w:p>
          <w:p w14:paraId="429986C9" w14:textId="77777777" w:rsidR="00B14E53" w:rsidRPr="00B14E53" w:rsidRDefault="00B14E53" w:rsidP="00EF31CF">
            <w:pPr>
              <w:pStyle w:val="TAL"/>
              <w:rPr>
                <w:lang w:val="fr-FR"/>
              </w:rPr>
            </w:pPr>
          </w:p>
          <w:p w14:paraId="16D4B5D9" w14:textId="77777777" w:rsidR="00B14E53" w:rsidRPr="00B14E53" w:rsidRDefault="00B14E53" w:rsidP="00EF31CF">
            <w:pPr>
              <w:pStyle w:val="TAL"/>
              <w:rPr>
                <w:lang w:val="fr-FR"/>
              </w:rPr>
            </w:pPr>
            <w:r w:rsidRPr="00B14E53">
              <w:rPr>
                <w:lang w:val="fr-FR"/>
              </w:rPr>
              <w:t>During T2:</w:t>
            </w:r>
          </w:p>
          <w:p w14:paraId="7950FDBA" w14:textId="77777777" w:rsidR="00B14E53" w:rsidRPr="00B14E53" w:rsidRDefault="00B14E53" w:rsidP="00EF31CF">
            <w:pPr>
              <w:pStyle w:val="TAL"/>
              <w:rPr>
                <w:lang w:val="fr-FR"/>
              </w:rPr>
            </w:pPr>
            <w:r w:rsidRPr="00B14E53">
              <w:rPr>
                <w:lang w:val="fr-FR"/>
              </w:rPr>
              <w:t>0 dB</w:t>
            </w:r>
          </w:p>
          <w:p w14:paraId="3322B5BE" w14:textId="77777777" w:rsidR="00B14E53" w:rsidRPr="00B14E53" w:rsidRDefault="00B14E53" w:rsidP="00EF31CF">
            <w:pPr>
              <w:pStyle w:val="TAL"/>
              <w:rPr>
                <w:lang w:val="fr-FR"/>
              </w:rPr>
            </w:pPr>
          </w:p>
          <w:p w14:paraId="55A30686" w14:textId="77777777" w:rsidR="00B14E53" w:rsidRPr="00B14E53" w:rsidRDefault="00B14E53" w:rsidP="00EF31CF">
            <w:pPr>
              <w:pStyle w:val="TAL"/>
              <w:rPr>
                <w:lang w:val="fr-FR"/>
              </w:rPr>
            </w:pPr>
            <w:r w:rsidRPr="00B14E53">
              <w:rPr>
                <w:lang w:val="fr-FR"/>
              </w:rPr>
              <w:t>During T3:</w:t>
            </w:r>
          </w:p>
          <w:p w14:paraId="6A3E2DFA" w14:textId="77777777" w:rsidR="00B14E53" w:rsidRPr="00B14E53" w:rsidRDefault="00B14E53" w:rsidP="00EF31CF">
            <w:pPr>
              <w:pStyle w:val="TAL"/>
              <w:rPr>
                <w:lang w:val="fr-FR"/>
              </w:rPr>
            </w:pPr>
            <w:r w:rsidRPr="00B14E53">
              <w:rPr>
                <w:lang w:val="fr-FR"/>
              </w:rPr>
              <w:t>0 dB</w:t>
            </w:r>
          </w:p>
          <w:p w14:paraId="6E76ADDA" w14:textId="77777777" w:rsidR="00B14E53" w:rsidRPr="00B14E53" w:rsidRDefault="00B14E53" w:rsidP="00EF31CF">
            <w:pPr>
              <w:pStyle w:val="TAL"/>
              <w:rPr>
                <w:lang w:val="fr-FR"/>
              </w:rPr>
            </w:pPr>
          </w:p>
          <w:p w14:paraId="59F882D3" w14:textId="77777777" w:rsidR="00B14E53" w:rsidRPr="00B14E53" w:rsidRDefault="00B14E53" w:rsidP="00EF31CF">
            <w:pPr>
              <w:pStyle w:val="TAL"/>
              <w:rPr>
                <w:lang w:val="fr-FR"/>
              </w:rPr>
            </w:pPr>
            <w:r w:rsidRPr="00B14E53">
              <w:rPr>
                <w:lang w:val="fr-FR"/>
              </w:rPr>
              <w:t>During T4:</w:t>
            </w:r>
          </w:p>
          <w:p w14:paraId="2DBFB198" w14:textId="77777777" w:rsidR="00B14E53" w:rsidRPr="00B14E53" w:rsidRDefault="00B14E53" w:rsidP="00EF31CF">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2E0CDF00" w14:textId="77777777" w:rsidR="00B14E53" w:rsidRPr="00B14E53" w:rsidRDefault="00B14E53" w:rsidP="00EF31CF">
            <w:pPr>
              <w:pStyle w:val="TAL"/>
              <w:rPr>
                <w:lang w:val="fr-FR"/>
              </w:rPr>
            </w:pPr>
            <w:r w:rsidRPr="00B14E53">
              <w:rPr>
                <w:lang w:val="fr-FR"/>
              </w:rPr>
              <w:t>During T1:</w:t>
            </w:r>
          </w:p>
          <w:p w14:paraId="3ED3C11E" w14:textId="77777777" w:rsidR="00B14E53" w:rsidRPr="00B14E53" w:rsidRDefault="00B14E53" w:rsidP="00EF31CF">
            <w:pPr>
              <w:pStyle w:val="TAL"/>
              <w:rPr>
                <w:lang w:val="fr-FR"/>
              </w:rPr>
            </w:pPr>
            <w:r w:rsidRPr="00B14E53">
              <w:rPr>
                <w:lang w:val="fr-FR"/>
              </w:rPr>
              <w:t>Ês / Noc: 1 dB</w:t>
            </w:r>
          </w:p>
          <w:p w14:paraId="5CA465A0" w14:textId="77777777" w:rsidR="00B14E53" w:rsidRPr="00B14E53" w:rsidRDefault="00B14E53" w:rsidP="00EF31CF">
            <w:pPr>
              <w:pStyle w:val="TAL"/>
              <w:rPr>
                <w:lang w:val="fr-FR"/>
              </w:rPr>
            </w:pPr>
          </w:p>
          <w:p w14:paraId="29DBA124" w14:textId="77777777" w:rsidR="00B14E53" w:rsidRPr="00B14E53" w:rsidRDefault="00B14E53" w:rsidP="00EF31CF">
            <w:pPr>
              <w:pStyle w:val="TAL"/>
              <w:rPr>
                <w:lang w:val="fr-FR"/>
              </w:rPr>
            </w:pPr>
            <w:r w:rsidRPr="00B14E53">
              <w:rPr>
                <w:lang w:val="fr-FR"/>
              </w:rPr>
              <w:t>During T2:</w:t>
            </w:r>
          </w:p>
          <w:p w14:paraId="69C198C6" w14:textId="77777777" w:rsidR="00B14E53" w:rsidRPr="00B14E53" w:rsidRDefault="00B14E53" w:rsidP="00EF31CF">
            <w:pPr>
              <w:pStyle w:val="TAL"/>
              <w:rPr>
                <w:lang w:val="fr-FR"/>
              </w:rPr>
            </w:pPr>
            <w:r w:rsidRPr="00B14E53">
              <w:rPr>
                <w:lang w:val="fr-FR"/>
              </w:rPr>
              <w:t>Ês / Noc: 1 dB</w:t>
            </w:r>
          </w:p>
          <w:p w14:paraId="430ED4B2" w14:textId="77777777" w:rsidR="00B14E53" w:rsidRPr="00B14E53" w:rsidRDefault="00B14E53" w:rsidP="00EF31CF">
            <w:pPr>
              <w:pStyle w:val="TAL"/>
              <w:rPr>
                <w:lang w:val="fr-FR"/>
              </w:rPr>
            </w:pPr>
          </w:p>
          <w:p w14:paraId="2B0298AB" w14:textId="77777777" w:rsidR="00B14E53" w:rsidRPr="00B14E53" w:rsidRDefault="00B14E53" w:rsidP="00EF31CF">
            <w:pPr>
              <w:pStyle w:val="TAL"/>
              <w:rPr>
                <w:lang w:val="fr-FR"/>
              </w:rPr>
            </w:pPr>
            <w:r w:rsidRPr="00B14E53">
              <w:rPr>
                <w:lang w:val="fr-FR"/>
              </w:rPr>
              <w:t>During T3:</w:t>
            </w:r>
          </w:p>
          <w:p w14:paraId="1DA79018" w14:textId="77777777" w:rsidR="00B14E53" w:rsidRPr="00B14E53" w:rsidRDefault="00B14E53" w:rsidP="00EF31CF">
            <w:pPr>
              <w:pStyle w:val="TAL"/>
              <w:rPr>
                <w:lang w:val="fr-FR"/>
              </w:rPr>
            </w:pPr>
            <w:r w:rsidRPr="00B14E53">
              <w:rPr>
                <w:lang w:val="fr-FR"/>
              </w:rPr>
              <w:t>Ês / Noc: -infinity dB</w:t>
            </w:r>
          </w:p>
          <w:p w14:paraId="404FB67F" w14:textId="77777777" w:rsidR="00B14E53" w:rsidRPr="00B14E53" w:rsidRDefault="00B14E53" w:rsidP="00EF31CF">
            <w:pPr>
              <w:pStyle w:val="TAL"/>
              <w:rPr>
                <w:lang w:val="fr-FR"/>
              </w:rPr>
            </w:pPr>
          </w:p>
          <w:p w14:paraId="4D18EE71" w14:textId="77777777" w:rsidR="00B14E53" w:rsidRPr="00B14E53" w:rsidRDefault="00B14E53" w:rsidP="00EF31CF">
            <w:pPr>
              <w:pStyle w:val="TAL"/>
              <w:rPr>
                <w:lang w:val="fr-FR"/>
              </w:rPr>
            </w:pPr>
            <w:r w:rsidRPr="00B14E53">
              <w:rPr>
                <w:lang w:val="fr-FR"/>
              </w:rPr>
              <w:t>During T4:</w:t>
            </w:r>
          </w:p>
          <w:p w14:paraId="508049C1" w14:textId="77777777" w:rsidR="00B14E53" w:rsidRPr="00B14E53" w:rsidRDefault="00B14E53" w:rsidP="00EF31CF">
            <w:pPr>
              <w:pStyle w:val="TAL"/>
              <w:rPr>
                <w:lang w:val="fr-FR"/>
              </w:rPr>
            </w:pPr>
            <w:r w:rsidRPr="00B14E53">
              <w:rPr>
                <w:lang w:val="fr-FR"/>
              </w:rPr>
              <w:t>Ês / Noc: 1 dB</w:t>
            </w:r>
          </w:p>
        </w:tc>
      </w:tr>
      <w:tr w:rsidR="00B14E53" w:rsidRPr="00BE795E" w14:paraId="653077BC"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EF23C0A" w14:textId="77777777" w:rsidR="00B14E53" w:rsidRPr="00BE795E" w:rsidRDefault="00B14E53" w:rsidP="00EF31CF">
            <w:pPr>
              <w:pStyle w:val="TAL"/>
            </w:pPr>
            <w:r w:rsidRPr="00BE795E">
              <w:t>7.5.9.2.1 EN-DC PSCell FR2 uplink spatial relation switch associated with a known DL-RS</w:t>
            </w:r>
          </w:p>
        </w:tc>
        <w:tc>
          <w:tcPr>
            <w:tcW w:w="4078" w:type="dxa"/>
            <w:gridSpan w:val="2"/>
            <w:tcBorders>
              <w:top w:val="single" w:sz="4" w:space="0" w:color="auto"/>
              <w:left w:val="single" w:sz="4" w:space="0" w:color="auto"/>
              <w:bottom w:val="single" w:sz="4" w:space="0" w:color="auto"/>
              <w:right w:val="single" w:sz="4" w:space="0" w:color="auto"/>
            </w:tcBorders>
          </w:tcPr>
          <w:p w14:paraId="7DF60373" w14:textId="77777777" w:rsidR="00B14E53" w:rsidRPr="00B14E53" w:rsidRDefault="00B14E53" w:rsidP="00EF31CF">
            <w:pPr>
              <w:pStyle w:val="TAL"/>
              <w:rPr>
                <w:lang w:val="fr-FR"/>
              </w:rPr>
            </w:pPr>
            <w:r w:rsidRPr="00B14E53">
              <w:rPr>
                <w:lang w:val="fr-FR"/>
              </w:rPr>
              <w:t>During T1:</w:t>
            </w:r>
          </w:p>
          <w:p w14:paraId="61EF5F57" w14:textId="77777777" w:rsidR="00B14E53" w:rsidRPr="00B14E53" w:rsidRDefault="00B14E53" w:rsidP="00EF31CF">
            <w:pPr>
              <w:pStyle w:val="TAL"/>
              <w:rPr>
                <w:lang w:val="fr-FR"/>
              </w:rPr>
            </w:pPr>
            <w:r w:rsidRPr="00B14E53">
              <w:rPr>
                <w:lang w:val="fr-FR"/>
              </w:rPr>
              <w:t>Ês / Noc: 1 dB</w:t>
            </w:r>
          </w:p>
          <w:p w14:paraId="37298384" w14:textId="77777777" w:rsidR="00B14E53" w:rsidRPr="00B14E53" w:rsidRDefault="00B14E53" w:rsidP="00EF31CF">
            <w:pPr>
              <w:pStyle w:val="TAL"/>
              <w:rPr>
                <w:lang w:val="fr-FR"/>
              </w:rPr>
            </w:pPr>
          </w:p>
          <w:p w14:paraId="4EA742E8" w14:textId="77777777" w:rsidR="00B14E53" w:rsidRPr="00B14E53" w:rsidRDefault="00B14E53" w:rsidP="00EF31CF">
            <w:pPr>
              <w:pStyle w:val="TAL"/>
              <w:rPr>
                <w:lang w:val="fr-FR"/>
              </w:rPr>
            </w:pPr>
            <w:r w:rsidRPr="00B14E53">
              <w:rPr>
                <w:lang w:val="fr-FR"/>
              </w:rPr>
              <w:t>During T2:</w:t>
            </w:r>
          </w:p>
          <w:p w14:paraId="01BEA3F7" w14:textId="77777777" w:rsidR="00B14E53" w:rsidRPr="00B14E53" w:rsidRDefault="00B14E53" w:rsidP="00EF31CF">
            <w:pPr>
              <w:pStyle w:val="TAL"/>
              <w:rPr>
                <w:lang w:val="fr-FR"/>
              </w:rPr>
            </w:pPr>
            <w:r w:rsidRPr="00B14E53">
              <w:rPr>
                <w:lang w:val="fr-FR"/>
              </w:rPr>
              <w:t>Ês / Noc: 1 dB</w:t>
            </w:r>
          </w:p>
          <w:p w14:paraId="09A4DA81" w14:textId="77777777" w:rsidR="00B14E53" w:rsidRPr="00B14E53" w:rsidRDefault="00B14E53" w:rsidP="00EF31CF">
            <w:pPr>
              <w:pStyle w:val="TAL"/>
              <w:rPr>
                <w:lang w:val="fr-FR"/>
              </w:rPr>
            </w:pPr>
          </w:p>
          <w:p w14:paraId="145F3AF2" w14:textId="77777777" w:rsidR="00B14E53" w:rsidRPr="00B14E53" w:rsidRDefault="00B14E53" w:rsidP="00EF31CF">
            <w:pPr>
              <w:pStyle w:val="TAL"/>
              <w:rPr>
                <w:lang w:val="fr-FR"/>
              </w:rPr>
            </w:pPr>
            <w:r w:rsidRPr="00B14E53">
              <w:rPr>
                <w:lang w:val="fr-FR"/>
              </w:rPr>
              <w:t>During T3:</w:t>
            </w:r>
          </w:p>
          <w:p w14:paraId="2465033D" w14:textId="77777777" w:rsidR="00B14E53" w:rsidRPr="00B14E53" w:rsidRDefault="00B14E53" w:rsidP="00EF31CF">
            <w:pPr>
              <w:pStyle w:val="TAL"/>
              <w:rPr>
                <w:lang w:val="fr-FR"/>
              </w:rPr>
            </w:pPr>
            <w:r w:rsidRPr="00B14E53">
              <w:rPr>
                <w:lang w:val="fr-FR"/>
              </w:rPr>
              <w:t>Ês / Noc: -infinity dB</w:t>
            </w:r>
          </w:p>
          <w:p w14:paraId="523A01A1" w14:textId="77777777" w:rsidR="00B14E53" w:rsidRPr="00B14E53" w:rsidRDefault="00B14E53" w:rsidP="00EF31CF">
            <w:pPr>
              <w:pStyle w:val="TAL"/>
              <w:rPr>
                <w:lang w:val="fr-FR"/>
              </w:rPr>
            </w:pPr>
          </w:p>
          <w:p w14:paraId="165D641B" w14:textId="77777777" w:rsidR="00B14E53" w:rsidRPr="00B14E53" w:rsidRDefault="00B14E53" w:rsidP="00EF31CF">
            <w:pPr>
              <w:pStyle w:val="TAL"/>
              <w:rPr>
                <w:lang w:val="fr-FR"/>
              </w:rPr>
            </w:pPr>
            <w:r w:rsidRPr="00B14E53">
              <w:rPr>
                <w:lang w:val="fr-FR"/>
              </w:rPr>
              <w:t>During T4:</w:t>
            </w:r>
          </w:p>
          <w:p w14:paraId="17D61D1A" w14:textId="77777777" w:rsidR="00B14E53" w:rsidRPr="00B14E53" w:rsidRDefault="00B14E53" w:rsidP="00EF31CF">
            <w:pPr>
              <w:pStyle w:val="TAL"/>
              <w:rPr>
                <w:lang w:val="fr-FR"/>
              </w:rPr>
            </w:pPr>
            <w:r w:rsidRPr="00B14E53">
              <w:rPr>
                <w:lang w:val="fr-FR"/>
              </w:rPr>
              <w:t>Ês / Noc: 1 dB</w:t>
            </w:r>
          </w:p>
        </w:tc>
        <w:tc>
          <w:tcPr>
            <w:tcW w:w="1643" w:type="dxa"/>
            <w:tcBorders>
              <w:top w:val="single" w:sz="4" w:space="0" w:color="auto"/>
              <w:left w:val="single" w:sz="4" w:space="0" w:color="auto"/>
              <w:bottom w:val="single" w:sz="4" w:space="0" w:color="auto"/>
              <w:right w:val="single" w:sz="4" w:space="0" w:color="auto"/>
            </w:tcBorders>
          </w:tcPr>
          <w:p w14:paraId="0C273841" w14:textId="77777777" w:rsidR="00B14E53" w:rsidRPr="00B14E53" w:rsidRDefault="00B14E53" w:rsidP="00EF31CF">
            <w:pPr>
              <w:pStyle w:val="TAL"/>
              <w:rPr>
                <w:lang w:val="fr-FR"/>
              </w:rPr>
            </w:pPr>
            <w:r w:rsidRPr="00B14E53">
              <w:rPr>
                <w:lang w:val="fr-FR"/>
              </w:rPr>
              <w:t>During T1:</w:t>
            </w:r>
          </w:p>
          <w:p w14:paraId="57A5C5DE" w14:textId="77777777" w:rsidR="00B14E53" w:rsidRPr="00B14E53" w:rsidRDefault="00B14E53" w:rsidP="00EF31CF">
            <w:pPr>
              <w:pStyle w:val="TAL"/>
              <w:rPr>
                <w:lang w:val="fr-FR"/>
              </w:rPr>
            </w:pPr>
            <w:r w:rsidRPr="00B14E53">
              <w:rPr>
                <w:lang w:val="fr-FR"/>
              </w:rPr>
              <w:t>0 dB</w:t>
            </w:r>
          </w:p>
          <w:p w14:paraId="0DA4AE97" w14:textId="77777777" w:rsidR="00B14E53" w:rsidRPr="00B14E53" w:rsidRDefault="00B14E53" w:rsidP="00EF31CF">
            <w:pPr>
              <w:pStyle w:val="TAL"/>
              <w:rPr>
                <w:lang w:val="fr-FR"/>
              </w:rPr>
            </w:pPr>
          </w:p>
          <w:p w14:paraId="01CAA1A3" w14:textId="77777777" w:rsidR="00B14E53" w:rsidRPr="00B14E53" w:rsidRDefault="00B14E53" w:rsidP="00EF31CF">
            <w:pPr>
              <w:pStyle w:val="TAL"/>
              <w:rPr>
                <w:lang w:val="fr-FR"/>
              </w:rPr>
            </w:pPr>
            <w:r w:rsidRPr="00B14E53">
              <w:rPr>
                <w:lang w:val="fr-FR"/>
              </w:rPr>
              <w:t>During T2:</w:t>
            </w:r>
          </w:p>
          <w:p w14:paraId="55A7A854" w14:textId="77777777" w:rsidR="00B14E53" w:rsidRPr="00B14E53" w:rsidRDefault="00B14E53" w:rsidP="00EF31CF">
            <w:pPr>
              <w:pStyle w:val="TAL"/>
              <w:rPr>
                <w:lang w:val="fr-FR"/>
              </w:rPr>
            </w:pPr>
            <w:r w:rsidRPr="00B14E53">
              <w:rPr>
                <w:lang w:val="fr-FR"/>
              </w:rPr>
              <w:t>0 dB</w:t>
            </w:r>
          </w:p>
          <w:p w14:paraId="1BF18E9D" w14:textId="77777777" w:rsidR="00B14E53" w:rsidRPr="00B14E53" w:rsidRDefault="00B14E53" w:rsidP="00EF31CF">
            <w:pPr>
              <w:pStyle w:val="TAL"/>
              <w:rPr>
                <w:lang w:val="fr-FR"/>
              </w:rPr>
            </w:pPr>
          </w:p>
          <w:p w14:paraId="1CF8DD53" w14:textId="77777777" w:rsidR="00B14E53" w:rsidRPr="00B14E53" w:rsidRDefault="00B14E53" w:rsidP="00EF31CF">
            <w:pPr>
              <w:pStyle w:val="TAL"/>
              <w:rPr>
                <w:lang w:val="fr-FR"/>
              </w:rPr>
            </w:pPr>
            <w:r w:rsidRPr="00B14E53">
              <w:rPr>
                <w:lang w:val="fr-FR"/>
              </w:rPr>
              <w:t>During T3:</w:t>
            </w:r>
          </w:p>
          <w:p w14:paraId="124F8D26" w14:textId="77777777" w:rsidR="00B14E53" w:rsidRPr="00B14E53" w:rsidRDefault="00B14E53" w:rsidP="00EF31CF">
            <w:pPr>
              <w:pStyle w:val="TAL"/>
              <w:rPr>
                <w:lang w:val="fr-FR"/>
              </w:rPr>
            </w:pPr>
            <w:r w:rsidRPr="00B14E53">
              <w:rPr>
                <w:lang w:val="fr-FR"/>
              </w:rPr>
              <w:t>0 dB</w:t>
            </w:r>
          </w:p>
          <w:p w14:paraId="10E6B609" w14:textId="77777777" w:rsidR="00B14E53" w:rsidRPr="00B14E53" w:rsidRDefault="00B14E53" w:rsidP="00EF31CF">
            <w:pPr>
              <w:pStyle w:val="TAL"/>
              <w:rPr>
                <w:lang w:val="fr-FR"/>
              </w:rPr>
            </w:pPr>
          </w:p>
          <w:p w14:paraId="7DE238D4" w14:textId="77777777" w:rsidR="00B14E53" w:rsidRPr="00B14E53" w:rsidRDefault="00B14E53" w:rsidP="00EF31CF">
            <w:pPr>
              <w:pStyle w:val="TAL"/>
              <w:rPr>
                <w:lang w:val="fr-FR"/>
              </w:rPr>
            </w:pPr>
            <w:r w:rsidRPr="00B14E53">
              <w:rPr>
                <w:lang w:val="fr-FR"/>
              </w:rPr>
              <w:t>During T4:</w:t>
            </w:r>
          </w:p>
          <w:p w14:paraId="6AAB1ABE" w14:textId="77777777" w:rsidR="00B14E53" w:rsidRPr="00B14E53" w:rsidRDefault="00B14E53" w:rsidP="00EF31CF">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412DE36F" w14:textId="77777777" w:rsidR="00B14E53" w:rsidRPr="00B14E53" w:rsidRDefault="00B14E53" w:rsidP="00EF31CF">
            <w:pPr>
              <w:pStyle w:val="TAL"/>
              <w:rPr>
                <w:lang w:val="fr-FR"/>
              </w:rPr>
            </w:pPr>
            <w:r w:rsidRPr="00B14E53">
              <w:rPr>
                <w:lang w:val="fr-FR"/>
              </w:rPr>
              <w:t>During T1:</w:t>
            </w:r>
          </w:p>
          <w:p w14:paraId="187AEF32" w14:textId="77777777" w:rsidR="00B14E53" w:rsidRPr="00B14E53" w:rsidRDefault="00B14E53" w:rsidP="00EF31CF">
            <w:pPr>
              <w:pStyle w:val="TAL"/>
              <w:rPr>
                <w:lang w:val="fr-FR"/>
              </w:rPr>
            </w:pPr>
            <w:r w:rsidRPr="00B14E53">
              <w:rPr>
                <w:lang w:val="fr-FR"/>
              </w:rPr>
              <w:t>Ês / Noc: 1 dB</w:t>
            </w:r>
          </w:p>
          <w:p w14:paraId="3F370AC9" w14:textId="77777777" w:rsidR="00B14E53" w:rsidRPr="00B14E53" w:rsidRDefault="00B14E53" w:rsidP="00EF31CF">
            <w:pPr>
              <w:pStyle w:val="TAL"/>
              <w:rPr>
                <w:lang w:val="fr-FR"/>
              </w:rPr>
            </w:pPr>
          </w:p>
          <w:p w14:paraId="3DA58EA5" w14:textId="77777777" w:rsidR="00B14E53" w:rsidRPr="00B14E53" w:rsidRDefault="00B14E53" w:rsidP="00EF31CF">
            <w:pPr>
              <w:pStyle w:val="TAL"/>
              <w:rPr>
                <w:lang w:val="fr-FR"/>
              </w:rPr>
            </w:pPr>
            <w:r w:rsidRPr="00B14E53">
              <w:rPr>
                <w:lang w:val="fr-FR"/>
              </w:rPr>
              <w:t>During T2:</w:t>
            </w:r>
          </w:p>
          <w:p w14:paraId="135E30AD" w14:textId="77777777" w:rsidR="00B14E53" w:rsidRPr="00B14E53" w:rsidRDefault="00B14E53" w:rsidP="00EF31CF">
            <w:pPr>
              <w:pStyle w:val="TAL"/>
              <w:rPr>
                <w:lang w:val="fr-FR"/>
              </w:rPr>
            </w:pPr>
            <w:r w:rsidRPr="00B14E53">
              <w:rPr>
                <w:lang w:val="fr-FR"/>
              </w:rPr>
              <w:t>Ês / Noc: 1 dB</w:t>
            </w:r>
          </w:p>
          <w:p w14:paraId="1F7E236F" w14:textId="77777777" w:rsidR="00B14E53" w:rsidRPr="00B14E53" w:rsidRDefault="00B14E53" w:rsidP="00EF31CF">
            <w:pPr>
              <w:pStyle w:val="TAL"/>
              <w:rPr>
                <w:lang w:val="fr-FR"/>
              </w:rPr>
            </w:pPr>
          </w:p>
          <w:p w14:paraId="452210D9" w14:textId="77777777" w:rsidR="00B14E53" w:rsidRPr="00B14E53" w:rsidRDefault="00B14E53" w:rsidP="00EF31CF">
            <w:pPr>
              <w:pStyle w:val="TAL"/>
              <w:rPr>
                <w:lang w:val="fr-FR"/>
              </w:rPr>
            </w:pPr>
            <w:r w:rsidRPr="00B14E53">
              <w:rPr>
                <w:lang w:val="fr-FR"/>
              </w:rPr>
              <w:t>During T3:</w:t>
            </w:r>
          </w:p>
          <w:p w14:paraId="46ED1F29" w14:textId="77777777" w:rsidR="00B14E53" w:rsidRPr="00B14E53" w:rsidRDefault="00B14E53" w:rsidP="00EF31CF">
            <w:pPr>
              <w:pStyle w:val="TAL"/>
              <w:rPr>
                <w:lang w:val="fr-FR"/>
              </w:rPr>
            </w:pPr>
            <w:r w:rsidRPr="00B14E53">
              <w:rPr>
                <w:lang w:val="fr-FR"/>
              </w:rPr>
              <w:t>Ês / Noc: -infinity dB</w:t>
            </w:r>
          </w:p>
          <w:p w14:paraId="11D148EE" w14:textId="77777777" w:rsidR="00B14E53" w:rsidRPr="00B14E53" w:rsidRDefault="00B14E53" w:rsidP="00EF31CF">
            <w:pPr>
              <w:pStyle w:val="TAL"/>
              <w:rPr>
                <w:lang w:val="fr-FR"/>
              </w:rPr>
            </w:pPr>
          </w:p>
          <w:p w14:paraId="24E78E8E" w14:textId="77777777" w:rsidR="00B14E53" w:rsidRPr="00B14E53" w:rsidRDefault="00B14E53" w:rsidP="00EF31CF">
            <w:pPr>
              <w:pStyle w:val="TAL"/>
              <w:rPr>
                <w:lang w:val="fr-FR"/>
              </w:rPr>
            </w:pPr>
            <w:r w:rsidRPr="00B14E53">
              <w:rPr>
                <w:lang w:val="fr-FR"/>
              </w:rPr>
              <w:t>During T4:</w:t>
            </w:r>
          </w:p>
          <w:p w14:paraId="6254AAFC" w14:textId="77777777" w:rsidR="00B14E53" w:rsidRPr="00B14E53" w:rsidRDefault="00B14E53" w:rsidP="00EF31CF">
            <w:pPr>
              <w:pStyle w:val="TAL"/>
              <w:rPr>
                <w:lang w:val="fr-FR"/>
              </w:rPr>
            </w:pPr>
            <w:r w:rsidRPr="00B14E53">
              <w:rPr>
                <w:lang w:val="fr-FR"/>
              </w:rPr>
              <w:t>Ês / Noc: 1 dB</w:t>
            </w:r>
          </w:p>
        </w:tc>
      </w:tr>
      <w:tr w:rsidR="00B14E53" w:rsidRPr="00BE795E" w14:paraId="543C3F4B"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F6E609C" w14:textId="77777777" w:rsidR="00B14E53" w:rsidRPr="00BE795E" w:rsidRDefault="00B14E53" w:rsidP="00EF31CF">
            <w:pPr>
              <w:pStyle w:val="TAL"/>
            </w:pPr>
            <w:r w:rsidRPr="00202DCD">
              <w:t>7.5.10.1 NR FR2 UE specific CBW change of PCell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187CF713" w14:textId="77777777" w:rsidR="00B14E53" w:rsidRPr="00B14E53" w:rsidRDefault="00B14E53" w:rsidP="00EF31CF">
            <w:pPr>
              <w:pStyle w:val="TAL"/>
              <w:rPr>
                <w:lang w:val="fr-FR"/>
              </w:rPr>
            </w:pPr>
            <w:r w:rsidRPr="00B14E53">
              <w:rPr>
                <w:lang w:val="fr-FR"/>
              </w:rPr>
              <w:t>During T1:</w:t>
            </w:r>
          </w:p>
          <w:p w14:paraId="0D1F4270" w14:textId="77777777" w:rsidR="00B14E53" w:rsidRPr="00B14E53" w:rsidRDefault="00B14E53" w:rsidP="00EF31CF">
            <w:pPr>
              <w:pStyle w:val="TAL"/>
              <w:rPr>
                <w:lang w:val="fr-FR"/>
              </w:rPr>
            </w:pPr>
            <w:r w:rsidRPr="00B14E53">
              <w:rPr>
                <w:lang w:val="fr-FR"/>
              </w:rPr>
              <w:t>Noc2: -112 dBm/15kHz</w:t>
            </w:r>
          </w:p>
          <w:p w14:paraId="03446E73" w14:textId="77777777" w:rsidR="00B14E53" w:rsidRPr="00B14E53" w:rsidRDefault="00B14E53" w:rsidP="00EF31CF">
            <w:pPr>
              <w:pStyle w:val="TAL"/>
              <w:rPr>
                <w:lang w:val="fr-FR"/>
              </w:rPr>
            </w:pPr>
            <w:r w:rsidRPr="00B14E53">
              <w:rPr>
                <w:lang w:val="fr-FR"/>
              </w:rPr>
              <w:t>Ês2 / Iot2: +18dB</w:t>
            </w:r>
          </w:p>
        </w:tc>
        <w:tc>
          <w:tcPr>
            <w:tcW w:w="1643" w:type="dxa"/>
            <w:tcBorders>
              <w:top w:val="single" w:sz="4" w:space="0" w:color="auto"/>
              <w:left w:val="single" w:sz="4" w:space="0" w:color="auto"/>
              <w:bottom w:val="single" w:sz="4" w:space="0" w:color="auto"/>
              <w:right w:val="single" w:sz="4" w:space="0" w:color="auto"/>
            </w:tcBorders>
          </w:tcPr>
          <w:p w14:paraId="734DE83F" w14:textId="77777777" w:rsidR="00B14E53" w:rsidRPr="00B14E53" w:rsidRDefault="00B14E53" w:rsidP="00EF31CF">
            <w:pPr>
              <w:pStyle w:val="TAL"/>
              <w:rPr>
                <w:lang w:val="fr-FR"/>
              </w:rPr>
            </w:pPr>
            <w:r w:rsidRPr="00B14E53">
              <w:rPr>
                <w:lang w:val="fr-FR"/>
              </w:rPr>
              <w:t>During T1:</w:t>
            </w:r>
          </w:p>
          <w:p w14:paraId="0ED3BB1E" w14:textId="77777777" w:rsidR="00B14E53" w:rsidRPr="00B14E53" w:rsidRDefault="00B14E53" w:rsidP="00EF31CF">
            <w:pPr>
              <w:pStyle w:val="TAL"/>
              <w:rPr>
                <w:lang w:val="fr-FR"/>
              </w:rPr>
            </w:pPr>
            <w:r w:rsidRPr="00B14E53">
              <w:rPr>
                <w:lang w:val="fr-FR"/>
              </w:rPr>
              <w:t>0 dB</w:t>
            </w:r>
          </w:p>
          <w:p w14:paraId="6BBE2C9C" w14:textId="77777777" w:rsidR="00B14E53" w:rsidRPr="00B14E53" w:rsidRDefault="00B14E53" w:rsidP="00EF31CF">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79C25E25" w14:textId="77777777" w:rsidR="00B14E53" w:rsidRPr="00B14E53" w:rsidRDefault="00B14E53" w:rsidP="00EF31CF">
            <w:pPr>
              <w:pStyle w:val="TAL"/>
              <w:rPr>
                <w:lang w:val="fr-FR"/>
              </w:rPr>
            </w:pPr>
            <w:r w:rsidRPr="00B14E53">
              <w:rPr>
                <w:lang w:val="fr-FR"/>
              </w:rPr>
              <w:t>During T1:</w:t>
            </w:r>
          </w:p>
          <w:p w14:paraId="30A2ACD9" w14:textId="77777777" w:rsidR="00B14E53" w:rsidRPr="00B14E53" w:rsidRDefault="00B14E53" w:rsidP="00EF31CF">
            <w:pPr>
              <w:pStyle w:val="TAL"/>
              <w:rPr>
                <w:lang w:val="fr-FR"/>
              </w:rPr>
            </w:pPr>
            <w:r w:rsidRPr="00B14E53">
              <w:rPr>
                <w:lang w:val="fr-FR"/>
              </w:rPr>
              <w:t>Noc2: -112 dBm/15kHz</w:t>
            </w:r>
          </w:p>
          <w:p w14:paraId="6BCDE0F6" w14:textId="77777777" w:rsidR="00B14E53" w:rsidRPr="00B14E53" w:rsidRDefault="00B14E53" w:rsidP="00EF31CF">
            <w:pPr>
              <w:pStyle w:val="TAL"/>
              <w:rPr>
                <w:lang w:val="fr-FR"/>
              </w:rPr>
            </w:pPr>
            <w:r w:rsidRPr="00B14E53">
              <w:rPr>
                <w:lang w:val="fr-FR"/>
              </w:rPr>
              <w:t>Ês2 / Iot2: +18dB</w:t>
            </w:r>
          </w:p>
        </w:tc>
      </w:tr>
      <w:tr w:rsidR="00B14E53" w:rsidRPr="00BE795E" w14:paraId="3B749BD4"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654F8E3" w14:textId="77777777" w:rsidR="00B14E53" w:rsidRPr="00B14E53" w:rsidRDefault="00B14E53" w:rsidP="00EF31CF">
            <w:pPr>
              <w:pStyle w:val="TAL"/>
            </w:pPr>
            <w:r w:rsidRPr="00B14E53">
              <w:lastRenderedPageBreak/>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24DCF1BC" w14:textId="77777777" w:rsidR="00B14E53" w:rsidRPr="00B14E53" w:rsidRDefault="00B14E53" w:rsidP="00EF31CF">
            <w:pPr>
              <w:pStyle w:val="TAL"/>
              <w:rPr>
                <w:lang w:val="fr-FR"/>
              </w:rPr>
            </w:pPr>
            <w:r w:rsidRPr="00B14E53">
              <w:rPr>
                <w:lang w:val="fr-FR"/>
              </w:rPr>
              <w:t>During T1:</w:t>
            </w:r>
          </w:p>
          <w:p w14:paraId="4B3287E5" w14:textId="77777777" w:rsidR="00B14E53" w:rsidRPr="00B14E53" w:rsidRDefault="00B14E53" w:rsidP="00EF31CF">
            <w:pPr>
              <w:pStyle w:val="TAL"/>
              <w:rPr>
                <w:lang w:val="fr-FR"/>
              </w:rPr>
            </w:pPr>
            <w:r w:rsidRPr="00B14E53">
              <w:rPr>
                <w:lang w:val="fr-FR"/>
              </w:rPr>
              <w:t>Noc1: -104.7dBm/15kHz</w:t>
            </w:r>
          </w:p>
          <w:p w14:paraId="6C944AC8" w14:textId="77777777" w:rsidR="00B14E53" w:rsidRPr="00B14E53" w:rsidRDefault="00B14E53" w:rsidP="00EF31CF">
            <w:pPr>
              <w:pStyle w:val="TAL"/>
              <w:rPr>
                <w:lang w:val="fr-FR"/>
              </w:rPr>
            </w:pPr>
            <w:r w:rsidRPr="00B14E53">
              <w:rPr>
                <w:lang w:val="fr-FR"/>
              </w:rPr>
              <w:t>Noc2: -104.7dBm/15kHz</w:t>
            </w:r>
          </w:p>
          <w:p w14:paraId="1005DEC2" w14:textId="77777777" w:rsidR="00B14E53" w:rsidRPr="00B14E53" w:rsidRDefault="00B14E53" w:rsidP="00EF31CF">
            <w:pPr>
              <w:pStyle w:val="TAL"/>
              <w:rPr>
                <w:lang w:val="fr-FR"/>
              </w:rPr>
            </w:pPr>
            <w:r w:rsidRPr="00B14E53">
              <w:rPr>
                <w:lang w:val="fr-FR"/>
              </w:rPr>
              <w:t>Ês1 / Noc1: +7dB</w:t>
            </w:r>
          </w:p>
          <w:p w14:paraId="4C3F74F1" w14:textId="77777777" w:rsidR="00B14E53" w:rsidRPr="00B14E53" w:rsidRDefault="00B14E53" w:rsidP="00EF31CF">
            <w:pPr>
              <w:pStyle w:val="TAL"/>
              <w:rPr>
                <w:lang w:val="fr-FR"/>
              </w:rPr>
            </w:pPr>
            <w:r w:rsidRPr="00B14E53">
              <w:rPr>
                <w:lang w:val="fr-FR"/>
              </w:rPr>
              <w:t>Ês2 / Noc2: +7dB</w:t>
            </w:r>
          </w:p>
          <w:p w14:paraId="397631CB" w14:textId="77777777" w:rsidR="00B14E53" w:rsidRPr="00B14E53" w:rsidRDefault="00B14E53" w:rsidP="00EF31CF">
            <w:pPr>
              <w:pStyle w:val="TAL"/>
              <w:rPr>
                <w:lang w:val="fr-FR"/>
              </w:rPr>
            </w:pPr>
          </w:p>
          <w:p w14:paraId="06611656" w14:textId="77777777" w:rsidR="00B14E53" w:rsidRPr="00B14E53" w:rsidRDefault="00B14E53" w:rsidP="00EF31CF">
            <w:pPr>
              <w:pStyle w:val="TAL"/>
              <w:rPr>
                <w:lang w:val="fr-FR"/>
              </w:rPr>
            </w:pPr>
            <w:r w:rsidRPr="00B14E53">
              <w:rPr>
                <w:lang w:val="fr-FR"/>
              </w:rPr>
              <w:t>During T2:</w:t>
            </w:r>
          </w:p>
          <w:p w14:paraId="55A28FB2" w14:textId="77777777" w:rsidR="00B14E53" w:rsidRPr="00B14E53" w:rsidRDefault="00B14E53" w:rsidP="00EF31CF">
            <w:pPr>
              <w:pStyle w:val="TAL"/>
              <w:rPr>
                <w:lang w:val="fr-FR"/>
              </w:rPr>
            </w:pPr>
            <w:r w:rsidRPr="00B14E53">
              <w:rPr>
                <w:lang w:val="fr-FR"/>
              </w:rPr>
              <w:t>Noc1: -104.7dBm/15kHz</w:t>
            </w:r>
          </w:p>
          <w:p w14:paraId="586F912E" w14:textId="77777777" w:rsidR="00B14E53" w:rsidRPr="00B14E53" w:rsidRDefault="00B14E53" w:rsidP="00EF31CF">
            <w:pPr>
              <w:pStyle w:val="TAL"/>
              <w:rPr>
                <w:lang w:val="fr-FR"/>
              </w:rPr>
            </w:pPr>
            <w:r w:rsidRPr="00B14E53">
              <w:rPr>
                <w:lang w:val="fr-FR"/>
              </w:rPr>
              <w:t>Noc2: -104.7dBm/15kHz</w:t>
            </w:r>
          </w:p>
          <w:p w14:paraId="4B2172AB" w14:textId="77777777" w:rsidR="00B14E53" w:rsidRPr="00B14E53" w:rsidRDefault="00B14E53" w:rsidP="00EF31CF">
            <w:pPr>
              <w:pStyle w:val="TAL"/>
              <w:rPr>
                <w:lang w:val="fr-FR"/>
              </w:rPr>
            </w:pPr>
            <w:r w:rsidRPr="00B14E53">
              <w:rPr>
                <w:lang w:val="fr-FR"/>
              </w:rPr>
              <w:t>Ês1 / Noc1: +7dB</w:t>
            </w:r>
          </w:p>
          <w:p w14:paraId="5D38E59B" w14:textId="77777777" w:rsidR="00B14E53" w:rsidRPr="00B14E53" w:rsidRDefault="00B14E53" w:rsidP="00EF31CF">
            <w:pPr>
              <w:pStyle w:val="TAL"/>
              <w:rPr>
                <w:lang w:val="fr-FR"/>
              </w:rPr>
            </w:pPr>
            <w:r w:rsidRPr="00B14E53">
              <w:rPr>
                <w:lang w:val="fr-FR"/>
              </w:rPr>
              <w:t>Ês2 / Noc2: +7dB</w:t>
            </w:r>
          </w:p>
          <w:p w14:paraId="6ACD6331" w14:textId="77777777" w:rsidR="00B14E53" w:rsidRPr="00B14E53" w:rsidRDefault="00B14E53" w:rsidP="00EF31CF">
            <w:pPr>
              <w:pStyle w:val="TAL"/>
              <w:rPr>
                <w:lang w:val="fr-FR"/>
              </w:rPr>
            </w:pPr>
          </w:p>
          <w:p w14:paraId="6463409D" w14:textId="77777777" w:rsidR="00B14E53" w:rsidRPr="00B14E53" w:rsidRDefault="00B14E53" w:rsidP="00EF31CF">
            <w:pPr>
              <w:pStyle w:val="TAL"/>
              <w:rPr>
                <w:lang w:val="fr-FR"/>
              </w:rPr>
            </w:pPr>
            <w:r w:rsidRPr="00B14E53">
              <w:rPr>
                <w:lang w:val="fr-FR"/>
              </w:rPr>
              <w:t>During T3:</w:t>
            </w:r>
          </w:p>
          <w:p w14:paraId="4EB2C3F1" w14:textId="77777777" w:rsidR="00B14E53" w:rsidRPr="00B14E53" w:rsidRDefault="00B14E53" w:rsidP="00EF31CF">
            <w:pPr>
              <w:pStyle w:val="TAL"/>
              <w:rPr>
                <w:lang w:val="fr-FR"/>
              </w:rPr>
            </w:pPr>
            <w:r w:rsidRPr="00B14E53">
              <w:rPr>
                <w:lang w:val="fr-FR"/>
              </w:rPr>
              <w:t>Noc1: -104.7dBm/15kHz</w:t>
            </w:r>
          </w:p>
          <w:p w14:paraId="3B13C686" w14:textId="77777777" w:rsidR="00B14E53" w:rsidRPr="00B14E53" w:rsidRDefault="00B14E53" w:rsidP="00EF31CF">
            <w:pPr>
              <w:pStyle w:val="TAL"/>
              <w:rPr>
                <w:lang w:val="fr-FR"/>
              </w:rPr>
            </w:pPr>
            <w:r w:rsidRPr="00B14E53">
              <w:rPr>
                <w:lang w:val="fr-FR"/>
              </w:rPr>
              <w:t>Noc2: -104.7dBm/15kHz</w:t>
            </w:r>
          </w:p>
          <w:p w14:paraId="00B3D195" w14:textId="77777777" w:rsidR="00B14E53" w:rsidRPr="00B14E53" w:rsidRDefault="00B14E53" w:rsidP="00EF31CF">
            <w:pPr>
              <w:pStyle w:val="TAL"/>
              <w:rPr>
                <w:lang w:val="fr-FR"/>
              </w:rPr>
            </w:pPr>
            <w:r w:rsidRPr="00B14E53">
              <w:rPr>
                <w:lang w:val="fr-FR"/>
              </w:rPr>
              <w:t>Ês1 / Noc1: +7dB</w:t>
            </w:r>
          </w:p>
          <w:p w14:paraId="0D7BFEE0" w14:textId="77777777" w:rsidR="00B14E53" w:rsidRPr="00B14E53" w:rsidRDefault="00B14E53" w:rsidP="00EF31CF">
            <w:pPr>
              <w:pStyle w:val="TAL"/>
              <w:rPr>
                <w:lang w:val="fr-FR"/>
              </w:rPr>
            </w:pPr>
            <w:r w:rsidRPr="00B14E53">
              <w:rPr>
                <w:lang w:val="fr-FR"/>
              </w:rPr>
              <w:t>Ês2 / Noc2: +7dB</w:t>
            </w:r>
          </w:p>
        </w:tc>
        <w:tc>
          <w:tcPr>
            <w:tcW w:w="1643" w:type="dxa"/>
            <w:tcBorders>
              <w:top w:val="single" w:sz="4" w:space="0" w:color="auto"/>
              <w:left w:val="single" w:sz="4" w:space="0" w:color="auto"/>
              <w:bottom w:val="single" w:sz="4" w:space="0" w:color="auto"/>
              <w:right w:val="single" w:sz="4" w:space="0" w:color="auto"/>
            </w:tcBorders>
          </w:tcPr>
          <w:p w14:paraId="68ED7E43" w14:textId="77777777" w:rsidR="00B14E53" w:rsidRPr="00B14E53" w:rsidRDefault="00B14E53" w:rsidP="00EF31CF">
            <w:pPr>
              <w:pStyle w:val="TAL"/>
              <w:rPr>
                <w:lang w:val="fr-FR"/>
              </w:rPr>
            </w:pPr>
            <w:r w:rsidRPr="00B14E53">
              <w:rPr>
                <w:lang w:val="fr-FR"/>
              </w:rPr>
              <w:t>During T1:</w:t>
            </w:r>
          </w:p>
          <w:p w14:paraId="7A11C018" w14:textId="77777777" w:rsidR="00B14E53" w:rsidRPr="00B14E53" w:rsidRDefault="00B14E53" w:rsidP="00EF31CF">
            <w:pPr>
              <w:pStyle w:val="TAL"/>
              <w:rPr>
                <w:lang w:val="fr-FR"/>
              </w:rPr>
            </w:pPr>
            <w:r w:rsidRPr="00B14E53">
              <w:rPr>
                <w:lang w:val="fr-FR"/>
              </w:rPr>
              <w:t>0dB</w:t>
            </w:r>
          </w:p>
          <w:p w14:paraId="16034285" w14:textId="77777777" w:rsidR="00B14E53" w:rsidRPr="00B14E53" w:rsidRDefault="00B14E53" w:rsidP="00EF31CF">
            <w:pPr>
              <w:pStyle w:val="TAL"/>
              <w:rPr>
                <w:lang w:val="fr-FR"/>
              </w:rPr>
            </w:pPr>
            <w:r w:rsidRPr="00B14E53">
              <w:rPr>
                <w:lang w:val="fr-FR"/>
              </w:rPr>
              <w:t>0dB</w:t>
            </w:r>
          </w:p>
          <w:p w14:paraId="161BAE14" w14:textId="77777777" w:rsidR="00B14E53" w:rsidRPr="00B14E53" w:rsidRDefault="00B14E53" w:rsidP="00EF31CF">
            <w:pPr>
              <w:pStyle w:val="TAL"/>
              <w:rPr>
                <w:lang w:val="fr-FR"/>
              </w:rPr>
            </w:pPr>
            <w:r w:rsidRPr="00B14E53">
              <w:rPr>
                <w:lang w:val="fr-FR"/>
              </w:rPr>
              <w:t>0dB</w:t>
            </w:r>
          </w:p>
          <w:p w14:paraId="3EF1ECDD" w14:textId="77777777" w:rsidR="00B14E53" w:rsidRPr="00B14E53" w:rsidRDefault="00B14E53" w:rsidP="00EF31CF">
            <w:pPr>
              <w:pStyle w:val="TAL"/>
              <w:rPr>
                <w:lang w:val="fr-FR"/>
              </w:rPr>
            </w:pPr>
            <w:r w:rsidRPr="00B14E53">
              <w:rPr>
                <w:lang w:val="fr-FR"/>
              </w:rPr>
              <w:t>0dB</w:t>
            </w:r>
          </w:p>
          <w:p w14:paraId="6218AB95" w14:textId="77777777" w:rsidR="00B14E53" w:rsidRPr="00B14E53" w:rsidRDefault="00B14E53" w:rsidP="00EF31CF">
            <w:pPr>
              <w:pStyle w:val="TAL"/>
              <w:rPr>
                <w:lang w:val="fr-FR"/>
              </w:rPr>
            </w:pPr>
          </w:p>
          <w:p w14:paraId="677B500A" w14:textId="77777777" w:rsidR="00B14E53" w:rsidRPr="00B14E53" w:rsidRDefault="00B14E53" w:rsidP="00EF31CF">
            <w:pPr>
              <w:pStyle w:val="TAL"/>
              <w:rPr>
                <w:lang w:val="fr-FR"/>
              </w:rPr>
            </w:pPr>
            <w:r w:rsidRPr="00B14E53">
              <w:rPr>
                <w:lang w:val="fr-FR"/>
              </w:rPr>
              <w:t>During T2:</w:t>
            </w:r>
          </w:p>
          <w:p w14:paraId="00BA7278" w14:textId="77777777" w:rsidR="00B14E53" w:rsidRPr="00B14E53" w:rsidRDefault="00B14E53" w:rsidP="00EF31CF">
            <w:pPr>
              <w:pStyle w:val="TAL"/>
              <w:rPr>
                <w:lang w:val="fr-FR"/>
              </w:rPr>
            </w:pPr>
            <w:r w:rsidRPr="00B14E53">
              <w:rPr>
                <w:lang w:val="fr-FR"/>
              </w:rPr>
              <w:t>0dB</w:t>
            </w:r>
          </w:p>
          <w:p w14:paraId="0BC6091D" w14:textId="77777777" w:rsidR="00B14E53" w:rsidRPr="00B14E53" w:rsidRDefault="00B14E53" w:rsidP="00EF31CF">
            <w:pPr>
              <w:pStyle w:val="TAL"/>
              <w:rPr>
                <w:lang w:val="fr-FR"/>
              </w:rPr>
            </w:pPr>
            <w:r w:rsidRPr="00B14E53">
              <w:rPr>
                <w:lang w:val="fr-FR"/>
              </w:rPr>
              <w:t>0dB</w:t>
            </w:r>
          </w:p>
          <w:p w14:paraId="475854C2" w14:textId="77777777" w:rsidR="00B14E53" w:rsidRPr="00B14E53" w:rsidRDefault="00B14E53" w:rsidP="00EF31CF">
            <w:pPr>
              <w:pStyle w:val="TAL"/>
              <w:rPr>
                <w:lang w:val="fr-FR"/>
              </w:rPr>
            </w:pPr>
            <w:r w:rsidRPr="00B14E53">
              <w:rPr>
                <w:lang w:val="fr-FR"/>
              </w:rPr>
              <w:t>0dB</w:t>
            </w:r>
          </w:p>
          <w:p w14:paraId="22B876CD" w14:textId="77777777" w:rsidR="00B14E53" w:rsidRPr="00B14E53" w:rsidRDefault="00B14E53" w:rsidP="00EF31CF">
            <w:pPr>
              <w:pStyle w:val="TAL"/>
              <w:rPr>
                <w:lang w:val="fr-FR"/>
              </w:rPr>
            </w:pPr>
            <w:r w:rsidRPr="00B14E53">
              <w:rPr>
                <w:lang w:val="fr-FR"/>
              </w:rPr>
              <w:t>0dB</w:t>
            </w:r>
          </w:p>
          <w:p w14:paraId="19B249E0" w14:textId="77777777" w:rsidR="00B14E53" w:rsidRPr="00B14E53" w:rsidRDefault="00B14E53" w:rsidP="00EF31CF">
            <w:pPr>
              <w:pStyle w:val="TAL"/>
              <w:rPr>
                <w:lang w:val="fr-FR"/>
              </w:rPr>
            </w:pPr>
          </w:p>
          <w:p w14:paraId="67C8E114" w14:textId="77777777" w:rsidR="00B14E53" w:rsidRPr="00B14E53" w:rsidRDefault="00B14E53" w:rsidP="00EF31CF">
            <w:pPr>
              <w:pStyle w:val="TAL"/>
              <w:rPr>
                <w:lang w:val="fr-FR"/>
              </w:rPr>
            </w:pPr>
            <w:r w:rsidRPr="00B14E53">
              <w:rPr>
                <w:lang w:val="fr-FR"/>
              </w:rPr>
              <w:t>During T3:</w:t>
            </w:r>
          </w:p>
          <w:p w14:paraId="206F99C7" w14:textId="77777777" w:rsidR="00B14E53" w:rsidRPr="00B14E53" w:rsidRDefault="00B14E53" w:rsidP="00EF31CF">
            <w:pPr>
              <w:pStyle w:val="TAL"/>
              <w:rPr>
                <w:lang w:val="fr-FR"/>
              </w:rPr>
            </w:pPr>
            <w:r w:rsidRPr="00B14E53">
              <w:rPr>
                <w:lang w:val="fr-FR"/>
              </w:rPr>
              <w:t>0dB</w:t>
            </w:r>
          </w:p>
          <w:p w14:paraId="746B3524" w14:textId="77777777" w:rsidR="00B14E53" w:rsidRPr="00B14E53" w:rsidRDefault="00B14E53" w:rsidP="00EF31CF">
            <w:pPr>
              <w:pStyle w:val="TAL"/>
              <w:rPr>
                <w:lang w:val="fr-FR"/>
              </w:rPr>
            </w:pPr>
            <w:r w:rsidRPr="00B14E53">
              <w:rPr>
                <w:lang w:val="fr-FR"/>
              </w:rPr>
              <w:t>0dB</w:t>
            </w:r>
          </w:p>
          <w:p w14:paraId="4FE29BB7" w14:textId="77777777" w:rsidR="00B14E53" w:rsidRPr="00B14E53" w:rsidRDefault="00B14E53" w:rsidP="00EF31CF">
            <w:pPr>
              <w:pStyle w:val="TAL"/>
              <w:rPr>
                <w:lang w:val="fr-FR"/>
              </w:rPr>
            </w:pPr>
            <w:r w:rsidRPr="00B14E53">
              <w:rPr>
                <w:lang w:val="fr-FR"/>
              </w:rPr>
              <w:t>0dB</w:t>
            </w:r>
          </w:p>
          <w:p w14:paraId="437C9C37"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E81B091" w14:textId="77777777" w:rsidR="00B14E53" w:rsidRPr="00B14E53" w:rsidRDefault="00B14E53" w:rsidP="00EF31CF">
            <w:pPr>
              <w:pStyle w:val="TAL"/>
              <w:rPr>
                <w:lang w:val="fr-FR"/>
              </w:rPr>
            </w:pPr>
            <w:r w:rsidRPr="00B14E53">
              <w:rPr>
                <w:lang w:val="fr-FR"/>
              </w:rPr>
              <w:t>During T1:</w:t>
            </w:r>
          </w:p>
          <w:p w14:paraId="705F6232" w14:textId="77777777" w:rsidR="00B14E53" w:rsidRPr="00B14E53" w:rsidRDefault="00B14E53" w:rsidP="00EF31CF">
            <w:pPr>
              <w:pStyle w:val="TAL"/>
              <w:rPr>
                <w:lang w:val="fr-FR"/>
              </w:rPr>
            </w:pPr>
            <w:r w:rsidRPr="00B14E53">
              <w:rPr>
                <w:lang w:val="fr-FR"/>
              </w:rPr>
              <w:t>Noc1: -104.7dBm/15kHz</w:t>
            </w:r>
          </w:p>
          <w:p w14:paraId="164708DC" w14:textId="77777777" w:rsidR="00B14E53" w:rsidRPr="00B14E53" w:rsidRDefault="00B14E53" w:rsidP="00EF31CF">
            <w:pPr>
              <w:pStyle w:val="TAL"/>
              <w:rPr>
                <w:lang w:val="fr-FR"/>
              </w:rPr>
            </w:pPr>
            <w:r w:rsidRPr="00B14E53">
              <w:rPr>
                <w:lang w:val="fr-FR"/>
              </w:rPr>
              <w:t>Noc2: -104.7dBm/15kHz</w:t>
            </w:r>
          </w:p>
          <w:p w14:paraId="3E2B9A97" w14:textId="77777777" w:rsidR="00B14E53" w:rsidRPr="00B14E53" w:rsidRDefault="00B14E53" w:rsidP="00EF31CF">
            <w:pPr>
              <w:pStyle w:val="TAL"/>
              <w:rPr>
                <w:lang w:val="fr-FR"/>
              </w:rPr>
            </w:pPr>
            <w:r w:rsidRPr="00B14E53">
              <w:rPr>
                <w:lang w:val="fr-FR"/>
              </w:rPr>
              <w:t>Ês1 / Noc1: +7dB</w:t>
            </w:r>
          </w:p>
          <w:p w14:paraId="29D67550" w14:textId="77777777" w:rsidR="00B14E53" w:rsidRPr="00B14E53" w:rsidRDefault="00B14E53" w:rsidP="00EF31CF">
            <w:pPr>
              <w:pStyle w:val="TAL"/>
              <w:rPr>
                <w:lang w:val="fr-FR"/>
              </w:rPr>
            </w:pPr>
            <w:r w:rsidRPr="00B14E53">
              <w:rPr>
                <w:lang w:val="fr-FR"/>
              </w:rPr>
              <w:t>Ês2 / Noc2: +7dB</w:t>
            </w:r>
          </w:p>
          <w:p w14:paraId="235F4B77" w14:textId="77777777" w:rsidR="00B14E53" w:rsidRPr="00B14E53" w:rsidRDefault="00B14E53" w:rsidP="00EF31CF">
            <w:pPr>
              <w:pStyle w:val="TAL"/>
              <w:rPr>
                <w:lang w:val="fr-FR"/>
              </w:rPr>
            </w:pPr>
          </w:p>
          <w:p w14:paraId="19DEE010" w14:textId="77777777" w:rsidR="00B14E53" w:rsidRPr="00B14E53" w:rsidRDefault="00B14E53" w:rsidP="00EF31CF">
            <w:pPr>
              <w:pStyle w:val="TAL"/>
              <w:rPr>
                <w:lang w:val="fr-FR"/>
              </w:rPr>
            </w:pPr>
            <w:r w:rsidRPr="00B14E53">
              <w:rPr>
                <w:lang w:val="fr-FR"/>
              </w:rPr>
              <w:t>During T2:</w:t>
            </w:r>
          </w:p>
          <w:p w14:paraId="16467266" w14:textId="77777777" w:rsidR="00B14E53" w:rsidRPr="00B14E53" w:rsidRDefault="00B14E53" w:rsidP="00EF31CF">
            <w:pPr>
              <w:pStyle w:val="TAL"/>
              <w:rPr>
                <w:lang w:val="fr-FR"/>
              </w:rPr>
            </w:pPr>
            <w:r w:rsidRPr="00B14E53">
              <w:rPr>
                <w:lang w:val="fr-FR"/>
              </w:rPr>
              <w:t>Noc1: -104.7dBm/15kHz</w:t>
            </w:r>
          </w:p>
          <w:p w14:paraId="279F6974" w14:textId="77777777" w:rsidR="00B14E53" w:rsidRPr="00B14E53" w:rsidRDefault="00B14E53" w:rsidP="00EF31CF">
            <w:pPr>
              <w:pStyle w:val="TAL"/>
              <w:rPr>
                <w:lang w:val="fr-FR"/>
              </w:rPr>
            </w:pPr>
            <w:r w:rsidRPr="00B14E53">
              <w:rPr>
                <w:lang w:val="fr-FR"/>
              </w:rPr>
              <w:t>Noc2: -104.7dBm/15kHz</w:t>
            </w:r>
          </w:p>
          <w:p w14:paraId="299D5C09" w14:textId="77777777" w:rsidR="00B14E53" w:rsidRPr="00B14E53" w:rsidRDefault="00B14E53" w:rsidP="00EF31CF">
            <w:pPr>
              <w:pStyle w:val="TAL"/>
              <w:rPr>
                <w:lang w:val="fr-FR"/>
              </w:rPr>
            </w:pPr>
            <w:r w:rsidRPr="00B14E53">
              <w:rPr>
                <w:lang w:val="fr-FR"/>
              </w:rPr>
              <w:t>Ês1 / Noc1: +7dB</w:t>
            </w:r>
          </w:p>
          <w:p w14:paraId="14E09765" w14:textId="77777777" w:rsidR="00B14E53" w:rsidRPr="00B14E53" w:rsidRDefault="00B14E53" w:rsidP="00EF31CF">
            <w:pPr>
              <w:pStyle w:val="TAL"/>
              <w:rPr>
                <w:lang w:val="fr-FR"/>
              </w:rPr>
            </w:pPr>
            <w:r w:rsidRPr="00B14E53">
              <w:rPr>
                <w:lang w:val="fr-FR"/>
              </w:rPr>
              <w:t>Ês2 / Noc2: +7dB</w:t>
            </w:r>
          </w:p>
          <w:p w14:paraId="071CB42B" w14:textId="77777777" w:rsidR="00B14E53" w:rsidRPr="00B14E53" w:rsidRDefault="00B14E53" w:rsidP="00EF31CF">
            <w:pPr>
              <w:pStyle w:val="TAL"/>
              <w:rPr>
                <w:lang w:val="fr-FR"/>
              </w:rPr>
            </w:pPr>
          </w:p>
          <w:p w14:paraId="73388B1E" w14:textId="77777777" w:rsidR="00B14E53" w:rsidRPr="00B14E53" w:rsidRDefault="00B14E53" w:rsidP="00EF31CF">
            <w:pPr>
              <w:pStyle w:val="TAL"/>
              <w:rPr>
                <w:lang w:val="fr-FR"/>
              </w:rPr>
            </w:pPr>
            <w:r w:rsidRPr="00B14E53">
              <w:rPr>
                <w:lang w:val="fr-FR"/>
              </w:rPr>
              <w:t>During T3:</w:t>
            </w:r>
          </w:p>
          <w:p w14:paraId="5B3DF243" w14:textId="77777777" w:rsidR="00B14E53" w:rsidRPr="00B14E53" w:rsidRDefault="00B14E53" w:rsidP="00EF31CF">
            <w:pPr>
              <w:pStyle w:val="TAL"/>
              <w:rPr>
                <w:lang w:val="fr-FR"/>
              </w:rPr>
            </w:pPr>
            <w:r w:rsidRPr="00B14E53">
              <w:rPr>
                <w:lang w:val="fr-FR"/>
              </w:rPr>
              <w:t>Noc1: -104.7dBm/15kHz</w:t>
            </w:r>
          </w:p>
          <w:p w14:paraId="7283D19F" w14:textId="77777777" w:rsidR="00B14E53" w:rsidRPr="00B14E53" w:rsidRDefault="00B14E53" w:rsidP="00EF31CF">
            <w:pPr>
              <w:pStyle w:val="TAL"/>
              <w:rPr>
                <w:lang w:val="fr-FR"/>
              </w:rPr>
            </w:pPr>
            <w:r w:rsidRPr="00B14E53">
              <w:rPr>
                <w:lang w:val="fr-FR"/>
              </w:rPr>
              <w:t>Noc2: -104.7dBm/15kHz</w:t>
            </w:r>
          </w:p>
          <w:p w14:paraId="460DC66F" w14:textId="77777777" w:rsidR="00B14E53" w:rsidRPr="00B14E53" w:rsidRDefault="00B14E53" w:rsidP="00EF31CF">
            <w:pPr>
              <w:pStyle w:val="TAL"/>
              <w:rPr>
                <w:lang w:val="fr-FR"/>
              </w:rPr>
            </w:pPr>
            <w:r w:rsidRPr="00B14E53">
              <w:rPr>
                <w:lang w:val="fr-FR"/>
              </w:rPr>
              <w:t>Ês1 / Noc1: +7dB</w:t>
            </w:r>
          </w:p>
          <w:p w14:paraId="19826BF7" w14:textId="77777777" w:rsidR="00B14E53" w:rsidRPr="00B14E53" w:rsidRDefault="00B14E53" w:rsidP="00EF31CF">
            <w:pPr>
              <w:pStyle w:val="TAL"/>
              <w:rPr>
                <w:lang w:val="fr-FR"/>
              </w:rPr>
            </w:pPr>
            <w:r w:rsidRPr="00B14E53">
              <w:rPr>
                <w:lang w:val="fr-FR"/>
              </w:rPr>
              <w:t>Ês2 / Noc2: +7dB</w:t>
            </w:r>
          </w:p>
        </w:tc>
      </w:tr>
      <w:tr w:rsidR="00B14E53" w:rsidRPr="00BE795E" w14:paraId="621B2CDB"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38AD73B" w14:textId="77777777" w:rsidR="00B14E53" w:rsidRPr="00BE795E" w:rsidRDefault="00B14E53" w:rsidP="00EF31CF">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006FA34B" w14:textId="77777777" w:rsidR="00B14E53" w:rsidRPr="00B14E53" w:rsidRDefault="00B14E53" w:rsidP="00EF31CF">
            <w:pPr>
              <w:pStyle w:val="TAL"/>
              <w:rPr>
                <w:lang w:val="fr-FR"/>
              </w:rPr>
            </w:pPr>
            <w:r w:rsidRPr="00B14E53">
              <w:rPr>
                <w:lang w:val="fr-FR"/>
              </w:rPr>
              <w:t>During T1:</w:t>
            </w:r>
          </w:p>
          <w:p w14:paraId="55D811D7" w14:textId="77777777" w:rsidR="00B14E53" w:rsidRPr="00B14E53" w:rsidRDefault="00B14E53" w:rsidP="00EF31CF">
            <w:pPr>
              <w:pStyle w:val="TAL"/>
              <w:rPr>
                <w:lang w:val="fr-FR"/>
              </w:rPr>
            </w:pPr>
            <w:r w:rsidRPr="00B14E53">
              <w:rPr>
                <w:lang w:val="fr-FR"/>
              </w:rPr>
              <w:t>Ês: -infinity</w:t>
            </w:r>
          </w:p>
          <w:p w14:paraId="5D315BA4" w14:textId="77777777" w:rsidR="00B14E53" w:rsidRPr="00B14E53" w:rsidRDefault="00B14E53" w:rsidP="00EF31CF">
            <w:pPr>
              <w:pStyle w:val="TAL"/>
              <w:rPr>
                <w:lang w:val="fr-FR"/>
              </w:rPr>
            </w:pPr>
          </w:p>
          <w:p w14:paraId="49959585" w14:textId="77777777" w:rsidR="00B14E53" w:rsidRPr="00B14E53" w:rsidRDefault="00B14E53" w:rsidP="00EF31CF">
            <w:pPr>
              <w:pStyle w:val="TAL"/>
              <w:rPr>
                <w:lang w:val="fr-FR"/>
              </w:rPr>
            </w:pPr>
            <w:r w:rsidRPr="00B14E53">
              <w:rPr>
                <w:lang w:val="fr-FR"/>
              </w:rPr>
              <w:t>During T2~T4:</w:t>
            </w:r>
          </w:p>
          <w:p w14:paraId="0A95DB39" w14:textId="77777777" w:rsidR="00B14E53" w:rsidRPr="00B14E53" w:rsidRDefault="00B14E53" w:rsidP="00EF31CF">
            <w:pPr>
              <w:pStyle w:val="TAL"/>
              <w:rPr>
                <w:lang w:val="fr-FR"/>
              </w:rPr>
            </w:pPr>
            <w:r w:rsidRPr="00B14E53">
              <w:rPr>
                <w:lang w:val="fr-FR"/>
              </w:rPr>
              <w:t>Ês: -81dBm/SCS</w:t>
            </w:r>
          </w:p>
        </w:tc>
        <w:tc>
          <w:tcPr>
            <w:tcW w:w="1643" w:type="dxa"/>
            <w:tcBorders>
              <w:top w:val="single" w:sz="4" w:space="0" w:color="auto"/>
              <w:left w:val="single" w:sz="4" w:space="0" w:color="auto"/>
              <w:bottom w:val="single" w:sz="4" w:space="0" w:color="auto"/>
              <w:right w:val="single" w:sz="4" w:space="0" w:color="auto"/>
            </w:tcBorders>
          </w:tcPr>
          <w:p w14:paraId="3207CD42" w14:textId="77777777" w:rsidR="00B14E53" w:rsidRPr="00B14E53" w:rsidRDefault="00B14E53" w:rsidP="00EF31CF">
            <w:pPr>
              <w:pStyle w:val="TAL"/>
              <w:rPr>
                <w:lang w:val="fr-FR"/>
              </w:rPr>
            </w:pPr>
            <w:r w:rsidRPr="00B14E53">
              <w:rPr>
                <w:lang w:val="fr-FR"/>
              </w:rPr>
              <w:t>During T1:</w:t>
            </w:r>
          </w:p>
          <w:p w14:paraId="705A359D" w14:textId="77777777" w:rsidR="00B14E53" w:rsidRPr="00B14E53" w:rsidRDefault="00B14E53" w:rsidP="00EF31CF">
            <w:pPr>
              <w:pStyle w:val="TAL"/>
              <w:rPr>
                <w:lang w:val="fr-FR"/>
              </w:rPr>
            </w:pPr>
            <w:r w:rsidRPr="00B14E53">
              <w:rPr>
                <w:lang w:val="fr-FR"/>
              </w:rPr>
              <w:t>0dB</w:t>
            </w:r>
          </w:p>
          <w:p w14:paraId="4FC7C3AB" w14:textId="77777777" w:rsidR="00B14E53" w:rsidRPr="00B14E53" w:rsidRDefault="00B14E53" w:rsidP="00EF31CF">
            <w:pPr>
              <w:pStyle w:val="TAL"/>
              <w:rPr>
                <w:lang w:val="fr-FR"/>
              </w:rPr>
            </w:pPr>
          </w:p>
          <w:p w14:paraId="3DAA45DF" w14:textId="77777777" w:rsidR="00B14E53" w:rsidRPr="00B14E53" w:rsidRDefault="00B14E53" w:rsidP="00EF31CF">
            <w:pPr>
              <w:pStyle w:val="TAL"/>
              <w:rPr>
                <w:lang w:val="fr-FR"/>
              </w:rPr>
            </w:pPr>
            <w:r w:rsidRPr="00B14E53">
              <w:rPr>
                <w:lang w:val="fr-FR"/>
              </w:rPr>
              <w:t>During T2~T4:</w:t>
            </w:r>
          </w:p>
          <w:p w14:paraId="4847522E"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73288434" w14:textId="77777777" w:rsidR="00B14E53" w:rsidRPr="00B14E53" w:rsidRDefault="00B14E53" w:rsidP="00EF31CF">
            <w:pPr>
              <w:pStyle w:val="TAL"/>
              <w:rPr>
                <w:lang w:val="fr-FR"/>
              </w:rPr>
            </w:pPr>
            <w:r w:rsidRPr="00B14E53">
              <w:rPr>
                <w:lang w:val="fr-FR"/>
              </w:rPr>
              <w:t>During T1:</w:t>
            </w:r>
          </w:p>
          <w:p w14:paraId="7464A264" w14:textId="77777777" w:rsidR="00B14E53" w:rsidRPr="00B14E53" w:rsidRDefault="00B14E53" w:rsidP="00EF31CF">
            <w:pPr>
              <w:pStyle w:val="TAL"/>
              <w:rPr>
                <w:lang w:val="fr-FR"/>
              </w:rPr>
            </w:pPr>
            <w:r w:rsidRPr="00B14E53">
              <w:rPr>
                <w:lang w:val="fr-FR"/>
              </w:rPr>
              <w:t>Ês: -infinity</w:t>
            </w:r>
          </w:p>
          <w:p w14:paraId="53B6DEEC" w14:textId="77777777" w:rsidR="00B14E53" w:rsidRPr="00B14E53" w:rsidRDefault="00B14E53" w:rsidP="00EF31CF">
            <w:pPr>
              <w:pStyle w:val="TAL"/>
              <w:rPr>
                <w:lang w:val="fr-FR"/>
              </w:rPr>
            </w:pPr>
          </w:p>
          <w:p w14:paraId="2992E2AC" w14:textId="77777777" w:rsidR="00B14E53" w:rsidRPr="00B14E53" w:rsidRDefault="00B14E53" w:rsidP="00EF31CF">
            <w:pPr>
              <w:pStyle w:val="TAL"/>
              <w:rPr>
                <w:lang w:val="fr-FR"/>
              </w:rPr>
            </w:pPr>
            <w:r w:rsidRPr="00B14E53">
              <w:rPr>
                <w:lang w:val="fr-FR"/>
              </w:rPr>
              <w:t>During T2~T4:</w:t>
            </w:r>
          </w:p>
          <w:p w14:paraId="030E9949" w14:textId="77777777" w:rsidR="00B14E53" w:rsidRPr="00B14E53" w:rsidRDefault="00B14E53" w:rsidP="00EF31CF">
            <w:pPr>
              <w:pStyle w:val="TAL"/>
              <w:rPr>
                <w:lang w:val="fr-FR"/>
              </w:rPr>
            </w:pPr>
            <w:r w:rsidRPr="00B14E53">
              <w:rPr>
                <w:lang w:val="fr-FR"/>
              </w:rPr>
              <w:t>Ês: -81dBm/SCS</w:t>
            </w:r>
          </w:p>
        </w:tc>
      </w:tr>
      <w:tr w:rsidR="009C1DB8" w:rsidRPr="00BE795E" w14:paraId="23D65888" w14:textId="77777777" w:rsidTr="002D2E39">
        <w:trPr>
          <w:jc w:val="center"/>
          <w:ins w:id="116" w:author="Huawei-Yaping" w:date="2025-10-23T11:44:00Z"/>
        </w:trPr>
        <w:tc>
          <w:tcPr>
            <w:tcW w:w="2122" w:type="dxa"/>
            <w:tcBorders>
              <w:top w:val="single" w:sz="4" w:space="0" w:color="auto"/>
              <w:left w:val="single" w:sz="4" w:space="0" w:color="auto"/>
              <w:bottom w:val="single" w:sz="4" w:space="0" w:color="auto"/>
              <w:right w:val="single" w:sz="4" w:space="0" w:color="auto"/>
            </w:tcBorders>
            <w:vAlign w:val="center"/>
          </w:tcPr>
          <w:p w14:paraId="48BFF772" w14:textId="74AB6A06" w:rsidR="009C1DB8" w:rsidRPr="00B14E53" w:rsidRDefault="009C1DB8" w:rsidP="009C1DB8">
            <w:pPr>
              <w:pStyle w:val="TAL"/>
              <w:rPr>
                <w:ins w:id="117" w:author="Huawei-Yaping" w:date="2025-10-23T11:44:00Z"/>
              </w:rPr>
            </w:pPr>
            <w:ins w:id="118" w:author="Huawei-Yaping" w:date="2025-10-23T11:44:00Z">
              <w:r w:rsidRPr="00B14E53">
                <w:t>7.5.13.</w:t>
              </w:r>
              <w:r>
                <w:t>4</w:t>
              </w:r>
              <w:r w:rsidRPr="00B14E53">
                <w:t>.1</w:t>
              </w:r>
            </w:ins>
            <w:ins w:id="119" w:author="Huawei-Yaping" w:date="2025-10-29T15:00:00Z">
              <w:r w:rsidR="004F5BB9" w:rsidRPr="003248EA">
                <w:rPr>
                  <w:rFonts w:eastAsia="Times New Roman"/>
                  <w:lang w:eastAsia="en-GB"/>
                </w:rPr>
                <w:tab/>
              </w:r>
            </w:ins>
            <w:ins w:id="120" w:author="Huawei-Yaping" w:date="2025-10-23T11:44:00Z">
              <w:r w:rsidRPr="00EF31CF">
                <w:rPr>
                  <w:rFonts w:cs="Arial"/>
                  <w:color w:val="000000"/>
                  <w:szCs w:val="18"/>
                </w:rPr>
                <w:t>NR SA FR2 PCell dual downlink and uplink TCI state switch in sDCI for known case</w:t>
              </w:r>
            </w:ins>
          </w:p>
        </w:tc>
        <w:tc>
          <w:tcPr>
            <w:tcW w:w="4078" w:type="dxa"/>
            <w:gridSpan w:val="2"/>
            <w:tcBorders>
              <w:top w:val="single" w:sz="4" w:space="0" w:color="auto"/>
              <w:left w:val="single" w:sz="4" w:space="0" w:color="auto"/>
              <w:bottom w:val="single" w:sz="4" w:space="0" w:color="auto"/>
              <w:right w:val="single" w:sz="4" w:space="0" w:color="auto"/>
            </w:tcBorders>
          </w:tcPr>
          <w:p w14:paraId="0784B6B2" w14:textId="27365A63" w:rsidR="009C1DB8" w:rsidRPr="00B14E53" w:rsidRDefault="009C1DB8" w:rsidP="009C1DB8">
            <w:pPr>
              <w:pStyle w:val="TAL"/>
              <w:rPr>
                <w:ins w:id="121" w:author="Huawei-Yaping" w:date="2025-10-23T11:44:00Z"/>
                <w:lang w:val="fr-FR"/>
              </w:rPr>
            </w:pPr>
            <w:ins w:id="122" w:author="Huawei-Yaping" w:date="2025-10-23T11:49:00Z">
              <w:r w:rsidRPr="00156686">
                <w:rPr>
                  <w:rFonts w:cs="Arial" w:hint="eastAsia"/>
                  <w:lang w:eastAsia="zh-CN"/>
                </w:rPr>
                <w:t>S</w:t>
              </w:r>
              <w:r w:rsidRPr="00156686">
                <w:rPr>
                  <w:rFonts w:cs="Arial"/>
                  <w:lang w:eastAsia="zh-CN"/>
                </w:rPr>
                <w:t>ame as 7.5.13.1</w:t>
              </w:r>
            </w:ins>
          </w:p>
        </w:tc>
        <w:tc>
          <w:tcPr>
            <w:tcW w:w="1643" w:type="dxa"/>
            <w:tcBorders>
              <w:top w:val="single" w:sz="4" w:space="0" w:color="auto"/>
              <w:left w:val="single" w:sz="4" w:space="0" w:color="auto"/>
              <w:bottom w:val="single" w:sz="4" w:space="0" w:color="auto"/>
              <w:right w:val="single" w:sz="4" w:space="0" w:color="auto"/>
            </w:tcBorders>
          </w:tcPr>
          <w:p w14:paraId="09617BD2" w14:textId="1BEF0014" w:rsidR="009C1DB8" w:rsidRPr="00B14E53" w:rsidRDefault="009C1DB8" w:rsidP="009C1DB8">
            <w:pPr>
              <w:pStyle w:val="TAL"/>
              <w:rPr>
                <w:ins w:id="123" w:author="Huawei-Yaping" w:date="2025-10-23T11:44:00Z"/>
                <w:lang w:val="fr-FR"/>
              </w:rPr>
            </w:pPr>
            <w:ins w:id="124" w:author="Huawei-Yaping" w:date="2025-10-23T11:49:00Z">
              <w:r w:rsidRPr="00156686">
                <w:rPr>
                  <w:rFonts w:cs="Arial" w:hint="eastAsia"/>
                  <w:lang w:eastAsia="zh-CN"/>
                </w:rPr>
                <w:t>S</w:t>
              </w:r>
              <w:r w:rsidRPr="00156686">
                <w:rPr>
                  <w:rFonts w:cs="Arial"/>
                  <w:lang w:eastAsia="zh-CN"/>
                </w:rPr>
                <w:t>ame as 7.5.13.1</w:t>
              </w:r>
            </w:ins>
          </w:p>
        </w:tc>
        <w:tc>
          <w:tcPr>
            <w:tcW w:w="2573" w:type="dxa"/>
            <w:tcBorders>
              <w:top w:val="single" w:sz="4" w:space="0" w:color="auto"/>
              <w:left w:val="single" w:sz="4" w:space="0" w:color="auto"/>
              <w:bottom w:val="single" w:sz="4" w:space="0" w:color="auto"/>
              <w:right w:val="single" w:sz="4" w:space="0" w:color="auto"/>
            </w:tcBorders>
          </w:tcPr>
          <w:p w14:paraId="7BD7E0C1" w14:textId="25E47537" w:rsidR="009C1DB8" w:rsidRPr="00B14E53" w:rsidRDefault="009C1DB8" w:rsidP="009C1DB8">
            <w:pPr>
              <w:pStyle w:val="TAL"/>
              <w:rPr>
                <w:ins w:id="125" w:author="Huawei-Yaping" w:date="2025-10-23T11:44:00Z"/>
                <w:lang w:val="fr-FR"/>
              </w:rPr>
            </w:pPr>
            <w:ins w:id="126" w:author="Huawei-Yaping" w:date="2025-10-23T11:49:00Z">
              <w:r w:rsidRPr="00156686">
                <w:rPr>
                  <w:rFonts w:cs="Arial" w:hint="eastAsia"/>
                  <w:lang w:eastAsia="zh-CN"/>
                </w:rPr>
                <w:t>S</w:t>
              </w:r>
              <w:r w:rsidRPr="00156686">
                <w:rPr>
                  <w:rFonts w:cs="Arial"/>
                  <w:lang w:eastAsia="zh-CN"/>
                </w:rPr>
                <w:t>ame as 7.5.13.1</w:t>
              </w:r>
            </w:ins>
          </w:p>
        </w:tc>
      </w:tr>
      <w:tr w:rsidR="009C1DB8" w:rsidRPr="00BE795E" w14:paraId="3C897088" w14:textId="77777777" w:rsidTr="002D2E39">
        <w:trPr>
          <w:jc w:val="center"/>
          <w:ins w:id="127" w:author="Huawei-Yaping" w:date="2025-10-23T11:44:00Z"/>
        </w:trPr>
        <w:tc>
          <w:tcPr>
            <w:tcW w:w="2122" w:type="dxa"/>
            <w:tcBorders>
              <w:top w:val="single" w:sz="4" w:space="0" w:color="auto"/>
              <w:left w:val="single" w:sz="4" w:space="0" w:color="auto"/>
              <w:bottom w:val="single" w:sz="4" w:space="0" w:color="auto"/>
              <w:right w:val="single" w:sz="4" w:space="0" w:color="auto"/>
            </w:tcBorders>
            <w:vAlign w:val="center"/>
          </w:tcPr>
          <w:p w14:paraId="5DC81422" w14:textId="0E4C1C3A" w:rsidR="009C1DB8" w:rsidRPr="00B14E53" w:rsidRDefault="009C1DB8" w:rsidP="009C1DB8">
            <w:pPr>
              <w:pStyle w:val="TAL"/>
              <w:rPr>
                <w:ins w:id="128" w:author="Huawei-Yaping" w:date="2025-10-23T11:44:00Z"/>
              </w:rPr>
            </w:pPr>
            <w:ins w:id="129" w:author="Huawei-Yaping" w:date="2025-10-23T11:44:00Z">
              <w:r w:rsidRPr="00B14E53">
                <w:t>7.5.13.</w:t>
              </w:r>
              <w:r>
                <w:t>5</w:t>
              </w:r>
              <w:r w:rsidRPr="00B14E53">
                <w:t>.1</w:t>
              </w:r>
            </w:ins>
            <w:ins w:id="130" w:author="Huawei-Yaping" w:date="2025-10-29T15:00:00Z">
              <w:r w:rsidR="004F5BB9" w:rsidRPr="003248EA">
                <w:rPr>
                  <w:rFonts w:eastAsia="Times New Roman"/>
                  <w:lang w:eastAsia="en-GB"/>
                </w:rPr>
                <w:tab/>
              </w:r>
            </w:ins>
            <w:ins w:id="131" w:author="Huawei-Yaping" w:date="2025-10-23T11:44:00Z">
              <w:r w:rsidRPr="00EF31CF">
                <w:rPr>
                  <w:rFonts w:cs="Arial"/>
                  <w:color w:val="000000"/>
                  <w:szCs w:val="18"/>
                </w:rPr>
                <w:t>NR SA FR2 PCell dual downlink TCI state switch in sDCI for known case</w:t>
              </w:r>
            </w:ins>
          </w:p>
        </w:tc>
        <w:tc>
          <w:tcPr>
            <w:tcW w:w="4078" w:type="dxa"/>
            <w:gridSpan w:val="2"/>
            <w:tcBorders>
              <w:top w:val="single" w:sz="4" w:space="0" w:color="auto"/>
              <w:left w:val="single" w:sz="4" w:space="0" w:color="auto"/>
              <w:bottom w:val="single" w:sz="4" w:space="0" w:color="auto"/>
              <w:right w:val="single" w:sz="4" w:space="0" w:color="auto"/>
            </w:tcBorders>
          </w:tcPr>
          <w:p w14:paraId="5FB93571" w14:textId="6B364481" w:rsidR="009C1DB8" w:rsidRPr="00B14E53" w:rsidRDefault="009C1DB8" w:rsidP="009C1DB8">
            <w:pPr>
              <w:pStyle w:val="TAL"/>
              <w:rPr>
                <w:ins w:id="132" w:author="Huawei-Yaping" w:date="2025-10-23T11:44:00Z"/>
                <w:lang w:val="fr-FR"/>
              </w:rPr>
            </w:pPr>
            <w:ins w:id="133" w:author="Huawei-Yaping" w:date="2025-10-23T11:49:00Z">
              <w:r w:rsidRPr="00156686">
                <w:rPr>
                  <w:rFonts w:cs="Arial" w:hint="eastAsia"/>
                  <w:lang w:eastAsia="zh-CN"/>
                </w:rPr>
                <w:t>S</w:t>
              </w:r>
              <w:r w:rsidRPr="00156686">
                <w:rPr>
                  <w:rFonts w:cs="Arial"/>
                  <w:lang w:eastAsia="zh-CN"/>
                </w:rPr>
                <w:t>ame as 7.5.13.1</w:t>
              </w:r>
            </w:ins>
          </w:p>
        </w:tc>
        <w:tc>
          <w:tcPr>
            <w:tcW w:w="1643" w:type="dxa"/>
            <w:tcBorders>
              <w:top w:val="single" w:sz="4" w:space="0" w:color="auto"/>
              <w:left w:val="single" w:sz="4" w:space="0" w:color="auto"/>
              <w:bottom w:val="single" w:sz="4" w:space="0" w:color="auto"/>
              <w:right w:val="single" w:sz="4" w:space="0" w:color="auto"/>
            </w:tcBorders>
          </w:tcPr>
          <w:p w14:paraId="5F4408C4" w14:textId="3AE2B271" w:rsidR="009C1DB8" w:rsidRPr="00B14E53" w:rsidRDefault="009C1DB8" w:rsidP="009C1DB8">
            <w:pPr>
              <w:pStyle w:val="TAL"/>
              <w:rPr>
                <w:ins w:id="134" w:author="Huawei-Yaping" w:date="2025-10-23T11:44:00Z"/>
                <w:lang w:val="fr-FR"/>
              </w:rPr>
            </w:pPr>
            <w:ins w:id="135" w:author="Huawei-Yaping" w:date="2025-10-23T11:49:00Z">
              <w:r w:rsidRPr="00156686">
                <w:rPr>
                  <w:rFonts w:cs="Arial" w:hint="eastAsia"/>
                  <w:lang w:eastAsia="zh-CN"/>
                </w:rPr>
                <w:t>S</w:t>
              </w:r>
              <w:r w:rsidRPr="00156686">
                <w:rPr>
                  <w:rFonts w:cs="Arial"/>
                  <w:lang w:eastAsia="zh-CN"/>
                </w:rPr>
                <w:t>ame as 7.5.13.1</w:t>
              </w:r>
            </w:ins>
          </w:p>
        </w:tc>
        <w:tc>
          <w:tcPr>
            <w:tcW w:w="2573" w:type="dxa"/>
            <w:tcBorders>
              <w:top w:val="single" w:sz="4" w:space="0" w:color="auto"/>
              <w:left w:val="single" w:sz="4" w:space="0" w:color="auto"/>
              <w:bottom w:val="single" w:sz="4" w:space="0" w:color="auto"/>
              <w:right w:val="single" w:sz="4" w:space="0" w:color="auto"/>
            </w:tcBorders>
          </w:tcPr>
          <w:p w14:paraId="50112370" w14:textId="4871827E" w:rsidR="009C1DB8" w:rsidRPr="00B14E53" w:rsidRDefault="009C1DB8" w:rsidP="009C1DB8">
            <w:pPr>
              <w:pStyle w:val="TAL"/>
              <w:rPr>
                <w:ins w:id="136" w:author="Huawei-Yaping" w:date="2025-10-23T11:44:00Z"/>
                <w:lang w:val="fr-FR"/>
              </w:rPr>
            </w:pPr>
            <w:ins w:id="137" w:author="Huawei-Yaping" w:date="2025-10-23T11:49:00Z">
              <w:r w:rsidRPr="00156686">
                <w:rPr>
                  <w:rFonts w:cs="Arial" w:hint="eastAsia"/>
                  <w:lang w:eastAsia="zh-CN"/>
                </w:rPr>
                <w:t>S</w:t>
              </w:r>
              <w:r w:rsidRPr="00156686">
                <w:rPr>
                  <w:rFonts w:cs="Arial"/>
                  <w:lang w:eastAsia="zh-CN"/>
                </w:rPr>
                <w:t>ame as 7.5.13.1</w:t>
              </w:r>
            </w:ins>
          </w:p>
        </w:tc>
      </w:tr>
      <w:tr w:rsidR="00B14E53" w:rsidRPr="00BE795E" w14:paraId="61863B24"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4794B543" w14:textId="77777777" w:rsidR="00B14E53" w:rsidRPr="00BE795E" w:rsidRDefault="00B14E53" w:rsidP="00EF31CF">
            <w:pPr>
              <w:pStyle w:val="TAL"/>
            </w:pPr>
            <w:r w:rsidRPr="00B14E53">
              <w:t>7.5.13.6.1 NR SA FR2 MAC-CE based active uplink 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2EFAA4CE" w14:textId="77777777" w:rsidR="00B14E53" w:rsidRPr="00B14E53" w:rsidRDefault="00B14E53" w:rsidP="00B14E53">
            <w:pPr>
              <w:pStyle w:val="TAL"/>
              <w:rPr>
                <w:lang w:val="fr-FR"/>
              </w:rPr>
            </w:pPr>
            <w:r w:rsidRPr="00B14E53">
              <w:rPr>
                <w:lang w:val="fr-FR"/>
              </w:rPr>
              <w:t>During T1:</w:t>
            </w:r>
          </w:p>
          <w:p w14:paraId="60914807" w14:textId="77777777" w:rsidR="00B14E53" w:rsidRPr="00B14E53" w:rsidRDefault="00B14E53" w:rsidP="00B14E53">
            <w:pPr>
              <w:pStyle w:val="TAL"/>
              <w:rPr>
                <w:lang w:val="fr-FR"/>
              </w:rPr>
            </w:pPr>
            <w:r w:rsidRPr="00B14E53">
              <w:rPr>
                <w:lang w:val="fr-FR"/>
              </w:rPr>
              <w:t>Noc: -83.10dBm/120kHz</w:t>
            </w:r>
          </w:p>
          <w:p w14:paraId="4085228A" w14:textId="77777777" w:rsidR="00B14E53" w:rsidRPr="00B14E53" w:rsidRDefault="00B14E53" w:rsidP="00B14E53">
            <w:pPr>
              <w:pStyle w:val="TAL"/>
              <w:rPr>
                <w:lang w:val="fr-FR"/>
              </w:rPr>
            </w:pPr>
            <w:r w:rsidRPr="00B14E53">
              <w:rPr>
                <w:lang w:val="fr-FR"/>
              </w:rPr>
              <w:t>Ês0 / Noc: 1 dB</w:t>
            </w:r>
          </w:p>
          <w:p w14:paraId="4E8AD47C" w14:textId="77777777" w:rsidR="00B14E53" w:rsidRPr="00B14E53" w:rsidRDefault="00B14E53" w:rsidP="00B14E53">
            <w:pPr>
              <w:pStyle w:val="TAL"/>
              <w:rPr>
                <w:lang w:val="fr-FR"/>
              </w:rPr>
            </w:pPr>
            <w:r w:rsidRPr="00B14E53">
              <w:rPr>
                <w:lang w:val="fr-FR"/>
              </w:rPr>
              <w:t>Ês1/ Noc: -infinity</w:t>
            </w:r>
          </w:p>
          <w:p w14:paraId="3F067668" w14:textId="77777777" w:rsidR="00B14E53" w:rsidRPr="00B14E53" w:rsidRDefault="00B14E53" w:rsidP="00B14E53">
            <w:pPr>
              <w:pStyle w:val="TAL"/>
              <w:rPr>
                <w:lang w:val="fr-FR"/>
              </w:rPr>
            </w:pPr>
            <w:r w:rsidRPr="00B14E53">
              <w:rPr>
                <w:lang w:val="fr-FR"/>
              </w:rPr>
              <w:t>Ês2 / Noc: -infinity</w:t>
            </w:r>
          </w:p>
          <w:p w14:paraId="75F95A0E" w14:textId="77777777" w:rsidR="00B14E53" w:rsidRPr="00B14E53" w:rsidRDefault="00B14E53" w:rsidP="00B14E53">
            <w:pPr>
              <w:pStyle w:val="TAL"/>
              <w:rPr>
                <w:lang w:val="fr-FR"/>
              </w:rPr>
            </w:pPr>
            <w:r w:rsidRPr="00B14E53">
              <w:rPr>
                <w:lang w:val="fr-FR"/>
              </w:rPr>
              <w:t>Ês3 / Noc: -infinity</w:t>
            </w:r>
          </w:p>
          <w:p w14:paraId="7A00C8F6" w14:textId="77777777" w:rsidR="00B14E53" w:rsidRPr="00B14E53" w:rsidRDefault="00B14E53" w:rsidP="00B14E53">
            <w:pPr>
              <w:pStyle w:val="TAL"/>
              <w:rPr>
                <w:lang w:val="fr-FR"/>
              </w:rPr>
            </w:pPr>
          </w:p>
          <w:p w14:paraId="0B2A8B91" w14:textId="77777777" w:rsidR="00B14E53" w:rsidRPr="00B14E53" w:rsidRDefault="00B14E53" w:rsidP="00B14E53">
            <w:pPr>
              <w:pStyle w:val="TAL"/>
              <w:rPr>
                <w:lang w:val="fr-FR"/>
              </w:rPr>
            </w:pPr>
            <w:r w:rsidRPr="00B14E53">
              <w:rPr>
                <w:lang w:val="fr-FR"/>
              </w:rPr>
              <w:t>During T2:</w:t>
            </w:r>
          </w:p>
          <w:p w14:paraId="7A38F970" w14:textId="77777777" w:rsidR="00B14E53" w:rsidRPr="00B14E53" w:rsidRDefault="00B14E53" w:rsidP="00B14E53">
            <w:pPr>
              <w:pStyle w:val="TAL"/>
              <w:rPr>
                <w:lang w:val="fr-FR"/>
              </w:rPr>
            </w:pPr>
            <w:r w:rsidRPr="00B14E53">
              <w:rPr>
                <w:lang w:val="fr-FR"/>
              </w:rPr>
              <w:t>Noc: -83.10dBm/120kHz</w:t>
            </w:r>
          </w:p>
          <w:p w14:paraId="76C62DA1" w14:textId="77777777" w:rsidR="00B14E53" w:rsidRPr="00B14E53" w:rsidRDefault="00B14E53" w:rsidP="00B14E53">
            <w:pPr>
              <w:pStyle w:val="TAL"/>
              <w:rPr>
                <w:lang w:val="fr-FR"/>
              </w:rPr>
            </w:pPr>
            <w:r w:rsidRPr="00B14E53">
              <w:rPr>
                <w:lang w:val="fr-FR"/>
              </w:rPr>
              <w:t>Ês0 / Noc: 1 dB</w:t>
            </w:r>
          </w:p>
          <w:p w14:paraId="2BD161B7" w14:textId="77777777" w:rsidR="00B14E53" w:rsidRPr="00B14E53" w:rsidRDefault="00B14E53" w:rsidP="00B14E53">
            <w:pPr>
              <w:pStyle w:val="TAL"/>
              <w:rPr>
                <w:lang w:val="fr-FR"/>
              </w:rPr>
            </w:pPr>
            <w:r w:rsidRPr="00B14E53">
              <w:rPr>
                <w:lang w:val="fr-FR"/>
              </w:rPr>
              <w:t>Ês1/ Noc:  1 dB</w:t>
            </w:r>
          </w:p>
          <w:p w14:paraId="1A9E766F" w14:textId="77777777" w:rsidR="00B14E53" w:rsidRPr="00B14E53" w:rsidRDefault="00B14E53" w:rsidP="00B14E53">
            <w:pPr>
              <w:pStyle w:val="TAL"/>
              <w:rPr>
                <w:lang w:val="fr-FR"/>
              </w:rPr>
            </w:pPr>
            <w:r w:rsidRPr="00B14E53">
              <w:rPr>
                <w:lang w:val="fr-FR"/>
              </w:rPr>
              <w:t>Ês2 / Noc: 1 dB</w:t>
            </w:r>
          </w:p>
          <w:p w14:paraId="4C3248B4" w14:textId="77777777" w:rsidR="00B14E53" w:rsidRPr="00B14E53" w:rsidRDefault="00B14E53" w:rsidP="00B14E53">
            <w:pPr>
              <w:pStyle w:val="TAL"/>
              <w:rPr>
                <w:lang w:val="fr-FR"/>
              </w:rPr>
            </w:pPr>
            <w:r w:rsidRPr="00B14E53">
              <w:rPr>
                <w:lang w:val="fr-FR"/>
              </w:rPr>
              <w:t>Ês3 / Noc: 1 dB</w:t>
            </w:r>
          </w:p>
        </w:tc>
        <w:tc>
          <w:tcPr>
            <w:tcW w:w="1643" w:type="dxa"/>
            <w:tcBorders>
              <w:top w:val="single" w:sz="4" w:space="0" w:color="auto"/>
              <w:left w:val="single" w:sz="4" w:space="0" w:color="auto"/>
              <w:bottom w:val="single" w:sz="4" w:space="0" w:color="auto"/>
              <w:right w:val="single" w:sz="4" w:space="0" w:color="auto"/>
            </w:tcBorders>
          </w:tcPr>
          <w:p w14:paraId="401C0D10" w14:textId="77777777" w:rsidR="00B14E53" w:rsidRPr="00B14E53" w:rsidRDefault="00B14E53" w:rsidP="00B14E53">
            <w:pPr>
              <w:pStyle w:val="TAL"/>
              <w:rPr>
                <w:lang w:val="fr-FR"/>
              </w:rPr>
            </w:pPr>
            <w:r w:rsidRPr="00B14E53">
              <w:rPr>
                <w:lang w:val="fr-FR"/>
              </w:rPr>
              <w:t>During T1:</w:t>
            </w:r>
          </w:p>
          <w:p w14:paraId="0F2DF954" w14:textId="77777777" w:rsidR="00B14E53" w:rsidRPr="00B14E53" w:rsidRDefault="00B14E53" w:rsidP="00B14E53">
            <w:pPr>
              <w:pStyle w:val="TAL"/>
              <w:rPr>
                <w:lang w:val="fr-FR"/>
              </w:rPr>
            </w:pPr>
            <w:r w:rsidRPr="00B14E53">
              <w:rPr>
                <w:lang w:val="fr-FR"/>
              </w:rPr>
              <w:t>-3dB</w:t>
            </w:r>
          </w:p>
          <w:p w14:paraId="71C2CF2C" w14:textId="77777777" w:rsidR="00B14E53" w:rsidRPr="00B14E53" w:rsidRDefault="00B14E53" w:rsidP="00B14E53">
            <w:pPr>
              <w:pStyle w:val="TAL"/>
              <w:rPr>
                <w:lang w:val="fr-FR"/>
              </w:rPr>
            </w:pPr>
            <w:r w:rsidRPr="00B14E53">
              <w:rPr>
                <w:lang w:val="fr-FR"/>
              </w:rPr>
              <w:t>2.4dB</w:t>
            </w:r>
          </w:p>
          <w:p w14:paraId="5992CC02" w14:textId="77777777" w:rsidR="00B14E53" w:rsidRPr="00B14E53" w:rsidRDefault="00B14E53" w:rsidP="00B14E53">
            <w:pPr>
              <w:pStyle w:val="TAL"/>
              <w:rPr>
                <w:lang w:val="fr-FR"/>
              </w:rPr>
            </w:pPr>
            <w:r w:rsidRPr="00B14E53">
              <w:rPr>
                <w:lang w:val="fr-FR"/>
              </w:rPr>
              <w:t>0dB</w:t>
            </w:r>
          </w:p>
          <w:p w14:paraId="6FA960D6" w14:textId="77777777" w:rsidR="00B14E53" w:rsidRPr="00B14E53" w:rsidRDefault="00B14E53" w:rsidP="00B14E53">
            <w:pPr>
              <w:pStyle w:val="TAL"/>
              <w:rPr>
                <w:lang w:val="fr-FR"/>
              </w:rPr>
            </w:pPr>
            <w:r w:rsidRPr="00B14E53">
              <w:rPr>
                <w:lang w:val="fr-FR"/>
              </w:rPr>
              <w:t>0dB</w:t>
            </w:r>
          </w:p>
          <w:p w14:paraId="4FF4D219" w14:textId="77777777" w:rsidR="00B14E53" w:rsidRPr="00B14E53" w:rsidRDefault="00B14E53" w:rsidP="00B14E53">
            <w:pPr>
              <w:pStyle w:val="TAL"/>
              <w:rPr>
                <w:lang w:val="fr-FR"/>
              </w:rPr>
            </w:pPr>
            <w:r w:rsidRPr="00B14E53">
              <w:rPr>
                <w:lang w:val="fr-FR"/>
              </w:rPr>
              <w:t>0dB</w:t>
            </w:r>
          </w:p>
          <w:p w14:paraId="7E2CF9B2" w14:textId="77777777" w:rsidR="00B14E53" w:rsidRPr="00B14E53" w:rsidRDefault="00B14E53" w:rsidP="00B14E53">
            <w:pPr>
              <w:pStyle w:val="TAL"/>
              <w:rPr>
                <w:lang w:val="fr-FR"/>
              </w:rPr>
            </w:pPr>
          </w:p>
          <w:p w14:paraId="1E742218" w14:textId="77777777" w:rsidR="00B14E53" w:rsidRPr="00B14E53" w:rsidRDefault="00B14E53" w:rsidP="00B14E53">
            <w:pPr>
              <w:pStyle w:val="TAL"/>
              <w:rPr>
                <w:lang w:val="fr-FR"/>
              </w:rPr>
            </w:pPr>
            <w:r w:rsidRPr="00B14E53">
              <w:rPr>
                <w:lang w:val="fr-FR"/>
              </w:rPr>
              <w:t>During T2:</w:t>
            </w:r>
          </w:p>
          <w:p w14:paraId="684CB314" w14:textId="77777777" w:rsidR="00B14E53" w:rsidRPr="00B14E53" w:rsidRDefault="00B14E53" w:rsidP="00B14E53">
            <w:pPr>
              <w:pStyle w:val="TAL"/>
              <w:rPr>
                <w:lang w:val="fr-FR"/>
              </w:rPr>
            </w:pPr>
            <w:r w:rsidRPr="00B14E53">
              <w:rPr>
                <w:lang w:val="fr-FR"/>
              </w:rPr>
              <w:t>-3dB</w:t>
            </w:r>
          </w:p>
          <w:p w14:paraId="617F0797" w14:textId="77777777" w:rsidR="00B14E53" w:rsidRPr="00B14E53" w:rsidRDefault="00B14E53" w:rsidP="00B14E53">
            <w:pPr>
              <w:pStyle w:val="TAL"/>
              <w:rPr>
                <w:lang w:val="fr-FR"/>
              </w:rPr>
            </w:pPr>
            <w:r w:rsidRPr="00B14E53">
              <w:rPr>
                <w:lang w:val="fr-FR"/>
              </w:rPr>
              <w:t>2.4dB</w:t>
            </w:r>
          </w:p>
          <w:p w14:paraId="61531953" w14:textId="77777777" w:rsidR="00B14E53" w:rsidRPr="00B14E53" w:rsidRDefault="00B14E53" w:rsidP="00B14E53">
            <w:pPr>
              <w:pStyle w:val="TAL"/>
              <w:rPr>
                <w:lang w:val="fr-FR"/>
              </w:rPr>
            </w:pPr>
            <w:r w:rsidRPr="00B14E53">
              <w:rPr>
                <w:lang w:val="fr-FR"/>
              </w:rPr>
              <w:t>2.4dB</w:t>
            </w:r>
          </w:p>
          <w:p w14:paraId="4BFF6D74" w14:textId="77777777" w:rsidR="00B14E53" w:rsidRPr="00B14E53" w:rsidRDefault="00B14E53" w:rsidP="00B14E53">
            <w:pPr>
              <w:pStyle w:val="TAL"/>
              <w:rPr>
                <w:lang w:val="fr-FR"/>
              </w:rPr>
            </w:pPr>
            <w:r w:rsidRPr="00B14E53">
              <w:rPr>
                <w:lang w:val="fr-FR"/>
              </w:rPr>
              <w:t>2.4dB</w:t>
            </w:r>
          </w:p>
          <w:p w14:paraId="2116CEFD" w14:textId="77777777" w:rsidR="00B14E53" w:rsidRPr="00B14E53" w:rsidRDefault="00B14E53" w:rsidP="00B14E53">
            <w:pPr>
              <w:pStyle w:val="TAL"/>
              <w:rPr>
                <w:lang w:val="fr-FR"/>
              </w:rPr>
            </w:pPr>
            <w:r w:rsidRPr="00B14E53">
              <w:rPr>
                <w:lang w:val="fr-FR"/>
              </w:rPr>
              <w:t>2.4dB</w:t>
            </w:r>
          </w:p>
        </w:tc>
        <w:tc>
          <w:tcPr>
            <w:tcW w:w="2573" w:type="dxa"/>
            <w:tcBorders>
              <w:top w:val="single" w:sz="4" w:space="0" w:color="auto"/>
              <w:left w:val="single" w:sz="4" w:space="0" w:color="auto"/>
              <w:bottom w:val="single" w:sz="4" w:space="0" w:color="auto"/>
              <w:right w:val="single" w:sz="4" w:space="0" w:color="auto"/>
            </w:tcBorders>
          </w:tcPr>
          <w:p w14:paraId="030F7D35" w14:textId="77777777" w:rsidR="00B14E53" w:rsidRPr="00B14E53" w:rsidRDefault="00B14E53" w:rsidP="00B14E53">
            <w:pPr>
              <w:pStyle w:val="TAL"/>
              <w:rPr>
                <w:lang w:val="fr-FR"/>
              </w:rPr>
            </w:pPr>
            <w:r w:rsidRPr="00B14E53">
              <w:rPr>
                <w:lang w:val="fr-FR"/>
              </w:rPr>
              <w:t>During T1:</w:t>
            </w:r>
          </w:p>
          <w:p w14:paraId="0442FDB3" w14:textId="77777777" w:rsidR="00B14E53" w:rsidRPr="00B14E53" w:rsidRDefault="00B14E53" w:rsidP="00B14E53">
            <w:pPr>
              <w:pStyle w:val="TAL"/>
              <w:rPr>
                <w:lang w:val="fr-FR"/>
              </w:rPr>
            </w:pPr>
            <w:r w:rsidRPr="00B14E53">
              <w:rPr>
                <w:lang w:val="fr-FR"/>
              </w:rPr>
              <w:t>Noc: -86.10dBm/120kHz</w:t>
            </w:r>
          </w:p>
          <w:p w14:paraId="190B6C49" w14:textId="77777777" w:rsidR="00B14E53" w:rsidRPr="00B14E53" w:rsidRDefault="00B14E53" w:rsidP="00B14E53">
            <w:pPr>
              <w:pStyle w:val="TAL"/>
              <w:rPr>
                <w:lang w:val="fr-FR"/>
              </w:rPr>
            </w:pPr>
            <w:r w:rsidRPr="00B14E53">
              <w:rPr>
                <w:lang w:val="fr-FR"/>
              </w:rPr>
              <w:t>Ês0 / Noc: 3.4 dB</w:t>
            </w:r>
          </w:p>
          <w:p w14:paraId="6645F616" w14:textId="77777777" w:rsidR="00B14E53" w:rsidRPr="00B14E53" w:rsidRDefault="00B14E53" w:rsidP="00B14E53">
            <w:pPr>
              <w:pStyle w:val="TAL"/>
              <w:rPr>
                <w:lang w:val="fr-FR"/>
              </w:rPr>
            </w:pPr>
            <w:r w:rsidRPr="00B14E53">
              <w:rPr>
                <w:lang w:val="fr-FR"/>
              </w:rPr>
              <w:t>Ês1/ Noc: -infinity</w:t>
            </w:r>
          </w:p>
          <w:p w14:paraId="24FEA92F" w14:textId="77777777" w:rsidR="00B14E53" w:rsidRPr="00B14E53" w:rsidRDefault="00B14E53" w:rsidP="00B14E53">
            <w:pPr>
              <w:pStyle w:val="TAL"/>
              <w:rPr>
                <w:lang w:val="fr-FR"/>
              </w:rPr>
            </w:pPr>
            <w:r w:rsidRPr="00B14E53">
              <w:rPr>
                <w:lang w:val="fr-FR"/>
              </w:rPr>
              <w:t>Ês2 / Noc: -infinity</w:t>
            </w:r>
          </w:p>
          <w:p w14:paraId="58AD438B" w14:textId="77777777" w:rsidR="00B14E53" w:rsidRPr="00B14E53" w:rsidRDefault="00B14E53" w:rsidP="00B14E53">
            <w:pPr>
              <w:pStyle w:val="TAL"/>
              <w:rPr>
                <w:lang w:val="fr-FR"/>
              </w:rPr>
            </w:pPr>
            <w:r w:rsidRPr="00B14E53">
              <w:rPr>
                <w:lang w:val="fr-FR"/>
              </w:rPr>
              <w:t>Ês3 / Noc: -infinity</w:t>
            </w:r>
          </w:p>
          <w:p w14:paraId="0A0512AD" w14:textId="77777777" w:rsidR="00B14E53" w:rsidRPr="00B14E53" w:rsidRDefault="00B14E53" w:rsidP="00B14E53">
            <w:pPr>
              <w:pStyle w:val="TAL"/>
              <w:rPr>
                <w:lang w:val="fr-FR"/>
              </w:rPr>
            </w:pPr>
          </w:p>
          <w:p w14:paraId="7FAA2EE4" w14:textId="77777777" w:rsidR="00B14E53" w:rsidRPr="00B14E53" w:rsidRDefault="00B14E53" w:rsidP="00B14E53">
            <w:pPr>
              <w:pStyle w:val="TAL"/>
              <w:rPr>
                <w:lang w:val="fr-FR"/>
              </w:rPr>
            </w:pPr>
            <w:r w:rsidRPr="00B14E53">
              <w:rPr>
                <w:lang w:val="fr-FR"/>
              </w:rPr>
              <w:t>During T2:</w:t>
            </w:r>
          </w:p>
          <w:p w14:paraId="3ED5DBF0" w14:textId="77777777" w:rsidR="00B14E53" w:rsidRPr="00B14E53" w:rsidRDefault="00B14E53" w:rsidP="00B14E53">
            <w:pPr>
              <w:pStyle w:val="TAL"/>
              <w:rPr>
                <w:lang w:val="fr-FR"/>
              </w:rPr>
            </w:pPr>
            <w:r w:rsidRPr="00B14E53">
              <w:rPr>
                <w:lang w:val="fr-FR"/>
              </w:rPr>
              <w:t>Noc: -86.10dBm/120kHz</w:t>
            </w:r>
          </w:p>
          <w:p w14:paraId="2D634A73" w14:textId="77777777" w:rsidR="00B14E53" w:rsidRPr="00B14E53" w:rsidRDefault="00B14E53" w:rsidP="00B14E53">
            <w:pPr>
              <w:pStyle w:val="TAL"/>
              <w:rPr>
                <w:lang w:val="fr-FR"/>
              </w:rPr>
            </w:pPr>
            <w:r w:rsidRPr="00B14E53">
              <w:rPr>
                <w:lang w:val="fr-FR"/>
              </w:rPr>
              <w:t>Ês0 / Noc: 3.4 dB</w:t>
            </w:r>
          </w:p>
          <w:p w14:paraId="552BE376" w14:textId="77777777" w:rsidR="00B14E53" w:rsidRPr="00B14E53" w:rsidRDefault="00B14E53" w:rsidP="00B14E53">
            <w:pPr>
              <w:pStyle w:val="TAL"/>
              <w:rPr>
                <w:lang w:val="fr-FR"/>
              </w:rPr>
            </w:pPr>
            <w:r w:rsidRPr="00B14E53">
              <w:rPr>
                <w:lang w:val="fr-FR"/>
              </w:rPr>
              <w:t>Ês1/ Noc:  3.4 dB</w:t>
            </w:r>
          </w:p>
          <w:p w14:paraId="0FC1FCDD" w14:textId="77777777" w:rsidR="00B14E53" w:rsidRPr="00B14E53" w:rsidRDefault="00B14E53" w:rsidP="00B14E53">
            <w:pPr>
              <w:pStyle w:val="TAL"/>
              <w:rPr>
                <w:lang w:val="fr-FR"/>
              </w:rPr>
            </w:pPr>
            <w:r w:rsidRPr="00B14E53">
              <w:rPr>
                <w:lang w:val="fr-FR"/>
              </w:rPr>
              <w:t>Ês2 / Noc: 3.4 dB</w:t>
            </w:r>
          </w:p>
          <w:p w14:paraId="200E5958" w14:textId="77777777" w:rsidR="00B14E53" w:rsidRPr="00B14E53" w:rsidRDefault="00B14E53" w:rsidP="00B14E53">
            <w:pPr>
              <w:pStyle w:val="TAL"/>
              <w:rPr>
                <w:lang w:val="fr-FR"/>
              </w:rPr>
            </w:pPr>
            <w:r w:rsidRPr="00B14E53">
              <w:rPr>
                <w:lang w:val="fr-FR"/>
              </w:rPr>
              <w:t>Ês3 / Noc: 3.4 dB</w:t>
            </w:r>
          </w:p>
        </w:tc>
      </w:tr>
      <w:tr w:rsidR="00B14E53" w:rsidRPr="00BE795E" w14:paraId="7D53A70B"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7597BA6D" w14:textId="77777777" w:rsidR="00B14E53" w:rsidRPr="00BE795E" w:rsidRDefault="00B14E53" w:rsidP="00EF31CF">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58D7EC72" w14:textId="77777777" w:rsidR="00B14E53" w:rsidRPr="00B14E53" w:rsidRDefault="00B14E53" w:rsidP="00EF31CF">
            <w:pPr>
              <w:pStyle w:val="TAL"/>
              <w:rPr>
                <w:lang w:val="fr-FR"/>
              </w:rPr>
            </w:pPr>
            <w:r w:rsidRPr="00B14E53">
              <w:rPr>
                <w:lang w:val="fr-FR"/>
              </w:rPr>
              <w:t>During T1~T4:</w:t>
            </w:r>
          </w:p>
          <w:p w14:paraId="6E96AD33" w14:textId="77777777" w:rsidR="00B14E53" w:rsidRPr="00B14E53" w:rsidRDefault="00B14E53" w:rsidP="00EF31CF">
            <w:pPr>
              <w:pStyle w:val="TAL"/>
              <w:rPr>
                <w:lang w:val="fr-FR"/>
              </w:rPr>
            </w:pPr>
            <w:r w:rsidRPr="00B14E53">
              <w:rPr>
                <w:lang w:val="fr-FR"/>
              </w:rPr>
              <w:t>Noc: -104.7 dBm/15kHz</w:t>
            </w:r>
          </w:p>
          <w:p w14:paraId="257F6AED" w14:textId="77777777" w:rsidR="00B14E53" w:rsidRPr="00B14E53" w:rsidRDefault="00B14E53" w:rsidP="00EF31CF">
            <w:pPr>
              <w:pStyle w:val="TAL"/>
              <w:rPr>
                <w:lang w:val="fr-FR"/>
              </w:rPr>
            </w:pPr>
            <w:r w:rsidRPr="00B14E53">
              <w:rPr>
                <w:lang w:val="fr-FR"/>
              </w:rPr>
              <w:t>Ês / Noc: 7 dB</w:t>
            </w:r>
          </w:p>
        </w:tc>
        <w:tc>
          <w:tcPr>
            <w:tcW w:w="1643" w:type="dxa"/>
            <w:tcBorders>
              <w:top w:val="single" w:sz="4" w:space="0" w:color="auto"/>
              <w:left w:val="single" w:sz="4" w:space="0" w:color="auto"/>
              <w:bottom w:val="single" w:sz="4" w:space="0" w:color="auto"/>
              <w:right w:val="single" w:sz="4" w:space="0" w:color="auto"/>
            </w:tcBorders>
          </w:tcPr>
          <w:p w14:paraId="2435C111" w14:textId="77777777" w:rsidR="00B14E53" w:rsidRPr="00B14E53" w:rsidRDefault="00B14E53" w:rsidP="00EF31CF">
            <w:pPr>
              <w:pStyle w:val="TAL"/>
              <w:rPr>
                <w:lang w:val="fr-FR"/>
              </w:rPr>
            </w:pPr>
            <w:r w:rsidRPr="00B14E53">
              <w:rPr>
                <w:lang w:val="fr-FR"/>
              </w:rPr>
              <w:t>During T1~T4:</w:t>
            </w:r>
          </w:p>
          <w:p w14:paraId="3D3C8124" w14:textId="77777777" w:rsidR="00B14E53" w:rsidRPr="00B14E53" w:rsidRDefault="00B14E53" w:rsidP="00EF31CF">
            <w:pPr>
              <w:pStyle w:val="TAL"/>
              <w:rPr>
                <w:lang w:val="fr-FR"/>
              </w:rPr>
            </w:pPr>
            <w:r w:rsidRPr="00B14E53">
              <w:rPr>
                <w:lang w:val="fr-FR"/>
              </w:rPr>
              <w:t>0.9dB</w:t>
            </w:r>
          </w:p>
          <w:p w14:paraId="5533255B"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62D07C0" w14:textId="77777777" w:rsidR="00B14E53" w:rsidRPr="00B14E53" w:rsidRDefault="00B14E53" w:rsidP="00EF31CF">
            <w:pPr>
              <w:pStyle w:val="TAL"/>
              <w:rPr>
                <w:lang w:val="fr-FR"/>
              </w:rPr>
            </w:pPr>
            <w:r w:rsidRPr="00B14E53">
              <w:rPr>
                <w:lang w:val="fr-FR"/>
              </w:rPr>
              <w:t>During T1~T4:</w:t>
            </w:r>
          </w:p>
          <w:p w14:paraId="288F159C" w14:textId="77777777" w:rsidR="00B14E53" w:rsidRPr="00B14E53" w:rsidRDefault="00B14E53" w:rsidP="00EF31CF">
            <w:pPr>
              <w:pStyle w:val="TAL"/>
              <w:rPr>
                <w:lang w:val="fr-FR"/>
              </w:rPr>
            </w:pPr>
            <w:r w:rsidRPr="00B14E53">
              <w:rPr>
                <w:lang w:val="fr-FR"/>
              </w:rPr>
              <w:t>Noc: -103.8 dBm/15kHz</w:t>
            </w:r>
          </w:p>
          <w:p w14:paraId="143CD8BE" w14:textId="77777777" w:rsidR="00B14E53" w:rsidRPr="00B14E53" w:rsidRDefault="00B14E53" w:rsidP="00EF31CF">
            <w:pPr>
              <w:pStyle w:val="TAL"/>
              <w:rPr>
                <w:lang w:val="fr-FR"/>
              </w:rPr>
            </w:pPr>
            <w:r w:rsidRPr="00B14E53">
              <w:rPr>
                <w:lang w:val="fr-FR"/>
              </w:rPr>
              <w:t>Ês / Noc: 7 dB</w:t>
            </w:r>
          </w:p>
        </w:tc>
      </w:tr>
      <w:tr w:rsidR="00B14E53" w:rsidRPr="00E45E86" w14:paraId="73C31A5D"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D3C4FC7" w14:textId="77777777" w:rsidR="00B14E53" w:rsidRPr="00BE795E" w:rsidRDefault="00B14E53" w:rsidP="00EF31CF">
            <w:pPr>
              <w:pStyle w:val="TAL"/>
            </w:pPr>
            <w:r w:rsidRPr="00BE795E">
              <w:t>7.6.1.1 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5DCD45A8" w14:textId="77777777" w:rsidR="00B14E53" w:rsidRPr="00B14E53" w:rsidRDefault="00B14E53" w:rsidP="00EF31CF">
            <w:pPr>
              <w:pStyle w:val="TAL"/>
              <w:rPr>
                <w:lang w:val="fr-FR"/>
              </w:rPr>
            </w:pPr>
            <w:r w:rsidRPr="00B14E53">
              <w:rPr>
                <w:lang w:val="fr-FR"/>
              </w:rPr>
              <w:t>During T1:</w:t>
            </w:r>
          </w:p>
          <w:p w14:paraId="26F618FF" w14:textId="77777777" w:rsidR="00B14E53" w:rsidRPr="00B14E53" w:rsidRDefault="00B14E53" w:rsidP="00EF31CF">
            <w:pPr>
              <w:pStyle w:val="TAL"/>
              <w:rPr>
                <w:lang w:val="fr-FR"/>
              </w:rPr>
            </w:pPr>
            <w:r w:rsidRPr="00B14E53">
              <w:rPr>
                <w:lang w:val="fr-FR"/>
              </w:rPr>
              <w:t>Ês1: -86dBm/120kHz</w:t>
            </w:r>
          </w:p>
          <w:p w14:paraId="4A29B5BE" w14:textId="77777777" w:rsidR="00B14E53" w:rsidRPr="00B14E53" w:rsidRDefault="00B14E53" w:rsidP="00EF31CF">
            <w:pPr>
              <w:pStyle w:val="TAL"/>
              <w:rPr>
                <w:lang w:val="fr-FR"/>
              </w:rPr>
            </w:pPr>
            <w:r w:rsidRPr="00B14E53">
              <w:rPr>
                <w:lang w:val="fr-FR"/>
              </w:rPr>
              <w:t>Ês2: -infinity</w:t>
            </w:r>
          </w:p>
          <w:p w14:paraId="3D2E2253" w14:textId="77777777" w:rsidR="00B14E53" w:rsidRPr="00B14E53" w:rsidRDefault="00B14E53" w:rsidP="00EF31CF">
            <w:pPr>
              <w:pStyle w:val="TAL"/>
              <w:rPr>
                <w:lang w:val="fr-FR"/>
              </w:rPr>
            </w:pPr>
          </w:p>
          <w:p w14:paraId="2DE79E00" w14:textId="77777777" w:rsidR="00B14E53" w:rsidRPr="00B14E53" w:rsidRDefault="00B14E53" w:rsidP="00EF31CF">
            <w:pPr>
              <w:pStyle w:val="TAL"/>
              <w:rPr>
                <w:lang w:val="fr-FR"/>
              </w:rPr>
            </w:pPr>
            <w:r w:rsidRPr="00B14E53">
              <w:rPr>
                <w:lang w:val="fr-FR"/>
              </w:rPr>
              <w:t>During T2:</w:t>
            </w:r>
          </w:p>
          <w:p w14:paraId="29A5234B" w14:textId="77777777" w:rsidR="00B14E53" w:rsidRPr="00B14E53" w:rsidRDefault="00B14E53" w:rsidP="00EF31CF">
            <w:pPr>
              <w:pStyle w:val="TAL"/>
              <w:rPr>
                <w:lang w:val="fr-FR"/>
              </w:rPr>
            </w:pPr>
            <w:r w:rsidRPr="00B14E53">
              <w:rPr>
                <w:lang w:val="fr-FR"/>
              </w:rPr>
              <w:t>Ês1: -86dBm/120kHz</w:t>
            </w:r>
          </w:p>
          <w:p w14:paraId="3F47BE0D" w14:textId="77777777" w:rsidR="00B14E53" w:rsidRPr="00B14E53" w:rsidRDefault="00B14E53" w:rsidP="00EF31CF">
            <w:pPr>
              <w:pStyle w:val="TAL"/>
              <w:rPr>
                <w:lang w:val="fr-FR"/>
              </w:rPr>
            </w:pPr>
            <w:r w:rsidRPr="00B14E53">
              <w:rPr>
                <w:lang w:val="fr-FR"/>
              </w:rPr>
              <w:t>Ês2: -86dBm/120kHz</w:t>
            </w:r>
          </w:p>
        </w:tc>
        <w:tc>
          <w:tcPr>
            <w:tcW w:w="1643" w:type="dxa"/>
            <w:tcBorders>
              <w:top w:val="single" w:sz="4" w:space="0" w:color="auto"/>
              <w:left w:val="single" w:sz="4" w:space="0" w:color="auto"/>
              <w:bottom w:val="single" w:sz="4" w:space="0" w:color="auto"/>
              <w:right w:val="single" w:sz="4" w:space="0" w:color="auto"/>
            </w:tcBorders>
          </w:tcPr>
          <w:p w14:paraId="3E52CF57" w14:textId="77777777" w:rsidR="00B14E53" w:rsidRPr="00B14E53" w:rsidRDefault="00B14E53" w:rsidP="00EF31CF">
            <w:pPr>
              <w:pStyle w:val="TAL"/>
              <w:rPr>
                <w:lang w:val="fr-FR"/>
              </w:rPr>
            </w:pPr>
            <w:r w:rsidRPr="00B14E53">
              <w:rPr>
                <w:lang w:val="fr-FR"/>
              </w:rPr>
              <w:t>During T1:</w:t>
            </w:r>
          </w:p>
          <w:p w14:paraId="09E9158D" w14:textId="77777777" w:rsidR="00B14E53" w:rsidRPr="00B14E53" w:rsidRDefault="00B14E53" w:rsidP="00EF31CF">
            <w:pPr>
              <w:pStyle w:val="TAL"/>
              <w:rPr>
                <w:lang w:val="fr-FR"/>
              </w:rPr>
            </w:pPr>
            <w:r w:rsidRPr="00B14E53">
              <w:rPr>
                <w:lang w:val="fr-FR"/>
              </w:rPr>
              <w:t>0dB</w:t>
            </w:r>
          </w:p>
          <w:p w14:paraId="4DEC66A3" w14:textId="77777777" w:rsidR="00B14E53" w:rsidRPr="00B14E53" w:rsidRDefault="00B14E53" w:rsidP="00EF31CF">
            <w:pPr>
              <w:pStyle w:val="TAL"/>
              <w:rPr>
                <w:lang w:val="fr-FR"/>
              </w:rPr>
            </w:pPr>
            <w:r w:rsidRPr="00B14E53">
              <w:rPr>
                <w:lang w:val="fr-FR"/>
              </w:rPr>
              <w:t>0dB</w:t>
            </w:r>
          </w:p>
          <w:p w14:paraId="012A5FB3" w14:textId="77777777" w:rsidR="00B14E53" w:rsidRPr="00B14E53" w:rsidRDefault="00B14E53" w:rsidP="00EF31CF">
            <w:pPr>
              <w:pStyle w:val="TAL"/>
              <w:rPr>
                <w:lang w:val="fr-FR"/>
              </w:rPr>
            </w:pPr>
          </w:p>
          <w:p w14:paraId="51A5F965" w14:textId="77777777" w:rsidR="00B14E53" w:rsidRPr="00B14E53" w:rsidRDefault="00B14E53" w:rsidP="00EF31CF">
            <w:pPr>
              <w:pStyle w:val="TAL"/>
              <w:rPr>
                <w:lang w:val="fr-FR"/>
              </w:rPr>
            </w:pPr>
            <w:r w:rsidRPr="00B14E53">
              <w:rPr>
                <w:lang w:val="fr-FR"/>
              </w:rPr>
              <w:t>During T2:</w:t>
            </w:r>
          </w:p>
          <w:p w14:paraId="675D6757" w14:textId="77777777" w:rsidR="00B14E53" w:rsidRPr="00B14E53" w:rsidRDefault="00B14E53" w:rsidP="00EF31CF">
            <w:pPr>
              <w:pStyle w:val="TAL"/>
              <w:rPr>
                <w:lang w:val="fr-FR"/>
              </w:rPr>
            </w:pPr>
            <w:r w:rsidRPr="00B14E53">
              <w:rPr>
                <w:lang w:val="fr-FR"/>
              </w:rPr>
              <w:t>0dB</w:t>
            </w:r>
          </w:p>
          <w:p w14:paraId="05525D22"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43CBA3BD" w14:textId="77777777" w:rsidR="00B14E53" w:rsidRPr="00B14E53" w:rsidRDefault="00B14E53" w:rsidP="00EF31CF">
            <w:pPr>
              <w:pStyle w:val="TAL"/>
              <w:rPr>
                <w:lang w:val="fr-FR"/>
              </w:rPr>
            </w:pPr>
            <w:r w:rsidRPr="00B14E53">
              <w:rPr>
                <w:lang w:val="fr-FR"/>
              </w:rPr>
              <w:t>During T1:</w:t>
            </w:r>
          </w:p>
          <w:p w14:paraId="765560F3" w14:textId="77777777" w:rsidR="00B14E53" w:rsidRPr="00B14E53" w:rsidRDefault="00B14E53" w:rsidP="00EF31CF">
            <w:pPr>
              <w:pStyle w:val="TAL"/>
              <w:rPr>
                <w:lang w:val="fr-FR"/>
              </w:rPr>
            </w:pPr>
            <w:r w:rsidRPr="00B14E53">
              <w:rPr>
                <w:lang w:val="fr-FR"/>
              </w:rPr>
              <w:t>Ês1: -86dBm/120kHz</w:t>
            </w:r>
          </w:p>
          <w:p w14:paraId="44753B92" w14:textId="77777777" w:rsidR="00B14E53" w:rsidRPr="00B14E53" w:rsidRDefault="00B14E53" w:rsidP="00EF31CF">
            <w:pPr>
              <w:pStyle w:val="TAL"/>
              <w:rPr>
                <w:lang w:val="fr-FR"/>
              </w:rPr>
            </w:pPr>
            <w:r w:rsidRPr="00B14E53">
              <w:rPr>
                <w:lang w:val="fr-FR"/>
              </w:rPr>
              <w:t>Ês2: -infinity</w:t>
            </w:r>
          </w:p>
          <w:p w14:paraId="607B1C17" w14:textId="77777777" w:rsidR="00B14E53" w:rsidRPr="00B14E53" w:rsidRDefault="00B14E53" w:rsidP="00EF31CF">
            <w:pPr>
              <w:pStyle w:val="TAL"/>
              <w:rPr>
                <w:lang w:val="fr-FR"/>
              </w:rPr>
            </w:pPr>
          </w:p>
          <w:p w14:paraId="6DF18634" w14:textId="77777777" w:rsidR="00B14E53" w:rsidRPr="00B14E53" w:rsidRDefault="00B14E53" w:rsidP="00EF31CF">
            <w:pPr>
              <w:pStyle w:val="TAL"/>
              <w:rPr>
                <w:lang w:val="fr-FR"/>
              </w:rPr>
            </w:pPr>
            <w:r w:rsidRPr="00B14E53">
              <w:rPr>
                <w:lang w:val="fr-FR"/>
              </w:rPr>
              <w:t>During T2:</w:t>
            </w:r>
          </w:p>
          <w:p w14:paraId="65B66FA6" w14:textId="77777777" w:rsidR="00B14E53" w:rsidRPr="00B14E53" w:rsidRDefault="00B14E53" w:rsidP="00EF31CF">
            <w:pPr>
              <w:pStyle w:val="TAL"/>
              <w:rPr>
                <w:lang w:val="fr-FR"/>
              </w:rPr>
            </w:pPr>
            <w:r w:rsidRPr="00B14E53">
              <w:rPr>
                <w:lang w:val="fr-FR"/>
              </w:rPr>
              <w:t>Ês1: -86dBm/120kHz</w:t>
            </w:r>
          </w:p>
          <w:p w14:paraId="22E62FC3" w14:textId="77777777" w:rsidR="00B14E53" w:rsidRPr="00B14E53" w:rsidRDefault="00B14E53" w:rsidP="00EF31CF">
            <w:pPr>
              <w:pStyle w:val="TAL"/>
              <w:rPr>
                <w:lang w:val="fr-FR"/>
              </w:rPr>
            </w:pPr>
            <w:r w:rsidRPr="00B14E53">
              <w:rPr>
                <w:lang w:val="fr-FR"/>
              </w:rPr>
              <w:t>Ês2: -86dBm/120kHz</w:t>
            </w:r>
          </w:p>
        </w:tc>
      </w:tr>
      <w:tr w:rsidR="00B14E53" w:rsidRPr="00BE795E" w14:paraId="23F45591"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1ED7496A" w14:textId="77777777" w:rsidR="00B14E53" w:rsidRPr="00BE795E" w:rsidRDefault="00B14E53" w:rsidP="00EF31CF">
            <w:pPr>
              <w:pStyle w:val="TAL"/>
            </w:pPr>
            <w:r w:rsidRPr="00BE795E">
              <w:lastRenderedPageBreak/>
              <w:t>7.6.1.2 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44282313" w14:textId="77777777" w:rsidR="00B14E53" w:rsidRPr="00B14E53" w:rsidRDefault="00B14E53" w:rsidP="00EF31CF">
            <w:pPr>
              <w:pStyle w:val="TAL"/>
              <w:rPr>
                <w:lang w:val="fr-FR"/>
              </w:rPr>
            </w:pPr>
            <w:r w:rsidRPr="00B14E53">
              <w:rPr>
                <w:lang w:val="fr-FR"/>
              </w:rPr>
              <w:t>During T1:</w:t>
            </w:r>
          </w:p>
          <w:p w14:paraId="52D67940" w14:textId="77777777" w:rsidR="00B14E53" w:rsidRPr="00B14E53" w:rsidRDefault="00B14E53" w:rsidP="00EF31CF">
            <w:pPr>
              <w:pStyle w:val="TAL"/>
              <w:rPr>
                <w:lang w:val="fr-FR"/>
              </w:rPr>
            </w:pPr>
            <w:r w:rsidRPr="00B14E53">
              <w:rPr>
                <w:lang w:val="fr-FR"/>
              </w:rPr>
              <w:t>Noc: -98dBm/15kHz</w:t>
            </w:r>
          </w:p>
          <w:p w14:paraId="08F674EE" w14:textId="77777777" w:rsidR="00B14E53" w:rsidRPr="00B14E53" w:rsidRDefault="00B14E53" w:rsidP="00EF31CF">
            <w:pPr>
              <w:pStyle w:val="TAL"/>
              <w:rPr>
                <w:lang w:val="fr-FR"/>
              </w:rPr>
            </w:pPr>
            <w:r w:rsidRPr="00B14E53">
              <w:rPr>
                <w:lang w:val="fr-FR"/>
              </w:rPr>
              <w:t>Ês1 / Noc: +4.00dB</w:t>
            </w:r>
          </w:p>
          <w:p w14:paraId="71F0786B" w14:textId="77777777" w:rsidR="00B14E53" w:rsidRPr="00B14E53" w:rsidRDefault="00B14E53" w:rsidP="00EF31CF">
            <w:pPr>
              <w:pStyle w:val="TAL"/>
              <w:rPr>
                <w:lang w:val="fr-FR"/>
              </w:rPr>
            </w:pPr>
            <w:r w:rsidRPr="00B14E53">
              <w:rPr>
                <w:lang w:val="fr-FR"/>
              </w:rPr>
              <w:t>Ês2 / Noc: -infinity</w:t>
            </w:r>
          </w:p>
          <w:p w14:paraId="31489649" w14:textId="77777777" w:rsidR="00B14E53" w:rsidRPr="00B14E53" w:rsidRDefault="00B14E53" w:rsidP="00EF31CF">
            <w:pPr>
              <w:pStyle w:val="TAL"/>
              <w:rPr>
                <w:lang w:val="fr-FR"/>
              </w:rPr>
            </w:pPr>
          </w:p>
          <w:p w14:paraId="48BA3A46" w14:textId="77777777" w:rsidR="00B14E53" w:rsidRPr="00B14E53" w:rsidRDefault="00B14E53" w:rsidP="00EF31CF">
            <w:pPr>
              <w:pStyle w:val="TAL"/>
              <w:rPr>
                <w:lang w:val="fr-FR"/>
              </w:rPr>
            </w:pPr>
            <w:r w:rsidRPr="00B14E53">
              <w:rPr>
                <w:lang w:val="fr-FR"/>
              </w:rPr>
              <w:t>During T2:</w:t>
            </w:r>
          </w:p>
          <w:p w14:paraId="2B5A5B69" w14:textId="77777777" w:rsidR="00B14E53" w:rsidRPr="00B14E53" w:rsidRDefault="00B14E53" w:rsidP="00EF31CF">
            <w:pPr>
              <w:pStyle w:val="TAL"/>
              <w:rPr>
                <w:lang w:val="fr-FR"/>
              </w:rPr>
            </w:pPr>
            <w:r w:rsidRPr="00B14E53">
              <w:rPr>
                <w:lang w:val="fr-FR"/>
              </w:rPr>
              <w:t>Noc: -98dBm/15kHz</w:t>
            </w:r>
          </w:p>
          <w:p w14:paraId="447185AA" w14:textId="77777777" w:rsidR="00B14E53" w:rsidRPr="00B14E53" w:rsidRDefault="00B14E53" w:rsidP="00EF31CF">
            <w:pPr>
              <w:pStyle w:val="TAL"/>
              <w:rPr>
                <w:lang w:val="fr-FR"/>
              </w:rPr>
            </w:pPr>
            <w:r w:rsidRPr="00B14E53">
              <w:rPr>
                <w:lang w:val="fr-FR"/>
              </w:rPr>
              <w:t>Ês1 / Noc: +4.00dB</w:t>
            </w:r>
          </w:p>
          <w:p w14:paraId="52219F47" w14:textId="77777777" w:rsidR="00B14E53" w:rsidRPr="00B14E53" w:rsidRDefault="00B14E53" w:rsidP="00EF31CF">
            <w:pPr>
              <w:pStyle w:val="TAL"/>
              <w:rPr>
                <w:lang w:val="fr-FR"/>
              </w:rPr>
            </w:pPr>
            <w:r w:rsidRPr="00B14E53">
              <w:rPr>
                <w:lang w:val="fr-FR"/>
              </w:rPr>
              <w:t>Ês2 / Noc: +4.00dB</w:t>
            </w:r>
          </w:p>
          <w:p w14:paraId="6EE83C6F" w14:textId="77777777" w:rsidR="00B14E53" w:rsidRPr="00B14E53" w:rsidRDefault="00B14E53" w:rsidP="00EF31CF">
            <w:pPr>
              <w:pStyle w:val="TAL"/>
              <w:rPr>
                <w:lang w:val="fr-FR"/>
              </w:rPr>
            </w:pPr>
          </w:p>
          <w:p w14:paraId="5E635FC4" w14:textId="77777777" w:rsidR="00B14E53" w:rsidRPr="00B14E53" w:rsidRDefault="00B14E53" w:rsidP="00EF31CF">
            <w:pPr>
              <w:pStyle w:val="TAL"/>
              <w:rPr>
                <w:lang w:val="fr-FR"/>
              </w:rPr>
            </w:pPr>
            <w:r w:rsidRPr="00B14E53">
              <w:rPr>
                <w:lang w:val="fr-FR"/>
              </w:rPr>
              <w:t>Signalled A3-offset:</w:t>
            </w:r>
          </w:p>
          <w:p w14:paraId="255DBC58" w14:textId="77777777" w:rsidR="00B14E53" w:rsidRPr="00B14E53" w:rsidRDefault="00B14E53" w:rsidP="00EF31CF">
            <w:pPr>
              <w:pStyle w:val="TAL"/>
              <w:rPr>
                <w:lang w:val="fr-FR"/>
              </w:rPr>
            </w:pPr>
            <w:r w:rsidRPr="00B14E53">
              <w:rPr>
                <w:lang w:val="fr-FR"/>
              </w:rPr>
              <w:t>-6.0</w:t>
            </w:r>
          </w:p>
        </w:tc>
        <w:tc>
          <w:tcPr>
            <w:tcW w:w="1643" w:type="dxa"/>
            <w:tcBorders>
              <w:top w:val="single" w:sz="4" w:space="0" w:color="auto"/>
              <w:left w:val="single" w:sz="4" w:space="0" w:color="auto"/>
              <w:bottom w:val="single" w:sz="4" w:space="0" w:color="auto"/>
              <w:right w:val="single" w:sz="4" w:space="0" w:color="auto"/>
            </w:tcBorders>
          </w:tcPr>
          <w:p w14:paraId="180F4327" w14:textId="77777777" w:rsidR="00B14E53" w:rsidRPr="00B14E53" w:rsidRDefault="00B14E53" w:rsidP="00EF31CF">
            <w:pPr>
              <w:pStyle w:val="TAL"/>
              <w:rPr>
                <w:lang w:val="fr-FR"/>
              </w:rPr>
            </w:pPr>
            <w:r w:rsidRPr="00B14E53">
              <w:rPr>
                <w:lang w:val="fr-FR"/>
              </w:rPr>
              <w:t>During T1:</w:t>
            </w:r>
          </w:p>
          <w:p w14:paraId="1C8FF813" w14:textId="77777777" w:rsidR="00B14E53" w:rsidRPr="00B14E53" w:rsidRDefault="00B14E53" w:rsidP="00EF31CF">
            <w:pPr>
              <w:pStyle w:val="TAL"/>
              <w:rPr>
                <w:lang w:val="fr-FR"/>
              </w:rPr>
            </w:pPr>
            <w:r w:rsidRPr="00B14E53">
              <w:rPr>
                <w:lang w:val="fr-FR"/>
              </w:rPr>
              <w:t>-3.5dB</w:t>
            </w:r>
          </w:p>
          <w:p w14:paraId="5A2CC0A0" w14:textId="77777777" w:rsidR="00B14E53" w:rsidRPr="00B14E53" w:rsidRDefault="00B14E53" w:rsidP="00EF31CF">
            <w:pPr>
              <w:pStyle w:val="TAL"/>
              <w:rPr>
                <w:lang w:val="fr-FR"/>
              </w:rPr>
            </w:pPr>
            <w:r w:rsidRPr="00B14E53">
              <w:rPr>
                <w:lang w:val="fr-FR"/>
              </w:rPr>
              <w:t>0dB</w:t>
            </w:r>
          </w:p>
          <w:p w14:paraId="01E69E29" w14:textId="77777777" w:rsidR="00B14E53" w:rsidRPr="00B14E53" w:rsidRDefault="00B14E53" w:rsidP="00EF31CF">
            <w:pPr>
              <w:pStyle w:val="TAL"/>
              <w:rPr>
                <w:lang w:val="fr-FR"/>
              </w:rPr>
            </w:pPr>
            <w:r w:rsidRPr="00B14E53">
              <w:rPr>
                <w:lang w:val="fr-FR"/>
              </w:rPr>
              <w:t>0dB</w:t>
            </w:r>
          </w:p>
          <w:p w14:paraId="074E2AD1" w14:textId="77777777" w:rsidR="00B14E53" w:rsidRPr="00B14E53" w:rsidRDefault="00B14E53" w:rsidP="00EF31CF">
            <w:pPr>
              <w:pStyle w:val="TAL"/>
              <w:rPr>
                <w:lang w:val="fr-FR"/>
              </w:rPr>
            </w:pPr>
          </w:p>
          <w:p w14:paraId="5CCD55F0" w14:textId="77777777" w:rsidR="00B14E53" w:rsidRPr="00B14E53" w:rsidRDefault="00B14E53" w:rsidP="00EF31CF">
            <w:pPr>
              <w:pStyle w:val="TAL"/>
              <w:rPr>
                <w:lang w:val="fr-FR"/>
              </w:rPr>
            </w:pPr>
            <w:r w:rsidRPr="00B14E53">
              <w:rPr>
                <w:lang w:val="fr-FR"/>
              </w:rPr>
              <w:t>During T2:</w:t>
            </w:r>
          </w:p>
          <w:p w14:paraId="4C66C9FE" w14:textId="77777777" w:rsidR="00B14E53" w:rsidRPr="00B14E53" w:rsidRDefault="00B14E53" w:rsidP="00EF31CF">
            <w:pPr>
              <w:pStyle w:val="TAL"/>
              <w:rPr>
                <w:lang w:val="fr-FR"/>
              </w:rPr>
            </w:pPr>
            <w:r w:rsidRPr="00B14E53">
              <w:rPr>
                <w:lang w:val="fr-FR"/>
              </w:rPr>
              <w:t>-3.5dB</w:t>
            </w:r>
          </w:p>
          <w:p w14:paraId="1E6002D2" w14:textId="77777777" w:rsidR="00B14E53" w:rsidRPr="00B14E53" w:rsidRDefault="00B14E53" w:rsidP="00EF31CF">
            <w:pPr>
              <w:pStyle w:val="TAL"/>
              <w:rPr>
                <w:lang w:val="fr-FR"/>
              </w:rPr>
            </w:pPr>
            <w:r w:rsidRPr="00B14E53">
              <w:rPr>
                <w:lang w:val="fr-FR"/>
              </w:rPr>
              <w:t>0dB</w:t>
            </w:r>
          </w:p>
          <w:p w14:paraId="6458FB31" w14:textId="77777777" w:rsidR="00B14E53" w:rsidRPr="00B14E53" w:rsidRDefault="00B14E53" w:rsidP="00EF31CF">
            <w:pPr>
              <w:pStyle w:val="TAL"/>
              <w:rPr>
                <w:lang w:val="fr-FR"/>
              </w:rPr>
            </w:pPr>
            <w:r w:rsidRPr="00B14E53">
              <w:rPr>
                <w:lang w:val="fr-FR"/>
              </w:rPr>
              <w:t>0dB</w:t>
            </w:r>
          </w:p>
          <w:p w14:paraId="44A97CE3" w14:textId="77777777" w:rsidR="00B14E53" w:rsidRPr="00B14E53" w:rsidRDefault="00B14E53" w:rsidP="00EF31CF">
            <w:pPr>
              <w:pStyle w:val="TAL"/>
              <w:rPr>
                <w:lang w:val="fr-FR"/>
              </w:rPr>
            </w:pPr>
          </w:p>
          <w:p w14:paraId="3528F47F" w14:textId="77777777" w:rsidR="00B14E53" w:rsidRPr="00B14E53" w:rsidRDefault="00B14E53" w:rsidP="00EF31CF">
            <w:pPr>
              <w:pStyle w:val="TAL"/>
              <w:rPr>
                <w:lang w:val="fr-FR"/>
              </w:rPr>
            </w:pPr>
            <w:r w:rsidRPr="00B14E53">
              <w:rPr>
                <w:lang w:val="fr-FR"/>
              </w:rPr>
              <w:t xml:space="preserve">Signalled A3-offset: </w:t>
            </w:r>
          </w:p>
          <w:p w14:paraId="7F38726A" w14:textId="77777777" w:rsidR="00B14E53" w:rsidRPr="00B14E53" w:rsidRDefault="00B14E53" w:rsidP="00EF31CF">
            <w:pPr>
              <w:pStyle w:val="TAL"/>
              <w:rPr>
                <w:lang w:val="fr-FR"/>
              </w:rPr>
            </w:pPr>
            <w:r w:rsidRPr="00B14E53">
              <w:rPr>
                <w:lang w:val="fr-FR"/>
              </w:rPr>
              <w:t>-1.0</w:t>
            </w:r>
          </w:p>
        </w:tc>
        <w:tc>
          <w:tcPr>
            <w:tcW w:w="2573" w:type="dxa"/>
            <w:tcBorders>
              <w:top w:val="single" w:sz="4" w:space="0" w:color="auto"/>
              <w:left w:val="single" w:sz="4" w:space="0" w:color="auto"/>
              <w:bottom w:val="single" w:sz="4" w:space="0" w:color="auto"/>
              <w:right w:val="single" w:sz="4" w:space="0" w:color="auto"/>
            </w:tcBorders>
          </w:tcPr>
          <w:p w14:paraId="338A5B3F" w14:textId="77777777" w:rsidR="00B14E53" w:rsidRPr="00B14E53" w:rsidRDefault="00B14E53" w:rsidP="00EF31CF">
            <w:pPr>
              <w:pStyle w:val="TAL"/>
              <w:rPr>
                <w:lang w:val="fr-FR"/>
              </w:rPr>
            </w:pPr>
            <w:r w:rsidRPr="00B14E53">
              <w:rPr>
                <w:lang w:val="fr-FR"/>
              </w:rPr>
              <w:t>During T1:</w:t>
            </w:r>
          </w:p>
          <w:p w14:paraId="5DDB5AC6" w14:textId="77777777" w:rsidR="00B14E53" w:rsidRPr="00B14E53" w:rsidRDefault="00B14E53" w:rsidP="00EF31CF">
            <w:pPr>
              <w:pStyle w:val="TAL"/>
              <w:rPr>
                <w:lang w:val="fr-FR"/>
              </w:rPr>
            </w:pPr>
            <w:r w:rsidRPr="00B14E53">
              <w:rPr>
                <w:lang w:val="fr-FR"/>
              </w:rPr>
              <w:t>Noc: -101.5dBm/15kHz</w:t>
            </w:r>
          </w:p>
          <w:p w14:paraId="4336446F" w14:textId="77777777" w:rsidR="00B14E53" w:rsidRPr="00B14E53" w:rsidRDefault="00B14E53" w:rsidP="00EF31CF">
            <w:pPr>
              <w:pStyle w:val="TAL"/>
              <w:rPr>
                <w:lang w:val="fr-FR"/>
              </w:rPr>
            </w:pPr>
            <w:r w:rsidRPr="00B14E53">
              <w:rPr>
                <w:lang w:val="fr-FR"/>
              </w:rPr>
              <w:t>Ês1 / Noc: +4.00dB</w:t>
            </w:r>
          </w:p>
          <w:p w14:paraId="13EC1C63" w14:textId="77777777" w:rsidR="00B14E53" w:rsidRPr="00B14E53" w:rsidRDefault="00B14E53" w:rsidP="00EF31CF">
            <w:pPr>
              <w:pStyle w:val="TAL"/>
              <w:rPr>
                <w:lang w:val="fr-FR"/>
              </w:rPr>
            </w:pPr>
            <w:r w:rsidRPr="00B14E53">
              <w:rPr>
                <w:lang w:val="fr-FR"/>
              </w:rPr>
              <w:t>Ês2 / Noc: -infinity</w:t>
            </w:r>
          </w:p>
          <w:p w14:paraId="6409AF12" w14:textId="77777777" w:rsidR="00B14E53" w:rsidRPr="00B14E53" w:rsidRDefault="00B14E53" w:rsidP="00EF31CF">
            <w:pPr>
              <w:pStyle w:val="TAL"/>
              <w:rPr>
                <w:lang w:val="fr-FR"/>
              </w:rPr>
            </w:pPr>
          </w:p>
          <w:p w14:paraId="628E2CB7" w14:textId="77777777" w:rsidR="00B14E53" w:rsidRPr="00B14E53" w:rsidRDefault="00B14E53" w:rsidP="00EF31CF">
            <w:pPr>
              <w:pStyle w:val="TAL"/>
              <w:rPr>
                <w:lang w:val="fr-FR"/>
              </w:rPr>
            </w:pPr>
            <w:r w:rsidRPr="00B14E53">
              <w:rPr>
                <w:lang w:val="fr-FR"/>
              </w:rPr>
              <w:t>During T2:</w:t>
            </w:r>
          </w:p>
          <w:p w14:paraId="035646E5" w14:textId="77777777" w:rsidR="00B14E53" w:rsidRPr="00B14E53" w:rsidRDefault="00B14E53" w:rsidP="00EF31CF">
            <w:pPr>
              <w:pStyle w:val="TAL"/>
              <w:rPr>
                <w:lang w:val="fr-FR"/>
              </w:rPr>
            </w:pPr>
            <w:r w:rsidRPr="00B14E53">
              <w:rPr>
                <w:lang w:val="fr-FR"/>
              </w:rPr>
              <w:t>Noc: -101.5dBm/15kHz</w:t>
            </w:r>
          </w:p>
          <w:p w14:paraId="1FEA6D93" w14:textId="77777777" w:rsidR="00B14E53" w:rsidRPr="00B14E53" w:rsidRDefault="00B14E53" w:rsidP="00EF31CF">
            <w:pPr>
              <w:pStyle w:val="TAL"/>
              <w:rPr>
                <w:lang w:val="fr-FR"/>
              </w:rPr>
            </w:pPr>
            <w:r w:rsidRPr="00B14E53">
              <w:rPr>
                <w:lang w:val="fr-FR"/>
              </w:rPr>
              <w:t>Ês1 / Noc: +4.00dB</w:t>
            </w:r>
          </w:p>
          <w:p w14:paraId="7F7A6495" w14:textId="77777777" w:rsidR="00B14E53" w:rsidRPr="00B14E53" w:rsidRDefault="00B14E53" w:rsidP="00EF31CF">
            <w:pPr>
              <w:pStyle w:val="TAL"/>
              <w:rPr>
                <w:lang w:val="fr-FR"/>
              </w:rPr>
            </w:pPr>
            <w:r w:rsidRPr="00B14E53">
              <w:rPr>
                <w:lang w:val="fr-FR"/>
              </w:rPr>
              <w:t>Ês2 / Noc: +4.00dB</w:t>
            </w:r>
          </w:p>
          <w:p w14:paraId="1571B393" w14:textId="77777777" w:rsidR="00B14E53" w:rsidRPr="00B14E53" w:rsidRDefault="00B14E53" w:rsidP="00EF31CF">
            <w:pPr>
              <w:pStyle w:val="TAL"/>
              <w:rPr>
                <w:lang w:val="fr-FR"/>
              </w:rPr>
            </w:pPr>
          </w:p>
          <w:p w14:paraId="4602C33A" w14:textId="77777777" w:rsidR="00B14E53" w:rsidRPr="00B14E53" w:rsidRDefault="00B14E53" w:rsidP="00EF31CF">
            <w:pPr>
              <w:pStyle w:val="TAL"/>
              <w:rPr>
                <w:lang w:val="fr-FR"/>
              </w:rPr>
            </w:pPr>
            <w:r w:rsidRPr="00B14E53">
              <w:rPr>
                <w:lang w:val="fr-FR"/>
              </w:rPr>
              <w:t>Signalled A3-offset:</w:t>
            </w:r>
          </w:p>
          <w:p w14:paraId="73086414" w14:textId="77777777" w:rsidR="00B14E53" w:rsidRPr="00B14E53" w:rsidRDefault="00B14E53" w:rsidP="00EF31CF">
            <w:pPr>
              <w:pStyle w:val="TAL"/>
              <w:rPr>
                <w:lang w:val="fr-FR"/>
              </w:rPr>
            </w:pPr>
            <w:r w:rsidRPr="00B14E53">
              <w:rPr>
                <w:lang w:val="fr-FR"/>
              </w:rPr>
              <w:t>-7.0</w:t>
            </w:r>
          </w:p>
        </w:tc>
      </w:tr>
      <w:tr w:rsidR="00B14E53" w:rsidRPr="00BE795E" w14:paraId="15C657A2"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6F8370B8" w14:textId="77777777" w:rsidR="00B14E53" w:rsidRPr="00BE795E" w:rsidRDefault="00B14E53" w:rsidP="00EF31CF">
            <w:pPr>
              <w:pStyle w:val="TAL"/>
            </w:pPr>
            <w:r w:rsidRPr="00BE795E">
              <w:t>7.6.1.3 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08822E7" w14:textId="77777777" w:rsidR="00B14E53" w:rsidRPr="00B14E53" w:rsidRDefault="00B14E53" w:rsidP="00EF31CF">
            <w:pPr>
              <w:pStyle w:val="TAL"/>
              <w:rPr>
                <w:lang w:val="fr-FR"/>
              </w:rPr>
            </w:pPr>
            <w:r w:rsidRPr="00B14E53">
              <w:rPr>
                <w:lang w:val="fr-FR"/>
              </w:rPr>
              <w:t>Same as 7.6.1.1</w:t>
            </w:r>
          </w:p>
        </w:tc>
        <w:tc>
          <w:tcPr>
            <w:tcW w:w="1643" w:type="dxa"/>
            <w:tcBorders>
              <w:top w:val="single" w:sz="4" w:space="0" w:color="auto"/>
              <w:left w:val="single" w:sz="4" w:space="0" w:color="auto"/>
              <w:bottom w:val="single" w:sz="4" w:space="0" w:color="auto"/>
              <w:right w:val="single" w:sz="4" w:space="0" w:color="auto"/>
            </w:tcBorders>
          </w:tcPr>
          <w:p w14:paraId="21AFCCAA" w14:textId="77777777" w:rsidR="00B14E53" w:rsidRPr="00B14E53" w:rsidRDefault="00B14E53" w:rsidP="00EF31CF">
            <w:pPr>
              <w:pStyle w:val="TAL"/>
              <w:rPr>
                <w:lang w:val="fr-FR"/>
              </w:rPr>
            </w:pPr>
            <w:r w:rsidRPr="00B14E53">
              <w:rPr>
                <w:lang w:val="fr-FR"/>
              </w:rPr>
              <w:t>Same as 7.6.1.1</w:t>
            </w:r>
          </w:p>
        </w:tc>
        <w:tc>
          <w:tcPr>
            <w:tcW w:w="2573" w:type="dxa"/>
            <w:tcBorders>
              <w:top w:val="single" w:sz="4" w:space="0" w:color="auto"/>
              <w:left w:val="single" w:sz="4" w:space="0" w:color="auto"/>
              <w:bottom w:val="single" w:sz="4" w:space="0" w:color="auto"/>
              <w:right w:val="single" w:sz="4" w:space="0" w:color="auto"/>
            </w:tcBorders>
          </w:tcPr>
          <w:p w14:paraId="704B59F1" w14:textId="77777777" w:rsidR="00B14E53" w:rsidRPr="00B14E53" w:rsidRDefault="00B14E53" w:rsidP="00EF31CF">
            <w:pPr>
              <w:pStyle w:val="TAL"/>
              <w:rPr>
                <w:lang w:val="fr-FR"/>
              </w:rPr>
            </w:pPr>
            <w:r w:rsidRPr="00B14E53">
              <w:rPr>
                <w:lang w:val="fr-FR"/>
              </w:rPr>
              <w:t>Same as 7.6.1.1</w:t>
            </w:r>
          </w:p>
        </w:tc>
      </w:tr>
      <w:tr w:rsidR="00B14E53" w:rsidRPr="00BE795E" w14:paraId="688E28EA"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751C96AC" w14:textId="77777777" w:rsidR="00B14E53" w:rsidRPr="00BE795E" w:rsidRDefault="00B14E53" w:rsidP="00EF31CF">
            <w:pPr>
              <w:pStyle w:val="TAL"/>
            </w:pPr>
            <w:r w:rsidRPr="00BE795E">
              <w:t>7.6.1.4 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64CD46DC" w14:textId="77777777" w:rsidR="00B14E53" w:rsidRPr="00B14E53" w:rsidRDefault="00B14E53" w:rsidP="00EF31CF">
            <w:pPr>
              <w:pStyle w:val="TAL"/>
              <w:rPr>
                <w:lang w:val="fr-FR"/>
              </w:rPr>
            </w:pPr>
            <w:r w:rsidRPr="00B14E53">
              <w:rPr>
                <w:lang w:val="fr-FR"/>
              </w:rPr>
              <w:t>Same as 7.6.1.2</w:t>
            </w:r>
          </w:p>
        </w:tc>
        <w:tc>
          <w:tcPr>
            <w:tcW w:w="1643" w:type="dxa"/>
            <w:tcBorders>
              <w:top w:val="single" w:sz="4" w:space="0" w:color="auto"/>
              <w:left w:val="single" w:sz="4" w:space="0" w:color="auto"/>
              <w:bottom w:val="single" w:sz="4" w:space="0" w:color="auto"/>
              <w:right w:val="single" w:sz="4" w:space="0" w:color="auto"/>
            </w:tcBorders>
          </w:tcPr>
          <w:p w14:paraId="322441DC" w14:textId="77777777" w:rsidR="00B14E53" w:rsidRPr="00B14E53" w:rsidRDefault="00B14E53" w:rsidP="00EF31CF">
            <w:pPr>
              <w:pStyle w:val="TAL"/>
              <w:rPr>
                <w:lang w:val="fr-FR"/>
              </w:rPr>
            </w:pPr>
            <w:r w:rsidRPr="00B14E53">
              <w:rPr>
                <w:lang w:val="fr-FR"/>
              </w:rPr>
              <w:t>Same as 7.6.1.2</w:t>
            </w:r>
          </w:p>
        </w:tc>
        <w:tc>
          <w:tcPr>
            <w:tcW w:w="2573" w:type="dxa"/>
            <w:tcBorders>
              <w:top w:val="single" w:sz="4" w:space="0" w:color="auto"/>
              <w:left w:val="single" w:sz="4" w:space="0" w:color="auto"/>
              <w:bottom w:val="single" w:sz="4" w:space="0" w:color="auto"/>
              <w:right w:val="single" w:sz="4" w:space="0" w:color="auto"/>
            </w:tcBorders>
          </w:tcPr>
          <w:p w14:paraId="33FF69E4" w14:textId="77777777" w:rsidR="00B14E53" w:rsidRPr="00B14E53" w:rsidRDefault="00B14E53" w:rsidP="00EF31CF">
            <w:pPr>
              <w:pStyle w:val="TAL"/>
              <w:rPr>
                <w:lang w:val="fr-FR"/>
              </w:rPr>
            </w:pPr>
            <w:r w:rsidRPr="00B14E53">
              <w:rPr>
                <w:lang w:val="fr-FR"/>
              </w:rPr>
              <w:t>Same as 7.6.1.2</w:t>
            </w:r>
          </w:p>
        </w:tc>
      </w:tr>
      <w:tr w:rsidR="00B14E53" w:rsidRPr="00E45E86" w14:paraId="3B7152D6"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30C49816" w14:textId="77777777" w:rsidR="00B14E53" w:rsidRPr="00B14E53" w:rsidRDefault="00B14E53" w:rsidP="00EF31CF">
            <w:pPr>
              <w:pStyle w:val="TAL"/>
            </w:pPr>
            <w:r w:rsidRPr="00B14E53">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010B603C" w14:textId="77777777" w:rsidR="00B14E53" w:rsidRPr="00B14E53" w:rsidRDefault="00B14E53" w:rsidP="00EF31CF">
            <w:pPr>
              <w:pStyle w:val="TAL"/>
              <w:rPr>
                <w:lang w:val="fr-FR"/>
              </w:rPr>
            </w:pPr>
            <w:r w:rsidRPr="00B14E53">
              <w:rPr>
                <w:lang w:val="fr-FR"/>
              </w:rPr>
              <w:t>During T1:</w:t>
            </w:r>
          </w:p>
          <w:p w14:paraId="2C7781EA" w14:textId="77777777" w:rsidR="00B14E53" w:rsidRPr="00B14E53" w:rsidRDefault="00B14E53" w:rsidP="00EF31CF">
            <w:pPr>
              <w:pStyle w:val="TAL"/>
              <w:rPr>
                <w:lang w:val="fr-FR"/>
              </w:rPr>
            </w:pPr>
            <w:r w:rsidRPr="00B14E53">
              <w:rPr>
                <w:lang w:val="fr-FR"/>
              </w:rPr>
              <w:t>Ês1: -87 dBm/120kHz</w:t>
            </w:r>
          </w:p>
          <w:p w14:paraId="7FBFB69C" w14:textId="77777777" w:rsidR="00B14E53" w:rsidRPr="00B14E53" w:rsidRDefault="00B14E53" w:rsidP="00EF31CF">
            <w:pPr>
              <w:pStyle w:val="TAL"/>
              <w:rPr>
                <w:lang w:val="fr-FR"/>
              </w:rPr>
            </w:pPr>
            <w:r w:rsidRPr="00B14E53">
              <w:rPr>
                <w:lang w:val="fr-FR"/>
              </w:rPr>
              <w:t>Ês2: - infinity</w:t>
            </w:r>
          </w:p>
          <w:p w14:paraId="78CD8ABF" w14:textId="77777777" w:rsidR="00B14E53" w:rsidRPr="00B14E53" w:rsidRDefault="00B14E53" w:rsidP="00EF31CF">
            <w:pPr>
              <w:pStyle w:val="TAL"/>
              <w:rPr>
                <w:lang w:val="fr-FR"/>
              </w:rPr>
            </w:pPr>
          </w:p>
          <w:p w14:paraId="0050C497" w14:textId="77777777" w:rsidR="00B14E53" w:rsidRPr="00B14E53" w:rsidRDefault="00B14E53" w:rsidP="00EF31CF">
            <w:pPr>
              <w:pStyle w:val="TAL"/>
              <w:rPr>
                <w:lang w:val="fr-FR"/>
              </w:rPr>
            </w:pPr>
            <w:r w:rsidRPr="00B14E53">
              <w:rPr>
                <w:lang w:val="fr-FR"/>
              </w:rPr>
              <w:t>During T2:</w:t>
            </w:r>
          </w:p>
          <w:p w14:paraId="35928A6E" w14:textId="77777777" w:rsidR="00B14E53" w:rsidRPr="00B14E53" w:rsidRDefault="00B14E53" w:rsidP="00EF31CF">
            <w:pPr>
              <w:pStyle w:val="TAL"/>
              <w:rPr>
                <w:lang w:val="fr-FR"/>
              </w:rPr>
            </w:pPr>
            <w:r w:rsidRPr="00B14E53">
              <w:rPr>
                <w:lang w:val="fr-FR"/>
              </w:rPr>
              <w:t>Ês1: -87 dBm/120kHz</w:t>
            </w:r>
          </w:p>
          <w:p w14:paraId="51D572EE" w14:textId="77777777" w:rsidR="00B14E53" w:rsidRPr="00B14E53" w:rsidRDefault="00B14E53" w:rsidP="00EF31CF">
            <w:pPr>
              <w:pStyle w:val="TAL"/>
              <w:rPr>
                <w:lang w:val="fr-FR"/>
              </w:rPr>
            </w:pPr>
            <w:r w:rsidRPr="00B14E53">
              <w:rPr>
                <w:lang w:val="fr-FR"/>
              </w:rPr>
              <w:t>Ês2: -87 dBm/120kHz</w:t>
            </w:r>
          </w:p>
        </w:tc>
        <w:tc>
          <w:tcPr>
            <w:tcW w:w="1643" w:type="dxa"/>
            <w:tcBorders>
              <w:top w:val="single" w:sz="4" w:space="0" w:color="auto"/>
              <w:left w:val="single" w:sz="4" w:space="0" w:color="auto"/>
              <w:bottom w:val="single" w:sz="4" w:space="0" w:color="auto"/>
              <w:right w:val="single" w:sz="4" w:space="0" w:color="auto"/>
            </w:tcBorders>
          </w:tcPr>
          <w:p w14:paraId="04A6FBF1" w14:textId="77777777" w:rsidR="00B14E53" w:rsidRPr="00B14E53" w:rsidRDefault="00B14E53" w:rsidP="00EF31CF">
            <w:pPr>
              <w:pStyle w:val="TAL"/>
              <w:rPr>
                <w:lang w:val="fr-FR"/>
              </w:rPr>
            </w:pPr>
            <w:r w:rsidRPr="00B14E53">
              <w:rPr>
                <w:lang w:val="fr-FR"/>
              </w:rPr>
              <w:t>During T1:</w:t>
            </w:r>
          </w:p>
          <w:p w14:paraId="151BFA1C" w14:textId="77777777" w:rsidR="00B14E53" w:rsidRPr="00B14E53" w:rsidRDefault="00B14E53" w:rsidP="00EF31CF">
            <w:pPr>
              <w:pStyle w:val="TAL"/>
              <w:rPr>
                <w:lang w:val="fr-FR"/>
              </w:rPr>
            </w:pPr>
            <w:r w:rsidRPr="00B14E53">
              <w:rPr>
                <w:lang w:val="fr-FR"/>
              </w:rPr>
              <w:t>0dB</w:t>
            </w:r>
          </w:p>
          <w:p w14:paraId="6D56C86E" w14:textId="77777777" w:rsidR="00B14E53" w:rsidRPr="00B14E53" w:rsidRDefault="00B14E53" w:rsidP="00EF31CF">
            <w:pPr>
              <w:pStyle w:val="TAL"/>
              <w:rPr>
                <w:lang w:val="fr-FR"/>
              </w:rPr>
            </w:pPr>
            <w:r w:rsidRPr="00B14E53">
              <w:rPr>
                <w:lang w:val="fr-FR"/>
              </w:rPr>
              <w:t>0dB</w:t>
            </w:r>
          </w:p>
          <w:p w14:paraId="35541002" w14:textId="77777777" w:rsidR="00B14E53" w:rsidRPr="00B14E53" w:rsidRDefault="00B14E53" w:rsidP="00EF31CF">
            <w:pPr>
              <w:pStyle w:val="TAL"/>
              <w:rPr>
                <w:lang w:val="fr-FR"/>
              </w:rPr>
            </w:pPr>
          </w:p>
          <w:p w14:paraId="74F6F3DE" w14:textId="77777777" w:rsidR="00B14E53" w:rsidRPr="00B14E53" w:rsidRDefault="00B14E53" w:rsidP="00EF31CF">
            <w:pPr>
              <w:pStyle w:val="TAL"/>
              <w:rPr>
                <w:lang w:val="fr-FR"/>
              </w:rPr>
            </w:pPr>
          </w:p>
          <w:p w14:paraId="40F66F01" w14:textId="77777777" w:rsidR="00B14E53" w:rsidRPr="00B14E53" w:rsidRDefault="00B14E53" w:rsidP="00EF31CF">
            <w:pPr>
              <w:pStyle w:val="TAL"/>
              <w:rPr>
                <w:lang w:val="fr-FR"/>
              </w:rPr>
            </w:pPr>
            <w:r w:rsidRPr="00B14E53">
              <w:rPr>
                <w:lang w:val="fr-FR"/>
              </w:rPr>
              <w:t>During T2:</w:t>
            </w:r>
          </w:p>
          <w:p w14:paraId="490D4DCF" w14:textId="77777777" w:rsidR="00B14E53" w:rsidRPr="00B14E53" w:rsidRDefault="00B14E53" w:rsidP="00EF31CF">
            <w:pPr>
              <w:pStyle w:val="TAL"/>
              <w:rPr>
                <w:lang w:val="fr-FR"/>
              </w:rPr>
            </w:pPr>
            <w:r w:rsidRPr="00B14E53">
              <w:rPr>
                <w:lang w:val="fr-FR"/>
              </w:rPr>
              <w:t>0dB</w:t>
            </w:r>
          </w:p>
          <w:p w14:paraId="1E6ECCE0"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BB67C94" w14:textId="77777777" w:rsidR="00B14E53" w:rsidRPr="00B14E53" w:rsidRDefault="00B14E53" w:rsidP="00EF31CF">
            <w:pPr>
              <w:pStyle w:val="TAL"/>
              <w:rPr>
                <w:lang w:val="fr-FR"/>
              </w:rPr>
            </w:pPr>
            <w:r w:rsidRPr="00B14E53">
              <w:rPr>
                <w:lang w:val="fr-FR"/>
              </w:rPr>
              <w:t>During T1:</w:t>
            </w:r>
          </w:p>
          <w:p w14:paraId="42D5ED04" w14:textId="77777777" w:rsidR="00B14E53" w:rsidRPr="00B14E53" w:rsidRDefault="00B14E53" w:rsidP="00EF31CF">
            <w:pPr>
              <w:pStyle w:val="TAL"/>
              <w:rPr>
                <w:lang w:val="fr-FR"/>
              </w:rPr>
            </w:pPr>
            <w:r w:rsidRPr="00B14E53">
              <w:rPr>
                <w:lang w:val="fr-FR"/>
              </w:rPr>
              <w:t>Ês1: -87 dBm/120kHz</w:t>
            </w:r>
          </w:p>
          <w:p w14:paraId="23F29596" w14:textId="77777777" w:rsidR="00B14E53" w:rsidRPr="00B14E53" w:rsidRDefault="00B14E53" w:rsidP="00EF31CF">
            <w:pPr>
              <w:pStyle w:val="TAL"/>
              <w:rPr>
                <w:lang w:val="fr-FR"/>
              </w:rPr>
            </w:pPr>
            <w:r w:rsidRPr="00B14E53">
              <w:rPr>
                <w:lang w:val="fr-FR"/>
              </w:rPr>
              <w:t>Ês2: - infinity</w:t>
            </w:r>
          </w:p>
          <w:p w14:paraId="2C615AE2" w14:textId="77777777" w:rsidR="00B14E53" w:rsidRPr="00B14E53" w:rsidRDefault="00B14E53" w:rsidP="00EF31CF">
            <w:pPr>
              <w:pStyle w:val="TAL"/>
              <w:rPr>
                <w:lang w:val="fr-FR"/>
              </w:rPr>
            </w:pPr>
          </w:p>
          <w:p w14:paraId="2DE85D34" w14:textId="77777777" w:rsidR="00B14E53" w:rsidRPr="00B14E53" w:rsidRDefault="00B14E53" w:rsidP="00EF31CF">
            <w:pPr>
              <w:pStyle w:val="TAL"/>
              <w:rPr>
                <w:lang w:val="fr-FR"/>
              </w:rPr>
            </w:pPr>
            <w:r w:rsidRPr="00B14E53">
              <w:rPr>
                <w:lang w:val="fr-FR"/>
              </w:rPr>
              <w:t>During T2:</w:t>
            </w:r>
          </w:p>
          <w:p w14:paraId="464C6A35" w14:textId="77777777" w:rsidR="00B14E53" w:rsidRPr="00B14E53" w:rsidRDefault="00B14E53" w:rsidP="00EF31CF">
            <w:pPr>
              <w:pStyle w:val="TAL"/>
              <w:rPr>
                <w:lang w:val="fr-FR"/>
              </w:rPr>
            </w:pPr>
            <w:r w:rsidRPr="00B14E53">
              <w:rPr>
                <w:lang w:val="fr-FR"/>
              </w:rPr>
              <w:t>Ês1: -87 dBm/120kHz</w:t>
            </w:r>
          </w:p>
          <w:p w14:paraId="7C9356AE" w14:textId="77777777" w:rsidR="00B14E53" w:rsidRPr="00B14E53" w:rsidRDefault="00B14E53" w:rsidP="00EF31CF">
            <w:pPr>
              <w:pStyle w:val="TAL"/>
              <w:rPr>
                <w:lang w:val="fr-FR"/>
              </w:rPr>
            </w:pPr>
            <w:r w:rsidRPr="00B14E53">
              <w:rPr>
                <w:lang w:val="fr-FR"/>
              </w:rPr>
              <w:t>Ês2: -87 dBm/120kHz</w:t>
            </w:r>
          </w:p>
        </w:tc>
      </w:tr>
      <w:tr w:rsidR="00B14E53" w:rsidRPr="00BE795E" w14:paraId="1B16B316"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0583BEE0" w14:textId="77777777" w:rsidR="00B14E53" w:rsidRPr="00B14E53" w:rsidRDefault="00B14E53" w:rsidP="00EF31CF">
            <w:pPr>
              <w:pStyle w:val="TAL"/>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2A3E56C4" w14:textId="77777777" w:rsidR="00B14E53" w:rsidRPr="00B14E53" w:rsidRDefault="00B14E53" w:rsidP="00EF31CF">
            <w:pPr>
              <w:pStyle w:val="TAL"/>
              <w:rPr>
                <w:lang w:val="fr-FR"/>
              </w:rPr>
            </w:pPr>
            <w:r w:rsidRPr="00B14E53">
              <w:rPr>
                <w:lang w:val="fr-FR"/>
              </w:rPr>
              <w:t>During T1:</w:t>
            </w:r>
          </w:p>
          <w:p w14:paraId="34936A4E" w14:textId="77777777" w:rsidR="00B14E53" w:rsidRPr="00B14E53" w:rsidRDefault="00B14E53" w:rsidP="00EF31CF">
            <w:pPr>
              <w:pStyle w:val="TAL"/>
              <w:rPr>
                <w:lang w:val="fr-FR"/>
              </w:rPr>
            </w:pPr>
            <w:r w:rsidRPr="00B14E53">
              <w:rPr>
                <w:lang w:val="fr-FR"/>
              </w:rPr>
              <w:t>Noc: -104.70dBm/15kHz</w:t>
            </w:r>
          </w:p>
          <w:p w14:paraId="166208A8" w14:textId="77777777" w:rsidR="00B14E53" w:rsidRPr="00B14E53" w:rsidRDefault="00B14E53" w:rsidP="00EF31CF">
            <w:pPr>
              <w:pStyle w:val="TAL"/>
              <w:rPr>
                <w:lang w:val="fr-FR"/>
              </w:rPr>
            </w:pPr>
            <w:r w:rsidRPr="00B14E53">
              <w:rPr>
                <w:lang w:val="fr-FR"/>
              </w:rPr>
              <w:t>Ês1 / Noc: +6.00dB</w:t>
            </w:r>
          </w:p>
          <w:p w14:paraId="49F2D219" w14:textId="77777777" w:rsidR="00B14E53" w:rsidRPr="00B14E53" w:rsidRDefault="00B14E53" w:rsidP="00EF31CF">
            <w:pPr>
              <w:pStyle w:val="TAL"/>
              <w:rPr>
                <w:lang w:val="fr-FR"/>
              </w:rPr>
            </w:pPr>
            <w:r w:rsidRPr="00B14E53">
              <w:rPr>
                <w:lang w:val="fr-FR"/>
              </w:rPr>
              <w:t>Ês2 / Noc: -infinity</w:t>
            </w:r>
          </w:p>
          <w:p w14:paraId="0372E459" w14:textId="77777777" w:rsidR="00B14E53" w:rsidRPr="00B14E53" w:rsidRDefault="00B14E53" w:rsidP="00EF31CF">
            <w:pPr>
              <w:pStyle w:val="TAL"/>
              <w:rPr>
                <w:lang w:val="fr-FR"/>
              </w:rPr>
            </w:pPr>
          </w:p>
          <w:p w14:paraId="69AEE6F2" w14:textId="77777777" w:rsidR="00B14E53" w:rsidRPr="00B14E53" w:rsidRDefault="00B14E53" w:rsidP="00EF31CF">
            <w:pPr>
              <w:pStyle w:val="TAL"/>
              <w:rPr>
                <w:lang w:val="fr-FR"/>
              </w:rPr>
            </w:pPr>
            <w:r w:rsidRPr="00B14E53">
              <w:rPr>
                <w:lang w:val="fr-FR"/>
              </w:rPr>
              <w:t>During T2:</w:t>
            </w:r>
          </w:p>
          <w:p w14:paraId="75DED017" w14:textId="77777777" w:rsidR="00B14E53" w:rsidRPr="00B14E53" w:rsidRDefault="00B14E53" w:rsidP="00EF31CF">
            <w:pPr>
              <w:pStyle w:val="TAL"/>
              <w:rPr>
                <w:lang w:val="fr-FR"/>
              </w:rPr>
            </w:pPr>
            <w:r w:rsidRPr="00B14E53">
              <w:rPr>
                <w:lang w:val="fr-FR"/>
              </w:rPr>
              <w:t>Noc: -104.70dBm/15kHz</w:t>
            </w:r>
          </w:p>
          <w:p w14:paraId="7FE1FE0F" w14:textId="77777777" w:rsidR="00B14E53" w:rsidRPr="00B14E53" w:rsidRDefault="00B14E53" w:rsidP="00EF31CF">
            <w:pPr>
              <w:pStyle w:val="TAL"/>
              <w:rPr>
                <w:lang w:val="fr-FR"/>
              </w:rPr>
            </w:pPr>
            <w:r w:rsidRPr="00B14E53">
              <w:rPr>
                <w:lang w:val="fr-FR"/>
              </w:rPr>
              <w:t>Ês1 / Noc: +6.00dB</w:t>
            </w:r>
          </w:p>
          <w:p w14:paraId="1BDC8175" w14:textId="77777777" w:rsidR="00B14E53" w:rsidRPr="00B14E53" w:rsidRDefault="00B14E53" w:rsidP="00EF31CF">
            <w:pPr>
              <w:pStyle w:val="TAL"/>
              <w:rPr>
                <w:lang w:val="fr-FR"/>
              </w:rPr>
            </w:pPr>
            <w:r w:rsidRPr="00B14E53">
              <w:rPr>
                <w:lang w:val="fr-FR"/>
              </w:rPr>
              <w:t>Ês2 / Noc: +9.00dB</w:t>
            </w:r>
          </w:p>
          <w:p w14:paraId="755F30A7" w14:textId="77777777" w:rsidR="00B14E53" w:rsidRPr="00B14E53" w:rsidRDefault="00B14E53" w:rsidP="00EF31CF">
            <w:pPr>
              <w:pStyle w:val="TAL"/>
              <w:rPr>
                <w:lang w:val="fr-FR"/>
              </w:rPr>
            </w:pPr>
          </w:p>
          <w:p w14:paraId="5FDA7DFD" w14:textId="77777777" w:rsidR="00B14E53" w:rsidRPr="00B14E53" w:rsidRDefault="00B14E53" w:rsidP="00EF31CF">
            <w:pPr>
              <w:pStyle w:val="TAL"/>
              <w:rPr>
                <w:lang w:val="fr-FR"/>
              </w:rPr>
            </w:pPr>
            <w:r w:rsidRPr="00B14E53">
              <w:rPr>
                <w:lang w:val="fr-FR"/>
              </w:rPr>
              <w:t>Signalled A3-offset:</w:t>
            </w:r>
          </w:p>
          <w:p w14:paraId="5C202E8C" w14:textId="77777777" w:rsidR="00B14E53" w:rsidRPr="00B14E53" w:rsidRDefault="00B14E53" w:rsidP="00EF31CF">
            <w:pPr>
              <w:pStyle w:val="TAL"/>
              <w:rPr>
                <w:lang w:val="fr-FR"/>
              </w:rPr>
            </w:pPr>
            <w:r w:rsidRPr="00B14E53">
              <w:rPr>
                <w:lang w:val="fr-FR"/>
              </w:rPr>
              <w:t>-6.0</w:t>
            </w:r>
          </w:p>
        </w:tc>
        <w:tc>
          <w:tcPr>
            <w:tcW w:w="1643" w:type="dxa"/>
            <w:tcBorders>
              <w:top w:val="single" w:sz="4" w:space="0" w:color="auto"/>
              <w:left w:val="single" w:sz="4" w:space="0" w:color="auto"/>
              <w:bottom w:val="single" w:sz="4" w:space="0" w:color="auto"/>
              <w:right w:val="single" w:sz="4" w:space="0" w:color="auto"/>
            </w:tcBorders>
          </w:tcPr>
          <w:p w14:paraId="59A69051" w14:textId="77777777" w:rsidR="00B14E53" w:rsidRPr="00B14E53" w:rsidRDefault="00B14E53" w:rsidP="00EF31CF">
            <w:pPr>
              <w:pStyle w:val="TAL"/>
              <w:rPr>
                <w:lang w:val="fr-FR"/>
              </w:rPr>
            </w:pPr>
            <w:r w:rsidRPr="00B14E53">
              <w:rPr>
                <w:lang w:val="fr-FR"/>
              </w:rPr>
              <w:t>During T1:</w:t>
            </w:r>
          </w:p>
          <w:p w14:paraId="65FB5CFF" w14:textId="77777777" w:rsidR="00B14E53" w:rsidRPr="00B14E53" w:rsidRDefault="00B14E53" w:rsidP="00EF31CF">
            <w:pPr>
              <w:pStyle w:val="TAL"/>
              <w:rPr>
                <w:lang w:val="fr-FR"/>
              </w:rPr>
            </w:pPr>
            <w:r w:rsidRPr="00B14E53">
              <w:rPr>
                <w:lang w:val="fr-FR"/>
              </w:rPr>
              <w:t>0dB</w:t>
            </w:r>
          </w:p>
          <w:p w14:paraId="772BA037" w14:textId="77777777" w:rsidR="00B14E53" w:rsidRPr="00B14E53" w:rsidRDefault="00B14E53" w:rsidP="00EF31CF">
            <w:pPr>
              <w:pStyle w:val="TAL"/>
              <w:rPr>
                <w:lang w:val="fr-FR"/>
              </w:rPr>
            </w:pPr>
            <w:r w:rsidRPr="00B14E53">
              <w:rPr>
                <w:lang w:val="fr-FR"/>
              </w:rPr>
              <w:t>0dB</w:t>
            </w:r>
          </w:p>
          <w:p w14:paraId="5FAE484D" w14:textId="77777777" w:rsidR="00B14E53" w:rsidRPr="00B14E53" w:rsidRDefault="00B14E53" w:rsidP="00EF31CF">
            <w:pPr>
              <w:pStyle w:val="TAL"/>
              <w:rPr>
                <w:lang w:val="fr-FR"/>
              </w:rPr>
            </w:pPr>
            <w:r w:rsidRPr="00B14E53">
              <w:rPr>
                <w:lang w:val="fr-FR"/>
              </w:rPr>
              <w:t>0dB</w:t>
            </w:r>
          </w:p>
          <w:p w14:paraId="3C18A896" w14:textId="77777777" w:rsidR="00B14E53" w:rsidRPr="00B14E53" w:rsidRDefault="00B14E53" w:rsidP="00EF31CF">
            <w:pPr>
              <w:pStyle w:val="TAL"/>
              <w:rPr>
                <w:lang w:val="fr-FR"/>
              </w:rPr>
            </w:pPr>
          </w:p>
          <w:p w14:paraId="19084A93" w14:textId="77777777" w:rsidR="00B14E53" w:rsidRPr="00B14E53" w:rsidRDefault="00B14E53" w:rsidP="00EF31CF">
            <w:pPr>
              <w:pStyle w:val="TAL"/>
              <w:rPr>
                <w:lang w:val="fr-FR"/>
              </w:rPr>
            </w:pPr>
            <w:r w:rsidRPr="00B14E53">
              <w:rPr>
                <w:lang w:val="fr-FR"/>
              </w:rPr>
              <w:t>During T2:</w:t>
            </w:r>
          </w:p>
          <w:p w14:paraId="6E21B933" w14:textId="77777777" w:rsidR="00B14E53" w:rsidRPr="00B14E53" w:rsidRDefault="00B14E53" w:rsidP="00EF31CF">
            <w:pPr>
              <w:pStyle w:val="TAL"/>
              <w:rPr>
                <w:lang w:val="fr-FR"/>
              </w:rPr>
            </w:pPr>
            <w:r w:rsidRPr="00B14E53">
              <w:rPr>
                <w:lang w:val="fr-FR"/>
              </w:rPr>
              <w:t>0dB</w:t>
            </w:r>
          </w:p>
          <w:p w14:paraId="1ECAC487" w14:textId="77777777" w:rsidR="00B14E53" w:rsidRPr="00B14E53" w:rsidRDefault="00B14E53" w:rsidP="00EF31CF">
            <w:pPr>
              <w:pStyle w:val="TAL"/>
              <w:rPr>
                <w:lang w:val="fr-FR"/>
              </w:rPr>
            </w:pPr>
            <w:r w:rsidRPr="00B14E53">
              <w:rPr>
                <w:lang w:val="fr-FR"/>
              </w:rPr>
              <w:t>0dB</w:t>
            </w:r>
          </w:p>
          <w:p w14:paraId="63E23134" w14:textId="77777777" w:rsidR="00B14E53" w:rsidRPr="00B14E53" w:rsidRDefault="00B14E53" w:rsidP="00EF31CF">
            <w:pPr>
              <w:pStyle w:val="TAL"/>
              <w:rPr>
                <w:lang w:val="fr-FR"/>
              </w:rPr>
            </w:pPr>
            <w:r w:rsidRPr="00B14E53">
              <w:rPr>
                <w:lang w:val="fr-FR"/>
              </w:rPr>
              <w:t>0dB</w:t>
            </w:r>
          </w:p>
          <w:p w14:paraId="778680A3" w14:textId="77777777" w:rsidR="00B14E53" w:rsidRPr="00B14E53" w:rsidRDefault="00B14E53" w:rsidP="00EF31CF">
            <w:pPr>
              <w:pStyle w:val="TAL"/>
              <w:rPr>
                <w:lang w:val="fr-FR"/>
              </w:rPr>
            </w:pPr>
          </w:p>
          <w:p w14:paraId="7E01EADE" w14:textId="77777777" w:rsidR="00B14E53" w:rsidRPr="00B14E53" w:rsidRDefault="00B14E53" w:rsidP="00EF31CF">
            <w:pPr>
              <w:pStyle w:val="TAL"/>
              <w:rPr>
                <w:lang w:val="fr-FR"/>
              </w:rPr>
            </w:pPr>
            <w:r w:rsidRPr="00B14E53">
              <w:rPr>
                <w:lang w:val="fr-FR"/>
              </w:rPr>
              <w:t xml:space="preserve">Signalled A3-offset: </w:t>
            </w:r>
          </w:p>
          <w:p w14:paraId="2A9C3804" w14:textId="77777777" w:rsidR="00B14E53" w:rsidRPr="00B14E53" w:rsidRDefault="00B14E53" w:rsidP="00EF31CF">
            <w:pPr>
              <w:pStyle w:val="TAL"/>
              <w:rPr>
                <w:lang w:val="fr-FR"/>
              </w:rPr>
            </w:pPr>
            <w:r w:rsidRPr="00B14E53">
              <w:rPr>
                <w:lang w:val="fr-FR"/>
              </w:rPr>
              <w:t>-6.0</w:t>
            </w:r>
          </w:p>
        </w:tc>
        <w:tc>
          <w:tcPr>
            <w:tcW w:w="2573" w:type="dxa"/>
            <w:tcBorders>
              <w:top w:val="single" w:sz="4" w:space="0" w:color="auto"/>
              <w:left w:val="single" w:sz="4" w:space="0" w:color="auto"/>
              <w:bottom w:val="single" w:sz="4" w:space="0" w:color="auto"/>
              <w:right w:val="single" w:sz="4" w:space="0" w:color="auto"/>
            </w:tcBorders>
          </w:tcPr>
          <w:p w14:paraId="461DC48C" w14:textId="77777777" w:rsidR="00B14E53" w:rsidRPr="00B14E53" w:rsidRDefault="00B14E53" w:rsidP="00EF31CF">
            <w:pPr>
              <w:pStyle w:val="TAL"/>
              <w:rPr>
                <w:lang w:val="fr-FR"/>
              </w:rPr>
            </w:pPr>
            <w:r w:rsidRPr="00B14E53">
              <w:rPr>
                <w:lang w:val="fr-FR"/>
              </w:rPr>
              <w:t>During T1:</w:t>
            </w:r>
          </w:p>
          <w:p w14:paraId="7F0A198E" w14:textId="77777777" w:rsidR="00B14E53" w:rsidRPr="00B14E53" w:rsidRDefault="00B14E53" w:rsidP="00EF31CF">
            <w:pPr>
              <w:pStyle w:val="TAL"/>
              <w:rPr>
                <w:lang w:val="fr-FR"/>
              </w:rPr>
            </w:pPr>
            <w:r w:rsidRPr="00B14E53">
              <w:rPr>
                <w:lang w:val="fr-FR"/>
              </w:rPr>
              <w:t>Noc: -104.70dBm/15kHz</w:t>
            </w:r>
          </w:p>
          <w:p w14:paraId="41834F9A" w14:textId="77777777" w:rsidR="00B14E53" w:rsidRPr="00B14E53" w:rsidRDefault="00B14E53" w:rsidP="00EF31CF">
            <w:pPr>
              <w:pStyle w:val="TAL"/>
              <w:rPr>
                <w:lang w:val="fr-FR"/>
              </w:rPr>
            </w:pPr>
            <w:r w:rsidRPr="00B14E53">
              <w:rPr>
                <w:lang w:val="fr-FR"/>
              </w:rPr>
              <w:t>Ês1 / Noc: +6.00dB</w:t>
            </w:r>
          </w:p>
          <w:p w14:paraId="659199E4" w14:textId="77777777" w:rsidR="00B14E53" w:rsidRPr="00B14E53" w:rsidRDefault="00B14E53" w:rsidP="00EF31CF">
            <w:pPr>
              <w:pStyle w:val="TAL"/>
              <w:rPr>
                <w:lang w:val="fr-FR"/>
              </w:rPr>
            </w:pPr>
            <w:r w:rsidRPr="00B14E53">
              <w:rPr>
                <w:lang w:val="fr-FR"/>
              </w:rPr>
              <w:t>Ês2 / Noc: -infinity</w:t>
            </w:r>
          </w:p>
          <w:p w14:paraId="1DC99C97" w14:textId="77777777" w:rsidR="00B14E53" w:rsidRPr="00B14E53" w:rsidRDefault="00B14E53" w:rsidP="00EF31CF">
            <w:pPr>
              <w:pStyle w:val="TAL"/>
              <w:rPr>
                <w:lang w:val="fr-FR"/>
              </w:rPr>
            </w:pPr>
          </w:p>
          <w:p w14:paraId="5A8921BF" w14:textId="77777777" w:rsidR="00B14E53" w:rsidRPr="00B14E53" w:rsidRDefault="00B14E53" w:rsidP="00EF31CF">
            <w:pPr>
              <w:pStyle w:val="TAL"/>
              <w:rPr>
                <w:lang w:val="fr-FR"/>
              </w:rPr>
            </w:pPr>
            <w:r w:rsidRPr="00B14E53">
              <w:rPr>
                <w:lang w:val="fr-FR"/>
              </w:rPr>
              <w:t>During T2:</w:t>
            </w:r>
          </w:p>
          <w:p w14:paraId="59E094DF" w14:textId="77777777" w:rsidR="00B14E53" w:rsidRPr="00B14E53" w:rsidRDefault="00B14E53" w:rsidP="00EF31CF">
            <w:pPr>
              <w:pStyle w:val="TAL"/>
              <w:rPr>
                <w:lang w:val="fr-FR"/>
              </w:rPr>
            </w:pPr>
            <w:r w:rsidRPr="00B14E53">
              <w:rPr>
                <w:lang w:val="fr-FR"/>
              </w:rPr>
              <w:t>Noc: -104.70dBm/15kHz</w:t>
            </w:r>
          </w:p>
          <w:p w14:paraId="17BC0BDA" w14:textId="77777777" w:rsidR="00B14E53" w:rsidRPr="00B14E53" w:rsidRDefault="00B14E53" w:rsidP="00EF31CF">
            <w:pPr>
              <w:pStyle w:val="TAL"/>
              <w:rPr>
                <w:lang w:val="fr-FR"/>
              </w:rPr>
            </w:pPr>
            <w:r w:rsidRPr="00B14E53">
              <w:rPr>
                <w:lang w:val="fr-FR"/>
              </w:rPr>
              <w:t>Ês1 / Noc: +6.00dB</w:t>
            </w:r>
          </w:p>
          <w:p w14:paraId="241F5FB2" w14:textId="77777777" w:rsidR="00B14E53" w:rsidRPr="00B14E53" w:rsidRDefault="00B14E53" w:rsidP="00EF31CF">
            <w:pPr>
              <w:pStyle w:val="TAL"/>
              <w:rPr>
                <w:lang w:val="fr-FR"/>
              </w:rPr>
            </w:pPr>
            <w:r w:rsidRPr="00B14E53">
              <w:rPr>
                <w:lang w:val="fr-FR"/>
              </w:rPr>
              <w:t>Ês2 / Noc: +9.00dB</w:t>
            </w:r>
          </w:p>
          <w:p w14:paraId="62A6FDAA" w14:textId="77777777" w:rsidR="00B14E53" w:rsidRPr="00B14E53" w:rsidRDefault="00B14E53" w:rsidP="00EF31CF">
            <w:pPr>
              <w:pStyle w:val="TAL"/>
              <w:rPr>
                <w:lang w:val="fr-FR"/>
              </w:rPr>
            </w:pPr>
          </w:p>
          <w:p w14:paraId="3B5E3FF8" w14:textId="77777777" w:rsidR="00B14E53" w:rsidRPr="00B14E53" w:rsidRDefault="00B14E53" w:rsidP="00EF31CF">
            <w:pPr>
              <w:pStyle w:val="TAL"/>
              <w:rPr>
                <w:lang w:val="fr-FR"/>
              </w:rPr>
            </w:pPr>
            <w:r w:rsidRPr="00B14E53">
              <w:rPr>
                <w:lang w:val="fr-FR"/>
              </w:rPr>
              <w:t>Signalled A3-offset:</w:t>
            </w:r>
          </w:p>
          <w:p w14:paraId="29C8E570" w14:textId="77777777" w:rsidR="00B14E53" w:rsidRPr="00B14E53" w:rsidRDefault="00B14E53" w:rsidP="00EF31CF">
            <w:pPr>
              <w:pStyle w:val="TAL"/>
              <w:rPr>
                <w:lang w:val="fr-FR"/>
              </w:rPr>
            </w:pPr>
            <w:r w:rsidRPr="00B14E53">
              <w:rPr>
                <w:lang w:val="fr-FR"/>
              </w:rPr>
              <w:t>-12.0</w:t>
            </w:r>
          </w:p>
        </w:tc>
      </w:tr>
      <w:tr w:rsidR="00B14E53" w:rsidRPr="00BE795E" w14:paraId="4C9FC27F"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50E10BB6" w14:textId="77777777" w:rsidR="00B14E53" w:rsidRPr="00B14E53" w:rsidRDefault="00B14E53" w:rsidP="00EF31CF">
            <w:pPr>
              <w:pStyle w:val="TAL"/>
            </w:pPr>
            <w:r w:rsidRPr="00B14E53">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648B3236" w14:textId="77777777" w:rsidR="00B14E53" w:rsidRPr="00B14E53" w:rsidRDefault="00B14E53" w:rsidP="00EF31CF">
            <w:pPr>
              <w:pStyle w:val="TAL"/>
              <w:rPr>
                <w:lang w:val="fr-FR"/>
              </w:rPr>
            </w:pPr>
            <w:r w:rsidRPr="00B14E53">
              <w:rPr>
                <w:lang w:val="fr-FR"/>
              </w:rPr>
              <w:t>Same as 7.6.2.1</w:t>
            </w:r>
          </w:p>
        </w:tc>
        <w:tc>
          <w:tcPr>
            <w:tcW w:w="1643" w:type="dxa"/>
            <w:tcBorders>
              <w:top w:val="single" w:sz="4" w:space="0" w:color="auto"/>
              <w:left w:val="single" w:sz="4" w:space="0" w:color="auto"/>
              <w:bottom w:val="single" w:sz="4" w:space="0" w:color="auto"/>
              <w:right w:val="single" w:sz="4" w:space="0" w:color="auto"/>
            </w:tcBorders>
          </w:tcPr>
          <w:p w14:paraId="4B122D70" w14:textId="77777777" w:rsidR="00B14E53" w:rsidRPr="00B14E53" w:rsidRDefault="00B14E53" w:rsidP="00EF31CF">
            <w:pPr>
              <w:pStyle w:val="TAL"/>
              <w:rPr>
                <w:lang w:val="fr-FR"/>
              </w:rPr>
            </w:pPr>
            <w:r w:rsidRPr="00B14E53">
              <w:rPr>
                <w:lang w:val="fr-FR"/>
              </w:rPr>
              <w:t>Same as 7.6.2.1</w:t>
            </w:r>
          </w:p>
        </w:tc>
        <w:tc>
          <w:tcPr>
            <w:tcW w:w="2573" w:type="dxa"/>
            <w:tcBorders>
              <w:top w:val="single" w:sz="4" w:space="0" w:color="auto"/>
              <w:left w:val="single" w:sz="4" w:space="0" w:color="auto"/>
              <w:bottom w:val="single" w:sz="4" w:space="0" w:color="auto"/>
              <w:right w:val="single" w:sz="4" w:space="0" w:color="auto"/>
            </w:tcBorders>
          </w:tcPr>
          <w:p w14:paraId="13660A24" w14:textId="77777777" w:rsidR="00B14E53" w:rsidRPr="00B14E53" w:rsidRDefault="00B14E53" w:rsidP="00EF31CF">
            <w:pPr>
              <w:pStyle w:val="TAL"/>
              <w:rPr>
                <w:lang w:val="fr-FR"/>
              </w:rPr>
            </w:pPr>
            <w:r w:rsidRPr="00B14E53">
              <w:rPr>
                <w:lang w:val="fr-FR"/>
              </w:rPr>
              <w:t>Same as 7.6.2.1</w:t>
            </w:r>
          </w:p>
        </w:tc>
      </w:tr>
      <w:tr w:rsidR="00B14E53" w:rsidRPr="00BE795E" w14:paraId="6F17A68C"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7F55D8D" w14:textId="77777777" w:rsidR="00B14E53" w:rsidRPr="00B14E53" w:rsidRDefault="00B14E53" w:rsidP="00EF31CF">
            <w:pPr>
              <w:pStyle w:val="TAL"/>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B12B4C8" w14:textId="77777777" w:rsidR="00B14E53" w:rsidRPr="00B14E53" w:rsidRDefault="00B14E53" w:rsidP="00EF31CF">
            <w:pPr>
              <w:pStyle w:val="TAL"/>
              <w:rPr>
                <w:lang w:val="fr-FR"/>
              </w:rPr>
            </w:pPr>
            <w:r w:rsidRPr="00B14E53">
              <w:rPr>
                <w:lang w:val="fr-FR"/>
              </w:rPr>
              <w:t>Same as 7.6.2.2</w:t>
            </w:r>
          </w:p>
        </w:tc>
        <w:tc>
          <w:tcPr>
            <w:tcW w:w="1643" w:type="dxa"/>
            <w:tcBorders>
              <w:top w:val="single" w:sz="4" w:space="0" w:color="auto"/>
              <w:left w:val="single" w:sz="4" w:space="0" w:color="auto"/>
              <w:bottom w:val="single" w:sz="4" w:space="0" w:color="auto"/>
              <w:right w:val="single" w:sz="4" w:space="0" w:color="auto"/>
            </w:tcBorders>
          </w:tcPr>
          <w:p w14:paraId="67AE05DD" w14:textId="77777777" w:rsidR="00B14E53" w:rsidRPr="00B14E53" w:rsidRDefault="00B14E53" w:rsidP="00EF31CF">
            <w:pPr>
              <w:pStyle w:val="TAL"/>
              <w:rPr>
                <w:lang w:val="fr-FR"/>
              </w:rPr>
            </w:pPr>
            <w:r w:rsidRPr="00B14E53">
              <w:rPr>
                <w:lang w:val="fr-FR"/>
              </w:rPr>
              <w:t>Same as 7.6.2.1</w:t>
            </w:r>
          </w:p>
        </w:tc>
        <w:tc>
          <w:tcPr>
            <w:tcW w:w="2573" w:type="dxa"/>
            <w:tcBorders>
              <w:top w:val="single" w:sz="4" w:space="0" w:color="auto"/>
              <w:left w:val="single" w:sz="4" w:space="0" w:color="auto"/>
              <w:bottom w:val="single" w:sz="4" w:space="0" w:color="auto"/>
              <w:right w:val="single" w:sz="4" w:space="0" w:color="auto"/>
            </w:tcBorders>
          </w:tcPr>
          <w:p w14:paraId="1A23EBBE" w14:textId="77777777" w:rsidR="00B14E53" w:rsidRPr="00B14E53" w:rsidRDefault="00B14E53" w:rsidP="00EF31CF">
            <w:pPr>
              <w:pStyle w:val="TAL"/>
              <w:rPr>
                <w:lang w:val="fr-FR"/>
              </w:rPr>
            </w:pPr>
            <w:r w:rsidRPr="00B14E53">
              <w:rPr>
                <w:lang w:val="fr-FR"/>
              </w:rPr>
              <w:t>Same as 7.6.2.1</w:t>
            </w:r>
          </w:p>
        </w:tc>
      </w:tr>
      <w:tr w:rsidR="00B14E53" w:rsidRPr="00BE795E" w14:paraId="50018D68"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795D307B" w14:textId="77777777" w:rsidR="00B14E53" w:rsidRPr="00BE795E" w:rsidRDefault="00B14E53" w:rsidP="00B14E53">
            <w:pPr>
              <w:pStyle w:val="TAL"/>
            </w:pPr>
            <w:r w:rsidRPr="00BE795E">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719E6FB" w14:textId="77777777" w:rsidR="00B14E53" w:rsidRPr="00B14E53" w:rsidRDefault="00B14E53" w:rsidP="00EF31CF">
            <w:pPr>
              <w:pStyle w:val="TAL"/>
              <w:rPr>
                <w:lang w:val="fr-FR"/>
              </w:rPr>
            </w:pPr>
            <w:r w:rsidRPr="00B14E53">
              <w:rPr>
                <w:lang w:val="fr-FR"/>
              </w:rPr>
              <w:t>During T1:</w:t>
            </w:r>
          </w:p>
          <w:p w14:paraId="07BEEE40" w14:textId="77777777" w:rsidR="00B14E53" w:rsidRPr="00B14E53" w:rsidRDefault="00B14E53" w:rsidP="00EF31CF">
            <w:pPr>
              <w:pStyle w:val="TAL"/>
              <w:rPr>
                <w:lang w:val="fr-FR"/>
              </w:rPr>
            </w:pPr>
            <w:r w:rsidRPr="00B14E53">
              <w:rPr>
                <w:lang w:val="fr-FR"/>
              </w:rPr>
              <w:t>Ês2: - Infinity</w:t>
            </w:r>
          </w:p>
          <w:p w14:paraId="42C6B02B" w14:textId="77777777" w:rsidR="00B14E53" w:rsidRPr="00B14E53" w:rsidRDefault="00B14E53" w:rsidP="00EF31CF">
            <w:pPr>
              <w:pStyle w:val="TAL"/>
              <w:rPr>
                <w:lang w:val="fr-FR"/>
              </w:rPr>
            </w:pPr>
          </w:p>
          <w:p w14:paraId="5B612DD2" w14:textId="77777777" w:rsidR="00B14E53" w:rsidRPr="00B14E53" w:rsidRDefault="00B14E53" w:rsidP="00EF31CF">
            <w:pPr>
              <w:pStyle w:val="TAL"/>
              <w:rPr>
                <w:lang w:val="fr-FR"/>
              </w:rPr>
            </w:pPr>
            <w:r w:rsidRPr="00B14E53">
              <w:rPr>
                <w:lang w:val="fr-FR"/>
              </w:rPr>
              <w:t>During T2:</w:t>
            </w:r>
          </w:p>
          <w:p w14:paraId="3A27C714" w14:textId="77777777" w:rsidR="00B14E53" w:rsidRPr="00B14E53" w:rsidRDefault="00B14E53" w:rsidP="00EF31CF">
            <w:pPr>
              <w:pStyle w:val="TAL"/>
              <w:rPr>
                <w:lang w:val="fr-FR"/>
              </w:rPr>
            </w:pPr>
            <w:r w:rsidRPr="00B14E53">
              <w:rPr>
                <w:lang w:val="fr-FR"/>
              </w:rPr>
              <w:t>Ês2: -87 dBm/120kHz</w:t>
            </w:r>
          </w:p>
        </w:tc>
        <w:tc>
          <w:tcPr>
            <w:tcW w:w="1643" w:type="dxa"/>
            <w:tcBorders>
              <w:top w:val="single" w:sz="4" w:space="0" w:color="auto"/>
              <w:left w:val="single" w:sz="4" w:space="0" w:color="auto"/>
              <w:bottom w:val="single" w:sz="4" w:space="0" w:color="auto"/>
              <w:right w:val="single" w:sz="4" w:space="0" w:color="auto"/>
            </w:tcBorders>
          </w:tcPr>
          <w:p w14:paraId="230D126C" w14:textId="77777777" w:rsidR="00B14E53" w:rsidRPr="00B14E53" w:rsidRDefault="00B14E53" w:rsidP="00EF31CF">
            <w:pPr>
              <w:pStyle w:val="TAL"/>
              <w:rPr>
                <w:lang w:val="fr-FR"/>
              </w:rPr>
            </w:pPr>
            <w:r w:rsidRPr="00B14E53">
              <w:rPr>
                <w:lang w:val="fr-FR"/>
              </w:rPr>
              <w:t>During T1:</w:t>
            </w:r>
          </w:p>
          <w:p w14:paraId="47889000" w14:textId="77777777" w:rsidR="00B14E53" w:rsidRPr="00B14E53" w:rsidRDefault="00B14E53" w:rsidP="00EF31CF">
            <w:pPr>
              <w:pStyle w:val="TAL"/>
              <w:rPr>
                <w:lang w:val="fr-FR"/>
              </w:rPr>
            </w:pPr>
            <w:r w:rsidRPr="00B14E53">
              <w:rPr>
                <w:lang w:val="fr-FR"/>
              </w:rPr>
              <w:t>0dB</w:t>
            </w:r>
          </w:p>
          <w:p w14:paraId="5D0936E0" w14:textId="77777777" w:rsidR="00B14E53" w:rsidRPr="00B14E53" w:rsidRDefault="00B14E53" w:rsidP="00EF31CF">
            <w:pPr>
              <w:pStyle w:val="TAL"/>
              <w:rPr>
                <w:lang w:val="fr-FR"/>
              </w:rPr>
            </w:pPr>
          </w:p>
          <w:p w14:paraId="458B1846" w14:textId="77777777" w:rsidR="00B14E53" w:rsidRPr="00B14E53" w:rsidRDefault="00B14E53" w:rsidP="00EF31CF">
            <w:pPr>
              <w:pStyle w:val="TAL"/>
              <w:rPr>
                <w:lang w:val="fr-FR"/>
              </w:rPr>
            </w:pPr>
            <w:r w:rsidRPr="00B14E53">
              <w:rPr>
                <w:lang w:val="fr-FR"/>
              </w:rPr>
              <w:t>During T2:</w:t>
            </w:r>
          </w:p>
          <w:p w14:paraId="042F1AA9"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E1E8815" w14:textId="77777777" w:rsidR="00B14E53" w:rsidRPr="00B14E53" w:rsidRDefault="00B14E53" w:rsidP="00EF31CF">
            <w:pPr>
              <w:pStyle w:val="TAL"/>
              <w:rPr>
                <w:lang w:val="fr-FR"/>
              </w:rPr>
            </w:pPr>
            <w:r w:rsidRPr="00B14E53">
              <w:rPr>
                <w:lang w:val="fr-FR"/>
              </w:rPr>
              <w:t>During T1:</w:t>
            </w:r>
          </w:p>
          <w:p w14:paraId="14575A6F" w14:textId="77777777" w:rsidR="00B14E53" w:rsidRPr="00B14E53" w:rsidRDefault="00B14E53" w:rsidP="00EF31CF">
            <w:pPr>
              <w:pStyle w:val="TAL"/>
              <w:rPr>
                <w:lang w:val="fr-FR"/>
              </w:rPr>
            </w:pPr>
            <w:r w:rsidRPr="00B14E53">
              <w:rPr>
                <w:lang w:val="fr-FR"/>
              </w:rPr>
              <w:t>Ês2: - Infinity</w:t>
            </w:r>
          </w:p>
          <w:p w14:paraId="76350EC4" w14:textId="77777777" w:rsidR="00B14E53" w:rsidRPr="00B14E53" w:rsidRDefault="00B14E53" w:rsidP="00EF31CF">
            <w:pPr>
              <w:pStyle w:val="TAL"/>
              <w:rPr>
                <w:lang w:val="fr-FR"/>
              </w:rPr>
            </w:pPr>
          </w:p>
          <w:p w14:paraId="6C84691D" w14:textId="77777777" w:rsidR="00B14E53" w:rsidRPr="00B14E53" w:rsidRDefault="00B14E53" w:rsidP="00EF31CF">
            <w:pPr>
              <w:pStyle w:val="TAL"/>
              <w:rPr>
                <w:lang w:val="fr-FR"/>
              </w:rPr>
            </w:pPr>
            <w:r w:rsidRPr="00B14E53">
              <w:rPr>
                <w:lang w:val="fr-FR"/>
              </w:rPr>
              <w:t>During T2:</w:t>
            </w:r>
          </w:p>
          <w:p w14:paraId="2EC17DBD" w14:textId="77777777" w:rsidR="00B14E53" w:rsidRPr="00B14E53" w:rsidRDefault="00B14E53" w:rsidP="00EF31CF">
            <w:pPr>
              <w:pStyle w:val="TAL"/>
              <w:rPr>
                <w:lang w:val="fr-FR"/>
              </w:rPr>
            </w:pPr>
            <w:r w:rsidRPr="00B14E53">
              <w:rPr>
                <w:lang w:val="fr-FR"/>
              </w:rPr>
              <w:t>Ês2: -87 dBm/120kHz</w:t>
            </w:r>
          </w:p>
        </w:tc>
      </w:tr>
      <w:tr w:rsidR="00B14E53" w:rsidRPr="00BE795E" w14:paraId="046B3496"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669AAF23" w14:textId="77777777" w:rsidR="00B14E53" w:rsidRPr="00B14E53" w:rsidRDefault="00B14E53" w:rsidP="00EF31CF">
            <w:pPr>
              <w:pStyle w:val="TAL"/>
            </w:pPr>
            <w:r w:rsidRPr="00BE795E">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573DC22E" w14:textId="77777777" w:rsidR="00B14E53" w:rsidRPr="00B14E53" w:rsidRDefault="00B14E53" w:rsidP="00EF31CF">
            <w:pPr>
              <w:pStyle w:val="TAL"/>
              <w:rPr>
                <w:lang w:val="fr-FR"/>
              </w:rPr>
            </w:pPr>
            <w:r w:rsidRPr="00B14E53">
              <w:rPr>
                <w:lang w:val="fr-FR"/>
              </w:rPr>
              <w:t>During T1:</w:t>
            </w:r>
          </w:p>
          <w:p w14:paraId="774F5133" w14:textId="77777777" w:rsidR="00B14E53" w:rsidRPr="00B14E53" w:rsidRDefault="00B14E53" w:rsidP="00EF31CF">
            <w:pPr>
              <w:pStyle w:val="TAL"/>
              <w:rPr>
                <w:lang w:val="fr-FR"/>
              </w:rPr>
            </w:pPr>
            <w:r w:rsidRPr="00B14E53">
              <w:rPr>
                <w:lang w:val="fr-FR"/>
              </w:rPr>
              <w:t>Noc = -104.7 dBm/15 kHz</w:t>
            </w:r>
          </w:p>
          <w:p w14:paraId="38EB0059" w14:textId="77777777" w:rsidR="00B14E53" w:rsidRPr="00B14E53" w:rsidRDefault="00B14E53" w:rsidP="00EF31CF">
            <w:pPr>
              <w:pStyle w:val="TAL"/>
              <w:rPr>
                <w:lang w:val="fr-FR"/>
              </w:rPr>
            </w:pPr>
            <w:r w:rsidRPr="00B14E53">
              <w:rPr>
                <w:lang w:val="fr-FR"/>
              </w:rPr>
              <w:t>Ês2 / Noc = - Infinity</w:t>
            </w:r>
          </w:p>
          <w:p w14:paraId="2A7922B0" w14:textId="77777777" w:rsidR="00B14E53" w:rsidRPr="00B14E53" w:rsidRDefault="00B14E53" w:rsidP="00EF31CF">
            <w:pPr>
              <w:pStyle w:val="TAL"/>
              <w:rPr>
                <w:lang w:val="fr-FR"/>
              </w:rPr>
            </w:pPr>
          </w:p>
          <w:p w14:paraId="043470F0" w14:textId="77777777" w:rsidR="00B14E53" w:rsidRPr="00B14E53" w:rsidRDefault="00B14E53" w:rsidP="00EF31CF">
            <w:pPr>
              <w:pStyle w:val="TAL"/>
              <w:rPr>
                <w:lang w:val="fr-FR"/>
              </w:rPr>
            </w:pPr>
            <w:r w:rsidRPr="00B14E53">
              <w:rPr>
                <w:lang w:val="fr-FR"/>
              </w:rPr>
              <w:t>During T2:</w:t>
            </w:r>
          </w:p>
          <w:p w14:paraId="6ADD6719" w14:textId="77777777" w:rsidR="00B14E53" w:rsidRPr="00B14E53" w:rsidRDefault="00B14E53" w:rsidP="00EF31CF">
            <w:pPr>
              <w:pStyle w:val="TAL"/>
              <w:rPr>
                <w:lang w:val="fr-FR"/>
              </w:rPr>
            </w:pPr>
            <w:r w:rsidRPr="00B14E53">
              <w:rPr>
                <w:lang w:val="fr-FR"/>
              </w:rPr>
              <w:t>Noc = -104.7 dBm/15 kHz</w:t>
            </w:r>
          </w:p>
          <w:p w14:paraId="4AC927F6" w14:textId="77777777" w:rsidR="00B14E53" w:rsidRPr="00B14E53" w:rsidRDefault="00B14E53" w:rsidP="00EF31CF">
            <w:pPr>
              <w:pStyle w:val="TAL"/>
              <w:rPr>
                <w:lang w:val="fr-FR"/>
              </w:rPr>
            </w:pPr>
            <w:r w:rsidRPr="00B14E53">
              <w:rPr>
                <w:lang w:val="fr-FR"/>
              </w:rPr>
              <w:t>Ês2 / Noc = 9 dB</w:t>
            </w:r>
          </w:p>
        </w:tc>
        <w:tc>
          <w:tcPr>
            <w:tcW w:w="1643" w:type="dxa"/>
            <w:tcBorders>
              <w:top w:val="single" w:sz="4" w:space="0" w:color="auto"/>
              <w:left w:val="single" w:sz="4" w:space="0" w:color="auto"/>
              <w:bottom w:val="single" w:sz="4" w:space="0" w:color="auto"/>
              <w:right w:val="single" w:sz="4" w:space="0" w:color="auto"/>
            </w:tcBorders>
          </w:tcPr>
          <w:p w14:paraId="220EE834" w14:textId="77777777" w:rsidR="00B14E53" w:rsidRPr="00B14E53" w:rsidRDefault="00B14E53" w:rsidP="00EF31CF">
            <w:pPr>
              <w:pStyle w:val="TAL"/>
              <w:rPr>
                <w:lang w:val="fr-FR"/>
              </w:rPr>
            </w:pPr>
            <w:r w:rsidRPr="00B14E53">
              <w:rPr>
                <w:lang w:val="fr-FR"/>
              </w:rPr>
              <w:t>During T1:</w:t>
            </w:r>
          </w:p>
          <w:p w14:paraId="30EED295" w14:textId="77777777" w:rsidR="00B14E53" w:rsidRPr="00B14E53" w:rsidRDefault="00B14E53" w:rsidP="00EF31CF">
            <w:pPr>
              <w:pStyle w:val="TAL"/>
              <w:rPr>
                <w:lang w:val="fr-FR"/>
              </w:rPr>
            </w:pPr>
            <w:r w:rsidRPr="00B14E53">
              <w:rPr>
                <w:lang w:val="fr-FR"/>
              </w:rPr>
              <w:t>0dB</w:t>
            </w:r>
          </w:p>
          <w:p w14:paraId="551160BD" w14:textId="77777777" w:rsidR="00B14E53" w:rsidRPr="00B14E53" w:rsidRDefault="00B14E53" w:rsidP="00EF31CF">
            <w:pPr>
              <w:pStyle w:val="TAL"/>
              <w:rPr>
                <w:lang w:val="fr-FR"/>
              </w:rPr>
            </w:pPr>
            <w:r w:rsidRPr="00B14E53">
              <w:rPr>
                <w:lang w:val="fr-FR"/>
              </w:rPr>
              <w:t>0dB</w:t>
            </w:r>
          </w:p>
          <w:p w14:paraId="16B91EDC" w14:textId="77777777" w:rsidR="00B14E53" w:rsidRPr="00B14E53" w:rsidRDefault="00B14E53" w:rsidP="00EF31CF">
            <w:pPr>
              <w:pStyle w:val="TAL"/>
              <w:rPr>
                <w:lang w:val="fr-FR"/>
              </w:rPr>
            </w:pPr>
          </w:p>
          <w:p w14:paraId="56E19C7C" w14:textId="77777777" w:rsidR="00B14E53" w:rsidRPr="00B14E53" w:rsidRDefault="00B14E53" w:rsidP="00EF31CF">
            <w:pPr>
              <w:pStyle w:val="TAL"/>
              <w:rPr>
                <w:lang w:val="fr-FR"/>
              </w:rPr>
            </w:pPr>
            <w:r w:rsidRPr="00B14E53">
              <w:rPr>
                <w:lang w:val="fr-FR"/>
              </w:rPr>
              <w:t>During T2:</w:t>
            </w:r>
          </w:p>
          <w:p w14:paraId="283D3497" w14:textId="77777777" w:rsidR="00B14E53" w:rsidRPr="00B14E53" w:rsidRDefault="00B14E53" w:rsidP="00EF31CF">
            <w:pPr>
              <w:pStyle w:val="TAL"/>
              <w:rPr>
                <w:lang w:val="fr-FR"/>
              </w:rPr>
            </w:pPr>
            <w:r w:rsidRPr="00B14E53">
              <w:rPr>
                <w:lang w:val="fr-FR"/>
              </w:rPr>
              <w:t>0dB</w:t>
            </w:r>
          </w:p>
          <w:p w14:paraId="4F173BC7"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495D209A" w14:textId="77777777" w:rsidR="00B14E53" w:rsidRPr="00B14E53" w:rsidRDefault="00B14E53" w:rsidP="00EF31CF">
            <w:pPr>
              <w:pStyle w:val="TAL"/>
              <w:rPr>
                <w:lang w:val="fr-FR"/>
              </w:rPr>
            </w:pPr>
            <w:r w:rsidRPr="00B14E53">
              <w:rPr>
                <w:lang w:val="fr-FR"/>
              </w:rPr>
              <w:t>During T1:</w:t>
            </w:r>
          </w:p>
          <w:p w14:paraId="14B88F96" w14:textId="77777777" w:rsidR="00B14E53" w:rsidRPr="00B14E53" w:rsidRDefault="00B14E53" w:rsidP="00EF31CF">
            <w:pPr>
              <w:pStyle w:val="TAL"/>
              <w:rPr>
                <w:lang w:val="fr-FR"/>
              </w:rPr>
            </w:pPr>
            <w:r w:rsidRPr="00B14E53">
              <w:rPr>
                <w:lang w:val="fr-FR"/>
              </w:rPr>
              <w:t>Noc = -104.7 dBm/15 kHz</w:t>
            </w:r>
          </w:p>
          <w:p w14:paraId="07692697" w14:textId="77777777" w:rsidR="00B14E53" w:rsidRPr="00B14E53" w:rsidRDefault="00B14E53" w:rsidP="00EF31CF">
            <w:pPr>
              <w:pStyle w:val="TAL"/>
              <w:rPr>
                <w:lang w:val="fr-FR"/>
              </w:rPr>
            </w:pPr>
            <w:r w:rsidRPr="00B14E53">
              <w:rPr>
                <w:lang w:val="fr-FR"/>
              </w:rPr>
              <w:t>Ês2 / Noc = - Infinity</w:t>
            </w:r>
          </w:p>
          <w:p w14:paraId="67FA3210" w14:textId="77777777" w:rsidR="00B14E53" w:rsidRPr="00B14E53" w:rsidRDefault="00B14E53" w:rsidP="00EF31CF">
            <w:pPr>
              <w:pStyle w:val="TAL"/>
              <w:rPr>
                <w:lang w:val="fr-FR"/>
              </w:rPr>
            </w:pPr>
          </w:p>
          <w:p w14:paraId="045F8D65" w14:textId="77777777" w:rsidR="00B14E53" w:rsidRPr="00B14E53" w:rsidRDefault="00B14E53" w:rsidP="00EF31CF">
            <w:pPr>
              <w:pStyle w:val="TAL"/>
              <w:rPr>
                <w:lang w:val="fr-FR"/>
              </w:rPr>
            </w:pPr>
            <w:r w:rsidRPr="00B14E53">
              <w:rPr>
                <w:lang w:val="fr-FR"/>
              </w:rPr>
              <w:t>During T2:</w:t>
            </w:r>
          </w:p>
          <w:p w14:paraId="60C01FA6" w14:textId="77777777" w:rsidR="00B14E53" w:rsidRPr="00B14E53" w:rsidRDefault="00B14E53" w:rsidP="00EF31CF">
            <w:pPr>
              <w:pStyle w:val="TAL"/>
              <w:rPr>
                <w:lang w:val="fr-FR"/>
              </w:rPr>
            </w:pPr>
            <w:r w:rsidRPr="00B14E53">
              <w:rPr>
                <w:lang w:val="fr-FR"/>
              </w:rPr>
              <w:t>Noc = -104.7 dBm/15 kHz</w:t>
            </w:r>
          </w:p>
          <w:p w14:paraId="458B19D7" w14:textId="77777777" w:rsidR="00B14E53" w:rsidRPr="00B14E53" w:rsidRDefault="00B14E53" w:rsidP="00EF31CF">
            <w:pPr>
              <w:pStyle w:val="TAL"/>
              <w:rPr>
                <w:lang w:val="fr-FR"/>
              </w:rPr>
            </w:pPr>
            <w:r w:rsidRPr="00B14E53">
              <w:rPr>
                <w:lang w:val="fr-FR"/>
              </w:rPr>
              <w:t>Ês2 / Noc = 9 dB</w:t>
            </w:r>
          </w:p>
        </w:tc>
      </w:tr>
      <w:tr w:rsidR="00B14E53" w:rsidRPr="00BE795E" w14:paraId="08584C18"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1FCD0C0D" w14:textId="77777777" w:rsidR="00B14E53" w:rsidRPr="00B14E53" w:rsidRDefault="00B14E53" w:rsidP="00EF31CF">
            <w:pPr>
              <w:pStyle w:val="TAL"/>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85412FC" w14:textId="77777777" w:rsidR="00B14E53" w:rsidRPr="00B14E53" w:rsidRDefault="00B14E53" w:rsidP="00EF31CF">
            <w:pPr>
              <w:pStyle w:val="TAL"/>
              <w:rPr>
                <w:lang w:val="fr-FR"/>
              </w:rPr>
            </w:pPr>
            <w:r w:rsidRPr="00B14E53">
              <w:rPr>
                <w:lang w:val="fr-FR"/>
              </w:rPr>
              <w:t>Same as 5.6.2.5</w:t>
            </w:r>
          </w:p>
        </w:tc>
        <w:tc>
          <w:tcPr>
            <w:tcW w:w="1643" w:type="dxa"/>
            <w:tcBorders>
              <w:top w:val="single" w:sz="4" w:space="0" w:color="auto"/>
              <w:left w:val="single" w:sz="4" w:space="0" w:color="auto"/>
              <w:bottom w:val="single" w:sz="4" w:space="0" w:color="auto"/>
              <w:right w:val="single" w:sz="4" w:space="0" w:color="auto"/>
            </w:tcBorders>
          </w:tcPr>
          <w:p w14:paraId="6C69133A" w14:textId="77777777" w:rsidR="00B14E53" w:rsidRPr="00B14E53" w:rsidRDefault="00B14E53" w:rsidP="00EF31CF">
            <w:pPr>
              <w:pStyle w:val="TAL"/>
              <w:rPr>
                <w:lang w:val="fr-FR"/>
              </w:rPr>
            </w:pPr>
            <w:r w:rsidRPr="00B14E53">
              <w:rPr>
                <w:lang w:val="fr-FR"/>
              </w:rPr>
              <w:t>Same as 5.6.2.5</w:t>
            </w:r>
          </w:p>
        </w:tc>
        <w:tc>
          <w:tcPr>
            <w:tcW w:w="2573" w:type="dxa"/>
            <w:tcBorders>
              <w:top w:val="single" w:sz="4" w:space="0" w:color="auto"/>
              <w:left w:val="single" w:sz="4" w:space="0" w:color="auto"/>
              <w:bottom w:val="single" w:sz="4" w:space="0" w:color="auto"/>
              <w:right w:val="single" w:sz="4" w:space="0" w:color="auto"/>
            </w:tcBorders>
          </w:tcPr>
          <w:p w14:paraId="1613956E" w14:textId="77777777" w:rsidR="00B14E53" w:rsidRPr="00B14E53" w:rsidRDefault="00B14E53" w:rsidP="00EF31CF">
            <w:pPr>
              <w:pStyle w:val="TAL"/>
              <w:rPr>
                <w:lang w:val="fr-FR"/>
              </w:rPr>
            </w:pPr>
            <w:r w:rsidRPr="00B14E53">
              <w:rPr>
                <w:lang w:val="fr-FR"/>
              </w:rPr>
              <w:t>Same as 5.6.2.5</w:t>
            </w:r>
          </w:p>
        </w:tc>
      </w:tr>
      <w:tr w:rsidR="00B14E53" w:rsidRPr="00BE795E" w14:paraId="2725841F"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3E6BF1DC" w14:textId="77777777" w:rsidR="00B14E53" w:rsidRPr="00B14E53" w:rsidRDefault="00B14E53" w:rsidP="00EF31CF">
            <w:pPr>
              <w:pStyle w:val="TAL"/>
            </w:pPr>
            <w:r w:rsidRPr="00BE795E">
              <w:lastRenderedPageBreak/>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E2A6727" w14:textId="77777777" w:rsidR="00B14E53" w:rsidRPr="00B14E53" w:rsidRDefault="00B14E53" w:rsidP="00EF31CF">
            <w:pPr>
              <w:pStyle w:val="TAL"/>
              <w:rPr>
                <w:lang w:val="fr-FR"/>
              </w:rPr>
            </w:pPr>
            <w:r w:rsidRPr="00B14E53">
              <w:rPr>
                <w:lang w:val="fr-FR"/>
              </w:rPr>
              <w:t>Same as 5.6.2.6</w:t>
            </w:r>
          </w:p>
        </w:tc>
        <w:tc>
          <w:tcPr>
            <w:tcW w:w="1643" w:type="dxa"/>
            <w:tcBorders>
              <w:top w:val="single" w:sz="4" w:space="0" w:color="auto"/>
              <w:left w:val="single" w:sz="4" w:space="0" w:color="auto"/>
              <w:bottom w:val="single" w:sz="4" w:space="0" w:color="auto"/>
              <w:right w:val="single" w:sz="4" w:space="0" w:color="auto"/>
            </w:tcBorders>
          </w:tcPr>
          <w:p w14:paraId="4BC42207" w14:textId="77777777" w:rsidR="00B14E53" w:rsidRPr="00B14E53" w:rsidRDefault="00B14E53" w:rsidP="00EF31CF">
            <w:pPr>
              <w:pStyle w:val="TAL"/>
              <w:rPr>
                <w:lang w:val="fr-FR"/>
              </w:rPr>
            </w:pPr>
            <w:r w:rsidRPr="00B14E53">
              <w:rPr>
                <w:lang w:val="fr-FR"/>
              </w:rPr>
              <w:t>Same as 5.6.2.6</w:t>
            </w:r>
          </w:p>
        </w:tc>
        <w:tc>
          <w:tcPr>
            <w:tcW w:w="2573" w:type="dxa"/>
            <w:tcBorders>
              <w:top w:val="single" w:sz="4" w:space="0" w:color="auto"/>
              <w:left w:val="single" w:sz="4" w:space="0" w:color="auto"/>
              <w:bottom w:val="single" w:sz="4" w:space="0" w:color="auto"/>
              <w:right w:val="single" w:sz="4" w:space="0" w:color="auto"/>
            </w:tcBorders>
          </w:tcPr>
          <w:p w14:paraId="3E5A3EBC" w14:textId="77777777" w:rsidR="00B14E53" w:rsidRPr="00B14E53" w:rsidRDefault="00B14E53" w:rsidP="00EF31CF">
            <w:pPr>
              <w:pStyle w:val="TAL"/>
              <w:rPr>
                <w:lang w:val="fr-FR"/>
              </w:rPr>
            </w:pPr>
            <w:r w:rsidRPr="00B14E53">
              <w:rPr>
                <w:lang w:val="fr-FR"/>
              </w:rPr>
              <w:t>Same as 5.6.2.6</w:t>
            </w:r>
          </w:p>
        </w:tc>
      </w:tr>
      <w:tr w:rsidR="00B14E53" w:rsidRPr="00BE795E" w14:paraId="142999D3"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654A5A39" w14:textId="77777777" w:rsidR="00B14E53" w:rsidRPr="00BE795E" w:rsidRDefault="00B14E53" w:rsidP="00EF31CF">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7074290D" w14:textId="77777777" w:rsidR="00B14E53" w:rsidRPr="00B14E53" w:rsidRDefault="00B14E53" w:rsidP="00EF31CF">
            <w:pPr>
              <w:pStyle w:val="TAL"/>
              <w:rPr>
                <w:lang w:val="fr-FR"/>
              </w:rPr>
            </w:pPr>
            <w:r w:rsidRPr="00B14E53">
              <w:rPr>
                <w:lang w:val="fr-FR"/>
              </w:rPr>
              <w:t>During T1:</w:t>
            </w:r>
          </w:p>
          <w:p w14:paraId="3357CA97" w14:textId="77777777" w:rsidR="00B14E53" w:rsidRPr="00B14E53" w:rsidRDefault="00B14E53" w:rsidP="00EF31CF">
            <w:pPr>
              <w:pStyle w:val="TAL"/>
              <w:rPr>
                <w:lang w:val="fr-FR"/>
              </w:rPr>
            </w:pPr>
            <w:r w:rsidRPr="00B14E53">
              <w:rPr>
                <w:lang w:val="fr-FR"/>
              </w:rPr>
              <w:t>Noc: -102dBm/15kHz</w:t>
            </w:r>
          </w:p>
          <w:p w14:paraId="4A03C7DD" w14:textId="77777777" w:rsidR="00B14E53" w:rsidRPr="00B14E53" w:rsidRDefault="00B14E53" w:rsidP="00EF31CF">
            <w:pPr>
              <w:pStyle w:val="TAL"/>
              <w:rPr>
                <w:lang w:val="fr-FR"/>
              </w:rPr>
            </w:pPr>
            <w:r w:rsidRPr="00B14E53">
              <w:rPr>
                <w:lang w:val="fr-FR"/>
              </w:rPr>
              <w:t>Ês1 / Noc: +4.00dB</w:t>
            </w:r>
          </w:p>
          <w:p w14:paraId="0E174E4B" w14:textId="77777777" w:rsidR="00B14E53" w:rsidRPr="00B14E53" w:rsidRDefault="00B14E53" w:rsidP="00EF31CF">
            <w:pPr>
              <w:pStyle w:val="TAL"/>
              <w:rPr>
                <w:lang w:val="fr-FR"/>
              </w:rPr>
            </w:pPr>
            <w:r w:rsidRPr="00B14E53">
              <w:rPr>
                <w:lang w:val="fr-FR"/>
              </w:rPr>
              <w:t>Ês2 / Noc: -Infinity</w:t>
            </w:r>
          </w:p>
          <w:p w14:paraId="2F234107" w14:textId="77777777" w:rsidR="00B14E53" w:rsidRPr="00B14E53" w:rsidRDefault="00B14E53" w:rsidP="00EF31CF">
            <w:pPr>
              <w:pStyle w:val="TAL"/>
              <w:rPr>
                <w:lang w:val="fr-FR"/>
              </w:rPr>
            </w:pPr>
          </w:p>
          <w:p w14:paraId="768282B4" w14:textId="77777777" w:rsidR="00B14E53" w:rsidRPr="00B14E53" w:rsidRDefault="00B14E53" w:rsidP="00EF31CF">
            <w:pPr>
              <w:pStyle w:val="TAL"/>
              <w:rPr>
                <w:lang w:val="fr-FR"/>
              </w:rPr>
            </w:pPr>
            <w:r w:rsidRPr="00B14E53">
              <w:rPr>
                <w:lang w:val="fr-FR"/>
              </w:rPr>
              <w:t>During T2:</w:t>
            </w:r>
          </w:p>
          <w:p w14:paraId="07DD3971" w14:textId="77777777" w:rsidR="00B14E53" w:rsidRPr="00B14E53" w:rsidRDefault="00B14E53" w:rsidP="00EF31CF">
            <w:pPr>
              <w:pStyle w:val="TAL"/>
              <w:rPr>
                <w:lang w:val="fr-FR"/>
              </w:rPr>
            </w:pPr>
            <w:r w:rsidRPr="00B14E53">
              <w:rPr>
                <w:lang w:val="fr-FR"/>
              </w:rPr>
              <w:t>Noc: -102dBm/15kHz</w:t>
            </w:r>
          </w:p>
          <w:p w14:paraId="4CF155E1" w14:textId="77777777" w:rsidR="00B14E53" w:rsidRPr="00B14E53" w:rsidRDefault="00B14E53" w:rsidP="00EF31CF">
            <w:pPr>
              <w:pStyle w:val="TAL"/>
              <w:rPr>
                <w:lang w:val="fr-FR"/>
              </w:rPr>
            </w:pPr>
            <w:r w:rsidRPr="00B14E53">
              <w:rPr>
                <w:lang w:val="fr-FR"/>
              </w:rPr>
              <w:t>Ês1 / Noc: +4.00dB</w:t>
            </w:r>
          </w:p>
          <w:p w14:paraId="61786A8F" w14:textId="77777777" w:rsidR="00B14E53" w:rsidRPr="00B14E53" w:rsidRDefault="00B14E53" w:rsidP="00EF31CF">
            <w:pPr>
              <w:pStyle w:val="TAL"/>
              <w:rPr>
                <w:lang w:val="fr-FR"/>
              </w:rPr>
            </w:pPr>
            <w:r w:rsidRPr="00B14E53">
              <w:rPr>
                <w:lang w:val="fr-FR"/>
              </w:rPr>
              <w:t>Ês2 / Noc: +8.00dB</w:t>
            </w:r>
          </w:p>
          <w:p w14:paraId="639CD746" w14:textId="77777777" w:rsidR="00B14E53" w:rsidRPr="00B14E53" w:rsidRDefault="00B14E53" w:rsidP="00EF31CF">
            <w:pPr>
              <w:pStyle w:val="TAL"/>
              <w:rPr>
                <w:lang w:val="fr-FR"/>
              </w:rPr>
            </w:pPr>
          </w:p>
          <w:p w14:paraId="12FB84C7" w14:textId="77777777" w:rsidR="00B14E53" w:rsidRPr="00B14E53" w:rsidRDefault="00B14E53" w:rsidP="00B14E53">
            <w:pPr>
              <w:pStyle w:val="TAL"/>
              <w:rPr>
                <w:lang w:val="fr-FR"/>
              </w:rPr>
            </w:pPr>
            <w:r w:rsidRPr="00B14E53">
              <w:rPr>
                <w:lang w:val="fr-FR"/>
              </w:rPr>
              <w:t>Signalled A3-Offset:</w:t>
            </w:r>
          </w:p>
          <w:p w14:paraId="562192CB" w14:textId="77777777" w:rsidR="00B14E53" w:rsidRPr="00B14E53" w:rsidRDefault="00B14E53" w:rsidP="00EF31CF">
            <w:pPr>
              <w:pStyle w:val="TAL"/>
              <w:rPr>
                <w:lang w:val="fr-FR"/>
              </w:rPr>
            </w:pPr>
            <w:r w:rsidRPr="00B14E53">
              <w:rPr>
                <w:lang w:val="fr-FR"/>
              </w:rPr>
              <w:t>- 6dB</w:t>
            </w:r>
          </w:p>
        </w:tc>
        <w:tc>
          <w:tcPr>
            <w:tcW w:w="1643" w:type="dxa"/>
            <w:tcBorders>
              <w:top w:val="single" w:sz="4" w:space="0" w:color="auto"/>
              <w:left w:val="single" w:sz="4" w:space="0" w:color="auto"/>
              <w:bottom w:val="single" w:sz="4" w:space="0" w:color="auto"/>
              <w:right w:val="single" w:sz="4" w:space="0" w:color="auto"/>
            </w:tcBorders>
          </w:tcPr>
          <w:p w14:paraId="6109610B" w14:textId="77777777" w:rsidR="00B14E53" w:rsidRPr="00B14E53" w:rsidRDefault="00B14E53" w:rsidP="00EF31CF">
            <w:pPr>
              <w:pStyle w:val="TAL"/>
              <w:rPr>
                <w:lang w:val="fr-FR"/>
              </w:rPr>
            </w:pPr>
            <w:r w:rsidRPr="00B14E53">
              <w:rPr>
                <w:lang w:val="fr-FR"/>
              </w:rPr>
              <w:t>During T1:</w:t>
            </w:r>
          </w:p>
          <w:p w14:paraId="3FDCC108" w14:textId="77777777" w:rsidR="00B14E53" w:rsidRPr="00B14E53" w:rsidRDefault="00B14E53" w:rsidP="00EF31CF">
            <w:pPr>
              <w:pStyle w:val="TAL"/>
              <w:rPr>
                <w:lang w:val="fr-FR"/>
              </w:rPr>
            </w:pPr>
            <w:r w:rsidRPr="00B14E53">
              <w:rPr>
                <w:lang w:val="fr-FR"/>
              </w:rPr>
              <w:t>-0.7dB</w:t>
            </w:r>
          </w:p>
          <w:p w14:paraId="12E6282D" w14:textId="77777777" w:rsidR="00B14E53" w:rsidRPr="00B14E53" w:rsidRDefault="00B14E53" w:rsidP="00EF31CF">
            <w:pPr>
              <w:pStyle w:val="TAL"/>
              <w:rPr>
                <w:lang w:val="fr-FR"/>
              </w:rPr>
            </w:pPr>
            <w:r w:rsidRPr="00B14E53">
              <w:rPr>
                <w:lang w:val="fr-FR"/>
              </w:rPr>
              <w:t>0dB</w:t>
            </w:r>
          </w:p>
          <w:p w14:paraId="229FF8C7" w14:textId="77777777" w:rsidR="00B14E53" w:rsidRPr="00B14E53" w:rsidRDefault="00B14E53" w:rsidP="00EF31CF">
            <w:pPr>
              <w:pStyle w:val="TAL"/>
              <w:rPr>
                <w:lang w:val="fr-FR"/>
              </w:rPr>
            </w:pPr>
            <w:r w:rsidRPr="00B14E53">
              <w:rPr>
                <w:lang w:val="fr-FR"/>
              </w:rPr>
              <w:t>0dB</w:t>
            </w:r>
          </w:p>
          <w:p w14:paraId="6E17A722" w14:textId="77777777" w:rsidR="00B14E53" w:rsidRPr="00B14E53" w:rsidRDefault="00B14E53" w:rsidP="00EF31CF">
            <w:pPr>
              <w:pStyle w:val="TAL"/>
              <w:rPr>
                <w:lang w:val="fr-FR"/>
              </w:rPr>
            </w:pPr>
          </w:p>
          <w:p w14:paraId="1C73B013" w14:textId="77777777" w:rsidR="00B14E53" w:rsidRPr="00B14E53" w:rsidRDefault="00B14E53" w:rsidP="00EF31CF">
            <w:pPr>
              <w:pStyle w:val="TAL"/>
              <w:rPr>
                <w:lang w:val="fr-FR"/>
              </w:rPr>
            </w:pPr>
            <w:r w:rsidRPr="00B14E53">
              <w:rPr>
                <w:lang w:val="fr-FR"/>
              </w:rPr>
              <w:t>During T2:</w:t>
            </w:r>
          </w:p>
          <w:p w14:paraId="1D3691F6" w14:textId="77777777" w:rsidR="00B14E53" w:rsidRPr="00B14E53" w:rsidRDefault="00B14E53" w:rsidP="00EF31CF">
            <w:pPr>
              <w:pStyle w:val="TAL"/>
              <w:rPr>
                <w:lang w:val="fr-FR"/>
              </w:rPr>
            </w:pPr>
            <w:r w:rsidRPr="00B14E53">
              <w:rPr>
                <w:lang w:val="fr-FR"/>
              </w:rPr>
              <w:t>-0.7dB</w:t>
            </w:r>
          </w:p>
          <w:p w14:paraId="518A41AA" w14:textId="77777777" w:rsidR="00B14E53" w:rsidRPr="00B14E53" w:rsidRDefault="00B14E53" w:rsidP="00EF31CF">
            <w:pPr>
              <w:pStyle w:val="TAL"/>
              <w:rPr>
                <w:lang w:val="fr-FR"/>
              </w:rPr>
            </w:pPr>
            <w:r w:rsidRPr="00B14E53">
              <w:rPr>
                <w:lang w:val="fr-FR"/>
              </w:rPr>
              <w:t>0dB</w:t>
            </w:r>
          </w:p>
          <w:p w14:paraId="4005F28C" w14:textId="77777777" w:rsidR="00B14E53" w:rsidRPr="00B14E53" w:rsidRDefault="00B14E53" w:rsidP="00EF31CF">
            <w:pPr>
              <w:pStyle w:val="TAL"/>
              <w:rPr>
                <w:lang w:val="fr-FR"/>
              </w:rPr>
            </w:pPr>
            <w:r w:rsidRPr="00B14E53">
              <w:rPr>
                <w:lang w:val="fr-FR"/>
              </w:rPr>
              <w:t>0dB</w:t>
            </w:r>
          </w:p>
          <w:p w14:paraId="3F36ABE4" w14:textId="77777777" w:rsidR="00B14E53" w:rsidRPr="00B14E53" w:rsidRDefault="00B14E53" w:rsidP="00EF31CF">
            <w:pPr>
              <w:pStyle w:val="TAL"/>
              <w:rPr>
                <w:lang w:val="fr-FR"/>
              </w:rPr>
            </w:pPr>
          </w:p>
          <w:p w14:paraId="2F6D2B29" w14:textId="77777777" w:rsidR="00B14E53" w:rsidRPr="00B14E53" w:rsidRDefault="00B14E53" w:rsidP="00B14E53">
            <w:pPr>
              <w:pStyle w:val="TAL"/>
              <w:rPr>
                <w:lang w:val="fr-FR"/>
              </w:rPr>
            </w:pPr>
            <w:r w:rsidRPr="00B14E53">
              <w:rPr>
                <w:lang w:val="fr-FR"/>
              </w:rPr>
              <w:t>Signalled A3-offset:</w:t>
            </w:r>
          </w:p>
          <w:p w14:paraId="0A1D9BDD" w14:textId="77777777" w:rsidR="00B14E53" w:rsidRPr="00B14E53" w:rsidRDefault="00B14E53" w:rsidP="00EF31CF">
            <w:pPr>
              <w:pStyle w:val="TAL"/>
              <w:rPr>
                <w:lang w:val="fr-FR"/>
              </w:rPr>
            </w:pPr>
            <w:r w:rsidRPr="00B14E53">
              <w:rPr>
                <w:lang w:val="fr-FR"/>
              </w:rPr>
              <w:t>-4 dB</w:t>
            </w:r>
          </w:p>
        </w:tc>
        <w:tc>
          <w:tcPr>
            <w:tcW w:w="2573" w:type="dxa"/>
            <w:tcBorders>
              <w:top w:val="single" w:sz="4" w:space="0" w:color="auto"/>
              <w:left w:val="single" w:sz="4" w:space="0" w:color="auto"/>
              <w:bottom w:val="single" w:sz="4" w:space="0" w:color="auto"/>
              <w:right w:val="single" w:sz="4" w:space="0" w:color="auto"/>
            </w:tcBorders>
          </w:tcPr>
          <w:p w14:paraId="2CF12A34" w14:textId="77777777" w:rsidR="00B14E53" w:rsidRPr="00B14E53" w:rsidRDefault="00B14E53" w:rsidP="00EF31CF">
            <w:pPr>
              <w:pStyle w:val="TAL"/>
              <w:rPr>
                <w:lang w:val="fr-FR"/>
              </w:rPr>
            </w:pPr>
            <w:r w:rsidRPr="00B14E53">
              <w:rPr>
                <w:lang w:val="fr-FR"/>
              </w:rPr>
              <w:t>During T1:</w:t>
            </w:r>
          </w:p>
          <w:p w14:paraId="3AECDA38" w14:textId="77777777" w:rsidR="00B14E53" w:rsidRPr="00B14E53" w:rsidRDefault="00B14E53" w:rsidP="00EF31CF">
            <w:pPr>
              <w:pStyle w:val="TAL"/>
              <w:rPr>
                <w:lang w:val="fr-FR"/>
              </w:rPr>
            </w:pPr>
            <w:r w:rsidRPr="00B14E53">
              <w:rPr>
                <w:lang w:val="fr-FR"/>
              </w:rPr>
              <w:t>Noc: -102.7dBm/15kHz</w:t>
            </w:r>
          </w:p>
          <w:p w14:paraId="2B7C5B34" w14:textId="77777777" w:rsidR="00B14E53" w:rsidRPr="00B14E53" w:rsidRDefault="00B14E53" w:rsidP="00EF31CF">
            <w:pPr>
              <w:pStyle w:val="TAL"/>
              <w:rPr>
                <w:lang w:val="fr-FR"/>
              </w:rPr>
            </w:pPr>
            <w:r w:rsidRPr="00B14E53">
              <w:rPr>
                <w:lang w:val="fr-FR"/>
              </w:rPr>
              <w:t>Ês1 / Noc: +4.00dB</w:t>
            </w:r>
          </w:p>
          <w:p w14:paraId="5CC3B0F5" w14:textId="77777777" w:rsidR="00B14E53" w:rsidRPr="00B14E53" w:rsidRDefault="00B14E53" w:rsidP="00EF31CF">
            <w:pPr>
              <w:pStyle w:val="TAL"/>
              <w:rPr>
                <w:lang w:val="fr-FR"/>
              </w:rPr>
            </w:pPr>
            <w:r w:rsidRPr="00B14E53">
              <w:rPr>
                <w:lang w:val="fr-FR"/>
              </w:rPr>
              <w:t>Ês2 / Noc: -Infinity</w:t>
            </w:r>
          </w:p>
          <w:p w14:paraId="5A688364" w14:textId="77777777" w:rsidR="00B14E53" w:rsidRPr="00B14E53" w:rsidRDefault="00B14E53" w:rsidP="00EF31CF">
            <w:pPr>
              <w:pStyle w:val="TAL"/>
              <w:rPr>
                <w:lang w:val="fr-FR"/>
              </w:rPr>
            </w:pPr>
          </w:p>
          <w:p w14:paraId="76856BBE" w14:textId="77777777" w:rsidR="00B14E53" w:rsidRPr="00B14E53" w:rsidRDefault="00B14E53" w:rsidP="00EF31CF">
            <w:pPr>
              <w:pStyle w:val="TAL"/>
              <w:rPr>
                <w:lang w:val="fr-FR"/>
              </w:rPr>
            </w:pPr>
            <w:r w:rsidRPr="00B14E53">
              <w:rPr>
                <w:lang w:val="fr-FR"/>
              </w:rPr>
              <w:t>During T2:</w:t>
            </w:r>
          </w:p>
          <w:p w14:paraId="77833EBF" w14:textId="77777777" w:rsidR="00B14E53" w:rsidRPr="00B14E53" w:rsidRDefault="00B14E53" w:rsidP="00EF31CF">
            <w:pPr>
              <w:pStyle w:val="TAL"/>
              <w:rPr>
                <w:lang w:val="fr-FR"/>
              </w:rPr>
            </w:pPr>
            <w:r w:rsidRPr="00B14E53">
              <w:rPr>
                <w:lang w:val="fr-FR"/>
              </w:rPr>
              <w:t>Noc: -102.7dBm/15kHz</w:t>
            </w:r>
          </w:p>
          <w:p w14:paraId="010B26CB" w14:textId="77777777" w:rsidR="00B14E53" w:rsidRPr="00B14E53" w:rsidRDefault="00B14E53" w:rsidP="00EF31CF">
            <w:pPr>
              <w:pStyle w:val="TAL"/>
              <w:rPr>
                <w:lang w:val="fr-FR"/>
              </w:rPr>
            </w:pPr>
            <w:r w:rsidRPr="00B14E53">
              <w:rPr>
                <w:lang w:val="fr-FR"/>
              </w:rPr>
              <w:t>Ês1 / Noc: +4.00dB</w:t>
            </w:r>
          </w:p>
          <w:p w14:paraId="23DBE189" w14:textId="77777777" w:rsidR="00B14E53" w:rsidRPr="00B14E53" w:rsidRDefault="00B14E53" w:rsidP="00EF31CF">
            <w:pPr>
              <w:pStyle w:val="TAL"/>
              <w:rPr>
                <w:lang w:val="fr-FR"/>
              </w:rPr>
            </w:pPr>
            <w:r w:rsidRPr="00B14E53">
              <w:rPr>
                <w:lang w:val="fr-FR"/>
              </w:rPr>
              <w:t>Ês2 / Noc: +8.00dB</w:t>
            </w:r>
          </w:p>
          <w:p w14:paraId="4568098E" w14:textId="77777777" w:rsidR="00B14E53" w:rsidRPr="00B14E53" w:rsidRDefault="00B14E53" w:rsidP="00EF31CF">
            <w:pPr>
              <w:pStyle w:val="TAL"/>
              <w:rPr>
                <w:lang w:val="fr-FR"/>
              </w:rPr>
            </w:pPr>
          </w:p>
          <w:p w14:paraId="43436830" w14:textId="77777777" w:rsidR="00B14E53" w:rsidRPr="00B14E53" w:rsidRDefault="00B14E53" w:rsidP="00B14E53">
            <w:pPr>
              <w:pStyle w:val="TAL"/>
              <w:rPr>
                <w:lang w:val="fr-FR"/>
              </w:rPr>
            </w:pPr>
            <w:r w:rsidRPr="00B14E53">
              <w:rPr>
                <w:lang w:val="fr-FR"/>
              </w:rPr>
              <w:t>Signalled A3-Offset:</w:t>
            </w:r>
          </w:p>
          <w:p w14:paraId="0C00C245" w14:textId="77777777" w:rsidR="00B14E53" w:rsidRPr="00B14E53" w:rsidRDefault="00B14E53" w:rsidP="00EF31CF">
            <w:pPr>
              <w:pStyle w:val="TAL"/>
              <w:rPr>
                <w:lang w:val="fr-FR"/>
              </w:rPr>
            </w:pPr>
            <w:r w:rsidRPr="00B14E53">
              <w:rPr>
                <w:lang w:val="fr-FR"/>
              </w:rPr>
              <w:t>- 10dB</w:t>
            </w:r>
          </w:p>
        </w:tc>
      </w:tr>
      <w:tr w:rsidR="00B14E53" w:rsidRPr="00BE795E" w14:paraId="3CE1D99A"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1AFEF571" w14:textId="77777777" w:rsidR="00B14E53" w:rsidRPr="00BE795E" w:rsidRDefault="00B14E53" w:rsidP="00EF31CF">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421AB5F6" w14:textId="77777777" w:rsidR="00B14E53" w:rsidRPr="00B14E53" w:rsidRDefault="00B14E53" w:rsidP="00EF31CF">
            <w:pPr>
              <w:pStyle w:val="TAL"/>
              <w:rPr>
                <w:lang w:val="fr-FR"/>
              </w:rPr>
            </w:pPr>
            <w:r w:rsidRPr="00B14E53">
              <w:rPr>
                <w:lang w:val="fr-FR"/>
              </w:rPr>
              <w:t>During T1:</w:t>
            </w:r>
          </w:p>
          <w:p w14:paraId="15C363E7" w14:textId="77777777" w:rsidR="00B14E53" w:rsidRPr="00B14E53" w:rsidRDefault="00B14E53" w:rsidP="00EF31CF">
            <w:pPr>
              <w:pStyle w:val="TAL"/>
              <w:rPr>
                <w:lang w:val="fr-FR"/>
              </w:rPr>
            </w:pPr>
            <w:r w:rsidRPr="00B14E53">
              <w:rPr>
                <w:lang w:val="fr-FR"/>
              </w:rPr>
              <w:t>Noc: -98dBm/15kHz</w:t>
            </w:r>
          </w:p>
          <w:p w14:paraId="03DC5DFA" w14:textId="77777777" w:rsidR="00B14E53" w:rsidRPr="00B14E53" w:rsidRDefault="00B14E53" w:rsidP="00EF31CF">
            <w:pPr>
              <w:pStyle w:val="TAL"/>
              <w:rPr>
                <w:lang w:val="fr-FR"/>
              </w:rPr>
            </w:pPr>
            <w:r w:rsidRPr="00B14E53">
              <w:rPr>
                <w:lang w:val="fr-FR"/>
              </w:rPr>
              <w:t>Ês1 / Noc: +4.00dB</w:t>
            </w:r>
          </w:p>
          <w:p w14:paraId="380DF71E" w14:textId="77777777" w:rsidR="00B14E53" w:rsidRPr="00B14E53" w:rsidRDefault="00B14E53" w:rsidP="00EF31CF">
            <w:pPr>
              <w:pStyle w:val="TAL"/>
              <w:rPr>
                <w:lang w:val="fr-FR"/>
              </w:rPr>
            </w:pPr>
            <w:r w:rsidRPr="00B14E53">
              <w:rPr>
                <w:lang w:val="fr-FR"/>
              </w:rPr>
              <w:t>Ês2 / Noc: -Infinity</w:t>
            </w:r>
          </w:p>
          <w:p w14:paraId="0ACE15B0" w14:textId="77777777" w:rsidR="00B14E53" w:rsidRPr="00B14E53" w:rsidRDefault="00B14E53" w:rsidP="00EF31CF">
            <w:pPr>
              <w:pStyle w:val="TAL"/>
              <w:rPr>
                <w:lang w:val="fr-FR"/>
              </w:rPr>
            </w:pPr>
          </w:p>
          <w:p w14:paraId="1F22C7F9" w14:textId="77777777" w:rsidR="00B14E53" w:rsidRPr="00B14E53" w:rsidRDefault="00B14E53" w:rsidP="00EF31CF">
            <w:pPr>
              <w:pStyle w:val="TAL"/>
              <w:rPr>
                <w:lang w:val="fr-FR"/>
              </w:rPr>
            </w:pPr>
            <w:r w:rsidRPr="00B14E53">
              <w:rPr>
                <w:lang w:val="fr-FR"/>
              </w:rPr>
              <w:t>During T2:</w:t>
            </w:r>
          </w:p>
          <w:p w14:paraId="145E566E" w14:textId="77777777" w:rsidR="00B14E53" w:rsidRPr="00B14E53" w:rsidRDefault="00B14E53" w:rsidP="00EF31CF">
            <w:pPr>
              <w:pStyle w:val="TAL"/>
              <w:rPr>
                <w:lang w:val="fr-FR"/>
              </w:rPr>
            </w:pPr>
            <w:r w:rsidRPr="00B14E53">
              <w:rPr>
                <w:lang w:val="fr-FR"/>
              </w:rPr>
              <w:t>Noc: -98dBm/15kHz</w:t>
            </w:r>
          </w:p>
          <w:p w14:paraId="02266B91" w14:textId="77777777" w:rsidR="00B14E53" w:rsidRPr="00B14E53" w:rsidRDefault="00B14E53" w:rsidP="00EF31CF">
            <w:pPr>
              <w:pStyle w:val="TAL"/>
              <w:rPr>
                <w:lang w:val="fr-FR"/>
              </w:rPr>
            </w:pPr>
            <w:r w:rsidRPr="00B14E53">
              <w:rPr>
                <w:lang w:val="fr-FR"/>
              </w:rPr>
              <w:t>Ês1 / Noc: +4.00dB</w:t>
            </w:r>
          </w:p>
          <w:p w14:paraId="16F95698" w14:textId="77777777" w:rsidR="00B14E53" w:rsidRPr="00B14E53" w:rsidRDefault="00B14E53" w:rsidP="00EF31CF">
            <w:pPr>
              <w:pStyle w:val="TAL"/>
              <w:rPr>
                <w:lang w:val="fr-FR"/>
              </w:rPr>
            </w:pPr>
            <w:r w:rsidRPr="00B14E53">
              <w:rPr>
                <w:lang w:val="fr-FR"/>
              </w:rPr>
              <w:t>Ês2 / Noc: +4.00dB</w:t>
            </w:r>
          </w:p>
        </w:tc>
        <w:tc>
          <w:tcPr>
            <w:tcW w:w="1643" w:type="dxa"/>
            <w:tcBorders>
              <w:top w:val="single" w:sz="4" w:space="0" w:color="auto"/>
              <w:left w:val="single" w:sz="4" w:space="0" w:color="auto"/>
              <w:bottom w:val="single" w:sz="4" w:space="0" w:color="auto"/>
              <w:right w:val="single" w:sz="4" w:space="0" w:color="auto"/>
            </w:tcBorders>
          </w:tcPr>
          <w:p w14:paraId="767BD28B" w14:textId="77777777" w:rsidR="00B14E53" w:rsidRPr="00B14E53" w:rsidRDefault="00B14E53" w:rsidP="00EF31CF">
            <w:pPr>
              <w:pStyle w:val="TAL"/>
              <w:rPr>
                <w:lang w:val="fr-FR"/>
              </w:rPr>
            </w:pPr>
            <w:r w:rsidRPr="00B14E53">
              <w:rPr>
                <w:lang w:val="fr-FR"/>
              </w:rPr>
              <w:t>During T1:</w:t>
            </w:r>
          </w:p>
          <w:p w14:paraId="074920BA" w14:textId="77777777" w:rsidR="00B14E53" w:rsidRPr="00B14E53" w:rsidRDefault="00B14E53" w:rsidP="00EF31CF">
            <w:pPr>
              <w:pStyle w:val="TAL"/>
              <w:rPr>
                <w:lang w:val="fr-FR"/>
              </w:rPr>
            </w:pPr>
            <w:r w:rsidRPr="00B14E53">
              <w:rPr>
                <w:lang w:val="fr-FR"/>
              </w:rPr>
              <w:t>-1.2dB</w:t>
            </w:r>
          </w:p>
          <w:p w14:paraId="1B79275C" w14:textId="77777777" w:rsidR="00B14E53" w:rsidRPr="00B14E53" w:rsidRDefault="00B14E53" w:rsidP="00EF31CF">
            <w:pPr>
              <w:pStyle w:val="TAL"/>
              <w:rPr>
                <w:lang w:val="fr-FR"/>
              </w:rPr>
            </w:pPr>
            <w:r w:rsidRPr="00B14E53">
              <w:rPr>
                <w:lang w:val="fr-FR"/>
              </w:rPr>
              <w:t>0dB</w:t>
            </w:r>
          </w:p>
          <w:p w14:paraId="11E7B936" w14:textId="77777777" w:rsidR="00B14E53" w:rsidRPr="00B14E53" w:rsidRDefault="00B14E53" w:rsidP="00EF31CF">
            <w:pPr>
              <w:pStyle w:val="TAL"/>
              <w:rPr>
                <w:lang w:val="fr-FR"/>
              </w:rPr>
            </w:pPr>
            <w:r w:rsidRPr="00B14E53">
              <w:rPr>
                <w:lang w:val="fr-FR"/>
              </w:rPr>
              <w:t>0dB</w:t>
            </w:r>
          </w:p>
          <w:p w14:paraId="01B8F65B" w14:textId="77777777" w:rsidR="00B14E53" w:rsidRPr="00B14E53" w:rsidRDefault="00B14E53" w:rsidP="00EF31CF">
            <w:pPr>
              <w:pStyle w:val="TAL"/>
              <w:rPr>
                <w:lang w:val="fr-FR"/>
              </w:rPr>
            </w:pPr>
          </w:p>
          <w:p w14:paraId="2FCFBB34" w14:textId="77777777" w:rsidR="00B14E53" w:rsidRPr="00B14E53" w:rsidRDefault="00B14E53" w:rsidP="00EF31CF">
            <w:pPr>
              <w:pStyle w:val="TAL"/>
              <w:rPr>
                <w:lang w:val="fr-FR"/>
              </w:rPr>
            </w:pPr>
            <w:r w:rsidRPr="00B14E53">
              <w:rPr>
                <w:lang w:val="fr-FR"/>
              </w:rPr>
              <w:t>During T2:</w:t>
            </w:r>
          </w:p>
          <w:p w14:paraId="4F4D91EF" w14:textId="77777777" w:rsidR="00B14E53" w:rsidRPr="00B14E53" w:rsidRDefault="00B14E53" w:rsidP="00EF31CF">
            <w:pPr>
              <w:pStyle w:val="TAL"/>
              <w:rPr>
                <w:lang w:val="fr-FR"/>
              </w:rPr>
            </w:pPr>
            <w:r w:rsidRPr="00B14E53">
              <w:rPr>
                <w:lang w:val="fr-FR"/>
              </w:rPr>
              <w:t>-1.2dB</w:t>
            </w:r>
          </w:p>
          <w:p w14:paraId="6DE458B6" w14:textId="77777777" w:rsidR="00B14E53" w:rsidRPr="00B14E53" w:rsidRDefault="00B14E53" w:rsidP="00EF31CF">
            <w:pPr>
              <w:pStyle w:val="TAL"/>
              <w:rPr>
                <w:lang w:val="fr-FR"/>
              </w:rPr>
            </w:pPr>
            <w:r w:rsidRPr="00B14E53">
              <w:rPr>
                <w:lang w:val="fr-FR"/>
              </w:rPr>
              <w:t>0dB</w:t>
            </w:r>
          </w:p>
          <w:p w14:paraId="6C2C249E" w14:textId="77777777" w:rsidR="00B14E53" w:rsidRPr="00B14E53" w:rsidRDefault="00B14E53" w:rsidP="00EF31CF">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7485ADD1" w14:textId="77777777" w:rsidR="00B14E53" w:rsidRPr="00B14E53" w:rsidRDefault="00B14E53" w:rsidP="00EF31CF">
            <w:pPr>
              <w:pStyle w:val="TAL"/>
              <w:rPr>
                <w:lang w:val="fr-FR"/>
              </w:rPr>
            </w:pPr>
            <w:r w:rsidRPr="00B14E53">
              <w:rPr>
                <w:lang w:val="fr-FR"/>
              </w:rPr>
              <w:t>During T1:</w:t>
            </w:r>
          </w:p>
          <w:p w14:paraId="476A24D6" w14:textId="77777777" w:rsidR="00B14E53" w:rsidRPr="00B14E53" w:rsidRDefault="00B14E53" w:rsidP="00EF31CF">
            <w:pPr>
              <w:pStyle w:val="TAL"/>
              <w:rPr>
                <w:lang w:val="fr-FR"/>
              </w:rPr>
            </w:pPr>
            <w:r w:rsidRPr="00B14E53">
              <w:rPr>
                <w:lang w:val="fr-FR"/>
              </w:rPr>
              <w:t>Noc: -99.2dBm/15kHz</w:t>
            </w:r>
          </w:p>
          <w:p w14:paraId="4E13ED99" w14:textId="77777777" w:rsidR="00B14E53" w:rsidRPr="00B14E53" w:rsidRDefault="00B14E53" w:rsidP="00EF31CF">
            <w:pPr>
              <w:pStyle w:val="TAL"/>
              <w:rPr>
                <w:lang w:val="fr-FR"/>
              </w:rPr>
            </w:pPr>
            <w:r w:rsidRPr="00B14E53">
              <w:rPr>
                <w:lang w:val="fr-FR"/>
              </w:rPr>
              <w:t>Ês1 / Noc: +4.00dB</w:t>
            </w:r>
          </w:p>
          <w:p w14:paraId="6D8EE7D6" w14:textId="77777777" w:rsidR="00B14E53" w:rsidRPr="00B14E53" w:rsidRDefault="00B14E53" w:rsidP="00EF31CF">
            <w:pPr>
              <w:pStyle w:val="TAL"/>
              <w:rPr>
                <w:lang w:val="fr-FR"/>
              </w:rPr>
            </w:pPr>
            <w:r w:rsidRPr="00B14E53">
              <w:rPr>
                <w:lang w:val="fr-FR"/>
              </w:rPr>
              <w:t>Ês2 / Noc: -Infinity</w:t>
            </w:r>
          </w:p>
          <w:p w14:paraId="1E60F41B" w14:textId="77777777" w:rsidR="00B14E53" w:rsidRPr="00B14E53" w:rsidRDefault="00B14E53" w:rsidP="00EF31CF">
            <w:pPr>
              <w:pStyle w:val="TAL"/>
              <w:rPr>
                <w:lang w:val="fr-FR"/>
              </w:rPr>
            </w:pPr>
          </w:p>
          <w:p w14:paraId="088170ED" w14:textId="77777777" w:rsidR="00B14E53" w:rsidRPr="00B14E53" w:rsidRDefault="00B14E53" w:rsidP="00EF31CF">
            <w:pPr>
              <w:pStyle w:val="TAL"/>
              <w:rPr>
                <w:lang w:val="fr-FR"/>
              </w:rPr>
            </w:pPr>
            <w:r w:rsidRPr="00B14E53">
              <w:rPr>
                <w:lang w:val="fr-FR"/>
              </w:rPr>
              <w:t>During T2:</w:t>
            </w:r>
          </w:p>
          <w:p w14:paraId="68D5E1A7" w14:textId="77777777" w:rsidR="00B14E53" w:rsidRPr="00B14E53" w:rsidRDefault="00B14E53" w:rsidP="00EF31CF">
            <w:pPr>
              <w:pStyle w:val="TAL"/>
              <w:rPr>
                <w:lang w:val="fr-FR"/>
              </w:rPr>
            </w:pPr>
            <w:r w:rsidRPr="00B14E53">
              <w:rPr>
                <w:lang w:val="fr-FR"/>
              </w:rPr>
              <w:t>Noc: -99.2dBm/15kHz</w:t>
            </w:r>
          </w:p>
          <w:p w14:paraId="703EAE4A" w14:textId="77777777" w:rsidR="00B14E53" w:rsidRPr="00B14E53" w:rsidRDefault="00B14E53" w:rsidP="00EF31CF">
            <w:pPr>
              <w:pStyle w:val="TAL"/>
              <w:rPr>
                <w:lang w:val="fr-FR"/>
              </w:rPr>
            </w:pPr>
            <w:r w:rsidRPr="00B14E53">
              <w:rPr>
                <w:lang w:val="fr-FR"/>
              </w:rPr>
              <w:t>Ês1 / Noc: +4.00dB</w:t>
            </w:r>
          </w:p>
          <w:p w14:paraId="2FB138EE" w14:textId="77777777" w:rsidR="00B14E53" w:rsidRPr="00B14E53" w:rsidRDefault="00B14E53" w:rsidP="00EF31CF">
            <w:pPr>
              <w:pStyle w:val="TAL"/>
              <w:rPr>
                <w:lang w:val="fr-FR"/>
              </w:rPr>
            </w:pPr>
            <w:r w:rsidRPr="00B14E53">
              <w:rPr>
                <w:lang w:val="fr-FR"/>
              </w:rPr>
              <w:t>Ês2 / Noc: +4.00dB</w:t>
            </w:r>
          </w:p>
        </w:tc>
      </w:tr>
      <w:tr w:rsidR="00B14E53" w:rsidRPr="00BE795E" w14:paraId="33320BA9"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3F65CC4D" w14:textId="77777777" w:rsidR="00B14E53" w:rsidRPr="002005BC" w:rsidRDefault="00B14E53" w:rsidP="00EF31CF">
            <w:pPr>
              <w:pStyle w:val="TAL"/>
            </w:pPr>
            <w:r w:rsidRPr="002005BC">
              <w:rPr>
                <w:rFonts w:hint="eastAsia"/>
              </w:rPr>
              <w:t>7</w:t>
            </w:r>
            <w:r w:rsidRPr="002005BC">
              <w:t>.6.2.20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3F5B7A44"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c>
          <w:tcPr>
            <w:tcW w:w="1643" w:type="dxa"/>
            <w:tcBorders>
              <w:top w:val="single" w:sz="4" w:space="0" w:color="auto"/>
              <w:left w:val="single" w:sz="4" w:space="0" w:color="auto"/>
              <w:bottom w:val="single" w:sz="4" w:space="0" w:color="auto"/>
              <w:right w:val="single" w:sz="4" w:space="0" w:color="auto"/>
            </w:tcBorders>
          </w:tcPr>
          <w:p w14:paraId="336E69CE"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c>
          <w:tcPr>
            <w:tcW w:w="2573" w:type="dxa"/>
            <w:tcBorders>
              <w:top w:val="single" w:sz="4" w:space="0" w:color="auto"/>
              <w:left w:val="single" w:sz="4" w:space="0" w:color="auto"/>
              <w:bottom w:val="single" w:sz="4" w:space="0" w:color="auto"/>
              <w:right w:val="single" w:sz="4" w:space="0" w:color="auto"/>
            </w:tcBorders>
          </w:tcPr>
          <w:p w14:paraId="2DDDDB47"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r>
      <w:tr w:rsidR="00B14E53" w:rsidRPr="00D97379" w14:paraId="0EE61912"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1F61635" w14:textId="77777777" w:rsidR="00B14E53" w:rsidRPr="00D97379" w:rsidRDefault="00B14E53" w:rsidP="00EF31CF">
            <w:pPr>
              <w:pStyle w:val="TAL"/>
            </w:pPr>
            <w:r>
              <w:rPr>
                <w:rFonts w:hint="eastAsia"/>
              </w:rPr>
              <w:t>7</w:t>
            </w:r>
            <w:r>
              <w:t xml:space="preserve">.6.2.21 </w:t>
            </w:r>
            <w:r w:rsidRPr="00B45C46">
              <w:t>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78BEB17D"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c>
          <w:tcPr>
            <w:tcW w:w="1643" w:type="dxa"/>
            <w:tcBorders>
              <w:top w:val="single" w:sz="4" w:space="0" w:color="auto"/>
              <w:left w:val="single" w:sz="4" w:space="0" w:color="auto"/>
              <w:bottom w:val="single" w:sz="4" w:space="0" w:color="auto"/>
              <w:right w:val="single" w:sz="4" w:space="0" w:color="auto"/>
            </w:tcBorders>
          </w:tcPr>
          <w:p w14:paraId="46ABF821"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c>
          <w:tcPr>
            <w:tcW w:w="2573" w:type="dxa"/>
            <w:tcBorders>
              <w:top w:val="single" w:sz="4" w:space="0" w:color="auto"/>
              <w:left w:val="single" w:sz="4" w:space="0" w:color="auto"/>
              <w:bottom w:val="single" w:sz="4" w:space="0" w:color="auto"/>
              <w:right w:val="single" w:sz="4" w:space="0" w:color="auto"/>
            </w:tcBorders>
          </w:tcPr>
          <w:p w14:paraId="4E5ADD3C" w14:textId="77777777" w:rsidR="00B14E53" w:rsidRPr="00B14E53" w:rsidRDefault="00B14E53" w:rsidP="00EF31CF">
            <w:pPr>
              <w:pStyle w:val="TAL"/>
              <w:rPr>
                <w:lang w:val="fr-FR"/>
              </w:rPr>
            </w:pPr>
            <w:r w:rsidRPr="00B14E53">
              <w:rPr>
                <w:rFonts w:hint="eastAsia"/>
                <w:lang w:val="fr-FR"/>
              </w:rPr>
              <w:t>S</w:t>
            </w:r>
            <w:r w:rsidRPr="00B14E53">
              <w:rPr>
                <w:lang w:val="fr-FR"/>
              </w:rPr>
              <w:t>ame as 7.6.2.1</w:t>
            </w:r>
          </w:p>
        </w:tc>
      </w:tr>
      <w:tr w:rsidR="00B14E53" w:rsidRPr="00BE795E" w14:paraId="29D45A3B"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C5C8BF3" w14:textId="77777777" w:rsidR="00B14E53" w:rsidRPr="00BE795E" w:rsidRDefault="00B14E53" w:rsidP="00EF31CF">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571BCE5" w14:textId="77777777" w:rsidR="00B14E53" w:rsidRPr="00B14E53" w:rsidRDefault="00B14E53" w:rsidP="00EF31CF">
            <w:pPr>
              <w:pStyle w:val="TAL"/>
              <w:rPr>
                <w:lang w:val="fr-FR"/>
              </w:rPr>
            </w:pPr>
            <w:r w:rsidRPr="00B14E53">
              <w:rPr>
                <w:lang w:val="fr-FR"/>
              </w:rPr>
              <w:t>Same as 5.6.3.1</w:t>
            </w:r>
          </w:p>
        </w:tc>
        <w:tc>
          <w:tcPr>
            <w:tcW w:w="1643" w:type="dxa"/>
            <w:tcBorders>
              <w:top w:val="single" w:sz="4" w:space="0" w:color="auto"/>
              <w:left w:val="single" w:sz="4" w:space="0" w:color="auto"/>
              <w:bottom w:val="single" w:sz="4" w:space="0" w:color="auto"/>
              <w:right w:val="single" w:sz="4" w:space="0" w:color="auto"/>
            </w:tcBorders>
          </w:tcPr>
          <w:p w14:paraId="2768924E" w14:textId="77777777" w:rsidR="00B14E53" w:rsidRPr="00B14E53" w:rsidRDefault="00B14E53" w:rsidP="00EF31CF">
            <w:pPr>
              <w:pStyle w:val="TAL"/>
              <w:rPr>
                <w:lang w:val="fr-FR"/>
              </w:rPr>
            </w:pPr>
            <w:r w:rsidRPr="00B14E53">
              <w:rPr>
                <w:lang w:val="fr-FR"/>
              </w:rPr>
              <w:t>Same as 5.6.3.1</w:t>
            </w:r>
          </w:p>
        </w:tc>
        <w:tc>
          <w:tcPr>
            <w:tcW w:w="2573" w:type="dxa"/>
            <w:tcBorders>
              <w:top w:val="single" w:sz="4" w:space="0" w:color="auto"/>
              <w:left w:val="single" w:sz="4" w:space="0" w:color="auto"/>
              <w:bottom w:val="single" w:sz="4" w:space="0" w:color="auto"/>
              <w:right w:val="single" w:sz="4" w:space="0" w:color="auto"/>
            </w:tcBorders>
          </w:tcPr>
          <w:p w14:paraId="71C19093" w14:textId="77777777" w:rsidR="00B14E53" w:rsidRPr="00B14E53" w:rsidRDefault="00B14E53" w:rsidP="00EF31CF">
            <w:pPr>
              <w:pStyle w:val="TAL"/>
              <w:rPr>
                <w:lang w:val="fr-FR"/>
              </w:rPr>
            </w:pPr>
            <w:r w:rsidRPr="00B14E53">
              <w:rPr>
                <w:lang w:val="fr-FR"/>
              </w:rPr>
              <w:t>Same as 5.6.3.1</w:t>
            </w:r>
          </w:p>
        </w:tc>
      </w:tr>
      <w:tr w:rsidR="00B14E53" w:rsidRPr="00BE795E" w14:paraId="60DDB7F6"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5296429A" w14:textId="77777777" w:rsidR="00B14E53" w:rsidRPr="00BE795E" w:rsidRDefault="00B14E53" w:rsidP="00EF31CF">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6985FE7C" w14:textId="77777777" w:rsidR="00B14E53" w:rsidRPr="00B14E53" w:rsidRDefault="00B14E53" w:rsidP="00EF31CF">
            <w:pPr>
              <w:pStyle w:val="TAL"/>
              <w:rPr>
                <w:lang w:val="fr-FR"/>
              </w:rPr>
            </w:pPr>
            <w:r w:rsidRPr="00B14E53">
              <w:rPr>
                <w:lang w:val="fr-FR"/>
              </w:rPr>
              <w:t>Same as 5.6.3.1</w:t>
            </w:r>
          </w:p>
        </w:tc>
        <w:tc>
          <w:tcPr>
            <w:tcW w:w="1643" w:type="dxa"/>
            <w:tcBorders>
              <w:top w:val="single" w:sz="4" w:space="0" w:color="auto"/>
              <w:left w:val="single" w:sz="4" w:space="0" w:color="auto"/>
              <w:bottom w:val="single" w:sz="4" w:space="0" w:color="auto"/>
              <w:right w:val="single" w:sz="4" w:space="0" w:color="auto"/>
            </w:tcBorders>
          </w:tcPr>
          <w:p w14:paraId="5480D481" w14:textId="77777777" w:rsidR="00B14E53" w:rsidRPr="00B14E53" w:rsidRDefault="00B14E53" w:rsidP="00EF31CF">
            <w:pPr>
              <w:pStyle w:val="TAL"/>
              <w:rPr>
                <w:lang w:val="fr-FR"/>
              </w:rPr>
            </w:pPr>
            <w:r w:rsidRPr="00B14E53">
              <w:rPr>
                <w:lang w:val="fr-FR"/>
              </w:rPr>
              <w:t>Same as 5.6.3.1</w:t>
            </w:r>
          </w:p>
        </w:tc>
        <w:tc>
          <w:tcPr>
            <w:tcW w:w="2573" w:type="dxa"/>
            <w:tcBorders>
              <w:top w:val="single" w:sz="4" w:space="0" w:color="auto"/>
              <w:left w:val="single" w:sz="4" w:space="0" w:color="auto"/>
              <w:bottom w:val="single" w:sz="4" w:space="0" w:color="auto"/>
              <w:right w:val="single" w:sz="4" w:space="0" w:color="auto"/>
            </w:tcBorders>
          </w:tcPr>
          <w:p w14:paraId="6D65438F" w14:textId="77777777" w:rsidR="00B14E53" w:rsidRPr="00B14E53" w:rsidRDefault="00B14E53" w:rsidP="00EF31CF">
            <w:pPr>
              <w:pStyle w:val="TAL"/>
              <w:rPr>
                <w:lang w:val="fr-FR"/>
              </w:rPr>
            </w:pPr>
            <w:r w:rsidRPr="00B14E53">
              <w:rPr>
                <w:lang w:val="fr-FR"/>
              </w:rPr>
              <w:t>Same as 5.6.3.1</w:t>
            </w:r>
          </w:p>
        </w:tc>
      </w:tr>
      <w:tr w:rsidR="00B14E53" w:rsidRPr="00BE795E" w14:paraId="2AB6A171"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34E751AD" w14:textId="77777777" w:rsidR="00B14E53" w:rsidRPr="00B14E53" w:rsidRDefault="00B14E53" w:rsidP="00EF31CF">
            <w:pPr>
              <w:pStyle w:val="TAL"/>
            </w:pPr>
            <w:r w:rsidRPr="00BE795E">
              <w:t>7.6.3.3 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2935369C" w14:textId="77777777" w:rsidR="00B14E53" w:rsidRPr="00B14E53" w:rsidRDefault="00B14E53" w:rsidP="00EF31CF">
            <w:pPr>
              <w:pStyle w:val="TAL"/>
              <w:rPr>
                <w:lang w:val="fr-FR"/>
              </w:rPr>
            </w:pPr>
            <w:r w:rsidRPr="00B14E53">
              <w:rPr>
                <w:lang w:val="fr-FR"/>
              </w:rPr>
              <w:t>Noc: -105dBm/15kHz</w:t>
            </w:r>
          </w:p>
          <w:p w14:paraId="797CD390" w14:textId="77777777" w:rsidR="00B14E53" w:rsidRPr="00B14E53" w:rsidRDefault="00B14E53" w:rsidP="00EF31CF">
            <w:pPr>
              <w:pStyle w:val="TAL"/>
              <w:rPr>
                <w:lang w:val="fr-FR"/>
              </w:rPr>
            </w:pPr>
            <w:r w:rsidRPr="00B14E53">
              <w:rPr>
                <w:lang w:val="fr-FR"/>
              </w:rPr>
              <w:t>Ês0 / Noc: 0.00dB</w:t>
            </w:r>
          </w:p>
          <w:p w14:paraId="44CD33CC" w14:textId="77777777" w:rsidR="00B14E53" w:rsidRPr="00B14E53" w:rsidRDefault="00B14E53" w:rsidP="00EF31CF">
            <w:pPr>
              <w:pStyle w:val="TAL"/>
              <w:rPr>
                <w:lang w:val="fr-FR"/>
              </w:rPr>
            </w:pPr>
            <w:r w:rsidRPr="00B14E53">
              <w:rPr>
                <w:lang w:val="fr-FR"/>
              </w:rPr>
              <w:t>Ês1 / Noc: +9.00dB</w:t>
            </w:r>
          </w:p>
          <w:p w14:paraId="0F48F5F3" w14:textId="77777777" w:rsidR="00B14E53" w:rsidRPr="00B14E53" w:rsidRDefault="00B14E53" w:rsidP="00EF31CF">
            <w:pPr>
              <w:pStyle w:val="TAL"/>
              <w:rPr>
                <w:lang w:val="fr-FR"/>
              </w:rPr>
            </w:pPr>
          </w:p>
          <w:p w14:paraId="7D1020C6" w14:textId="77777777" w:rsidR="00B14E53" w:rsidRPr="00B14E53" w:rsidRDefault="00B14E53" w:rsidP="00EF31CF">
            <w:pPr>
              <w:pStyle w:val="TAL"/>
              <w:rPr>
                <w:lang w:val="fr-FR"/>
              </w:rPr>
            </w:pPr>
            <w:r w:rsidRPr="00B14E53">
              <w:rPr>
                <w:lang w:val="fr-FR"/>
              </w:rPr>
              <w:t>Reported CSI-RSRP values ± 29dB</w:t>
            </w:r>
          </w:p>
          <w:p w14:paraId="6EC6404A" w14:textId="77777777" w:rsidR="00B14E53" w:rsidRPr="00B14E53" w:rsidRDefault="00B14E53" w:rsidP="00EF31CF">
            <w:pPr>
              <w:pStyle w:val="TAL"/>
              <w:rPr>
                <w:lang w:val="fr-FR"/>
              </w:rPr>
            </w:pPr>
            <w:r w:rsidRPr="00B14E53">
              <w:rPr>
                <w:lang w:val="fr-FR"/>
              </w:rPr>
              <w:t>Reported Differential CSI-RSRP values ± 7dB</w:t>
            </w:r>
          </w:p>
        </w:tc>
        <w:tc>
          <w:tcPr>
            <w:tcW w:w="1643" w:type="dxa"/>
            <w:tcBorders>
              <w:top w:val="single" w:sz="4" w:space="0" w:color="auto"/>
              <w:left w:val="single" w:sz="4" w:space="0" w:color="auto"/>
              <w:bottom w:val="single" w:sz="4" w:space="0" w:color="auto"/>
              <w:right w:val="single" w:sz="4" w:space="0" w:color="auto"/>
            </w:tcBorders>
          </w:tcPr>
          <w:p w14:paraId="469D5A88" w14:textId="77777777" w:rsidR="00B14E53" w:rsidRPr="00B14E53" w:rsidRDefault="00B14E53" w:rsidP="00EF31CF">
            <w:pPr>
              <w:pStyle w:val="TAL"/>
              <w:rPr>
                <w:lang w:val="fr-FR"/>
              </w:rPr>
            </w:pPr>
            <w:r w:rsidRPr="00B14E53">
              <w:rPr>
                <w:lang w:val="fr-FR"/>
              </w:rPr>
              <w:t>0dB</w:t>
            </w:r>
          </w:p>
          <w:p w14:paraId="1DA6F2CB" w14:textId="77777777" w:rsidR="00B14E53" w:rsidRPr="00B14E53" w:rsidRDefault="00B14E53" w:rsidP="00EF31CF">
            <w:pPr>
              <w:pStyle w:val="TAL"/>
              <w:rPr>
                <w:lang w:val="fr-FR"/>
              </w:rPr>
            </w:pPr>
            <w:r w:rsidRPr="00B14E53">
              <w:rPr>
                <w:lang w:val="fr-FR"/>
              </w:rPr>
              <w:t>0dB</w:t>
            </w:r>
          </w:p>
          <w:p w14:paraId="28BD11FD" w14:textId="77777777" w:rsidR="00B14E53" w:rsidRPr="00B14E53" w:rsidRDefault="00B14E53" w:rsidP="00EF31CF">
            <w:pPr>
              <w:pStyle w:val="TAL"/>
              <w:rPr>
                <w:lang w:val="fr-FR"/>
              </w:rPr>
            </w:pPr>
            <w:r w:rsidRPr="00B14E53">
              <w:rPr>
                <w:lang w:val="fr-FR"/>
              </w:rPr>
              <w:t>0dB</w:t>
            </w:r>
          </w:p>
          <w:p w14:paraId="7867F23F" w14:textId="77777777" w:rsidR="00B14E53" w:rsidRPr="00B14E53" w:rsidRDefault="00B14E53" w:rsidP="00EF31CF">
            <w:pPr>
              <w:pStyle w:val="TAL"/>
              <w:rPr>
                <w:lang w:val="fr-FR"/>
              </w:rPr>
            </w:pPr>
          </w:p>
          <w:p w14:paraId="46C544D6" w14:textId="77777777" w:rsidR="00B14E53" w:rsidRPr="00B14E53" w:rsidRDefault="00B14E53" w:rsidP="00EF31CF">
            <w:pPr>
              <w:pStyle w:val="TAL"/>
              <w:rPr>
                <w:lang w:val="fr-FR"/>
              </w:rPr>
            </w:pPr>
            <w:r w:rsidRPr="00B14E53">
              <w:rPr>
                <w:lang w:val="fr-FR"/>
              </w:rPr>
              <w:t>Via mapping</w:t>
            </w:r>
          </w:p>
        </w:tc>
        <w:tc>
          <w:tcPr>
            <w:tcW w:w="2573" w:type="dxa"/>
            <w:tcBorders>
              <w:top w:val="single" w:sz="4" w:space="0" w:color="auto"/>
              <w:left w:val="single" w:sz="4" w:space="0" w:color="auto"/>
              <w:bottom w:val="single" w:sz="4" w:space="0" w:color="auto"/>
              <w:right w:val="single" w:sz="4" w:space="0" w:color="auto"/>
            </w:tcBorders>
          </w:tcPr>
          <w:p w14:paraId="18EE9997" w14:textId="77777777" w:rsidR="00B14E53" w:rsidRPr="00B14E53" w:rsidRDefault="00B14E53" w:rsidP="00EF31CF">
            <w:pPr>
              <w:pStyle w:val="TAL"/>
              <w:rPr>
                <w:lang w:val="fr-FR"/>
              </w:rPr>
            </w:pPr>
            <w:r w:rsidRPr="00B14E53">
              <w:rPr>
                <w:lang w:val="fr-FR"/>
              </w:rPr>
              <w:t>Noc: -105dBm/15kHz</w:t>
            </w:r>
          </w:p>
          <w:p w14:paraId="1486F326" w14:textId="77777777" w:rsidR="00B14E53" w:rsidRPr="00B14E53" w:rsidRDefault="00B14E53" w:rsidP="00EF31CF">
            <w:pPr>
              <w:pStyle w:val="TAL"/>
              <w:rPr>
                <w:lang w:val="fr-FR"/>
              </w:rPr>
            </w:pPr>
            <w:r w:rsidRPr="00B14E53">
              <w:rPr>
                <w:lang w:val="fr-FR"/>
              </w:rPr>
              <w:t>Ês0 / Noc: 0.00dB</w:t>
            </w:r>
          </w:p>
          <w:p w14:paraId="182AC29D" w14:textId="77777777" w:rsidR="00B14E53" w:rsidRPr="00B14E53" w:rsidRDefault="00B14E53" w:rsidP="00EF31CF">
            <w:pPr>
              <w:pStyle w:val="TAL"/>
              <w:rPr>
                <w:lang w:val="fr-FR"/>
              </w:rPr>
            </w:pPr>
            <w:r w:rsidRPr="00B14E53">
              <w:rPr>
                <w:lang w:val="fr-FR"/>
              </w:rPr>
              <w:t>Ês1 / Noc: +9.00dB</w:t>
            </w:r>
          </w:p>
          <w:p w14:paraId="3B78B14A" w14:textId="77777777" w:rsidR="00B14E53" w:rsidRPr="00B14E53" w:rsidRDefault="00B14E53" w:rsidP="00EF31CF">
            <w:pPr>
              <w:pStyle w:val="TAL"/>
              <w:rPr>
                <w:lang w:val="fr-FR"/>
              </w:rPr>
            </w:pPr>
          </w:p>
          <w:p w14:paraId="20363CD3" w14:textId="77777777" w:rsidR="00B14E53" w:rsidRPr="00B14E53" w:rsidRDefault="00B14E53" w:rsidP="00EF31CF">
            <w:pPr>
              <w:pStyle w:val="TAL"/>
              <w:rPr>
                <w:lang w:val="fr-FR"/>
              </w:rPr>
            </w:pPr>
            <w:r w:rsidRPr="00B14E53">
              <w:rPr>
                <w:lang w:val="fr-FR"/>
              </w:rPr>
              <w:t>CSI-RS#1: RSRP_40 to RSRP_99</w:t>
            </w:r>
          </w:p>
          <w:p w14:paraId="5BC8356E" w14:textId="77777777" w:rsidR="00B14E53" w:rsidRPr="00B14E53" w:rsidRDefault="00B14E53" w:rsidP="00EF31CF">
            <w:pPr>
              <w:pStyle w:val="TAL"/>
              <w:rPr>
                <w:lang w:val="fr-FR"/>
              </w:rPr>
            </w:pPr>
            <w:r w:rsidRPr="00B14E53">
              <w:rPr>
                <w:lang w:val="fr-FR"/>
              </w:rPr>
              <w:t>CSI-RS#0: DIFFRSRP_1 to DIFFRSRP_7</w:t>
            </w:r>
          </w:p>
        </w:tc>
      </w:tr>
      <w:tr w:rsidR="00B14E53" w:rsidRPr="00BE795E" w14:paraId="34333981"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3B5C35C8" w14:textId="77777777" w:rsidR="00B14E53" w:rsidRPr="00B14E53" w:rsidRDefault="00B14E53" w:rsidP="00EF31CF">
            <w:pPr>
              <w:pStyle w:val="TAL"/>
            </w:pPr>
            <w:r w:rsidRPr="00BE795E">
              <w:t>7.6.3.4 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88094E" w14:textId="77777777" w:rsidR="00B14E53" w:rsidRPr="00B14E53" w:rsidRDefault="00B14E53" w:rsidP="00EF31CF">
            <w:pPr>
              <w:pStyle w:val="TAL"/>
              <w:rPr>
                <w:lang w:val="fr-FR"/>
              </w:rPr>
            </w:pPr>
            <w:r w:rsidRPr="00B14E53">
              <w:rPr>
                <w:lang w:val="fr-FR"/>
              </w:rPr>
              <w:t>Same as 7.6.3.3</w:t>
            </w:r>
          </w:p>
        </w:tc>
        <w:tc>
          <w:tcPr>
            <w:tcW w:w="1643" w:type="dxa"/>
            <w:tcBorders>
              <w:top w:val="single" w:sz="4" w:space="0" w:color="auto"/>
              <w:left w:val="single" w:sz="4" w:space="0" w:color="auto"/>
              <w:bottom w:val="single" w:sz="4" w:space="0" w:color="auto"/>
              <w:right w:val="single" w:sz="4" w:space="0" w:color="auto"/>
            </w:tcBorders>
          </w:tcPr>
          <w:p w14:paraId="0CD9D266" w14:textId="77777777" w:rsidR="00B14E53" w:rsidRPr="00B14E53" w:rsidRDefault="00B14E53" w:rsidP="00EF31CF">
            <w:pPr>
              <w:pStyle w:val="TAL"/>
              <w:rPr>
                <w:lang w:val="fr-FR"/>
              </w:rPr>
            </w:pPr>
            <w:r w:rsidRPr="00B14E53">
              <w:rPr>
                <w:lang w:val="fr-FR"/>
              </w:rPr>
              <w:t>Same as 7.6.3.3</w:t>
            </w:r>
          </w:p>
        </w:tc>
        <w:tc>
          <w:tcPr>
            <w:tcW w:w="2573" w:type="dxa"/>
            <w:tcBorders>
              <w:top w:val="single" w:sz="4" w:space="0" w:color="auto"/>
              <w:left w:val="single" w:sz="4" w:space="0" w:color="auto"/>
              <w:bottom w:val="single" w:sz="4" w:space="0" w:color="auto"/>
              <w:right w:val="single" w:sz="4" w:space="0" w:color="auto"/>
            </w:tcBorders>
          </w:tcPr>
          <w:p w14:paraId="1B695D76" w14:textId="77777777" w:rsidR="00B14E53" w:rsidRPr="00B14E53" w:rsidRDefault="00B14E53" w:rsidP="00EF31CF">
            <w:pPr>
              <w:pStyle w:val="TAL"/>
              <w:rPr>
                <w:lang w:val="fr-FR"/>
              </w:rPr>
            </w:pPr>
            <w:r w:rsidRPr="00B14E53">
              <w:rPr>
                <w:lang w:val="fr-FR"/>
              </w:rPr>
              <w:t>Same as 7.6.3.3</w:t>
            </w:r>
          </w:p>
        </w:tc>
      </w:tr>
      <w:tr w:rsidR="00B14E53" w:rsidRPr="00BE795E" w14:paraId="05DF1ACB"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2C31E833" w14:textId="77777777" w:rsidR="00B14E53" w:rsidRPr="00BE795E" w:rsidRDefault="00B14E53" w:rsidP="00EF31CF">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11A5BA4E" w14:textId="77777777" w:rsidR="00B14E53" w:rsidRPr="00B14E53" w:rsidRDefault="00B14E53" w:rsidP="00EF31CF">
            <w:pPr>
              <w:pStyle w:val="TAL"/>
              <w:rPr>
                <w:lang w:val="fr-FR"/>
              </w:rPr>
            </w:pPr>
            <w:r w:rsidRPr="00B14E53">
              <w:rPr>
                <w:lang w:val="fr-FR"/>
              </w:rPr>
              <w:t>Same as 7.6.6.2</w:t>
            </w:r>
          </w:p>
        </w:tc>
        <w:tc>
          <w:tcPr>
            <w:tcW w:w="1643" w:type="dxa"/>
            <w:tcBorders>
              <w:top w:val="single" w:sz="4" w:space="0" w:color="auto"/>
              <w:left w:val="single" w:sz="4" w:space="0" w:color="auto"/>
              <w:bottom w:val="single" w:sz="4" w:space="0" w:color="auto"/>
              <w:right w:val="single" w:sz="4" w:space="0" w:color="auto"/>
            </w:tcBorders>
          </w:tcPr>
          <w:p w14:paraId="1DE90AA5" w14:textId="77777777" w:rsidR="00B14E53" w:rsidRPr="00B14E53" w:rsidRDefault="00B14E53" w:rsidP="00EF31CF">
            <w:pPr>
              <w:pStyle w:val="TAL"/>
              <w:rPr>
                <w:lang w:val="fr-FR"/>
              </w:rPr>
            </w:pPr>
            <w:r w:rsidRPr="00B14E53">
              <w:rPr>
                <w:lang w:val="fr-FR"/>
              </w:rPr>
              <w:t>Same as 7.6.6.2</w:t>
            </w:r>
          </w:p>
        </w:tc>
        <w:tc>
          <w:tcPr>
            <w:tcW w:w="2573" w:type="dxa"/>
            <w:tcBorders>
              <w:top w:val="single" w:sz="4" w:space="0" w:color="auto"/>
              <w:left w:val="single" w:sz="4" w:space="0" w:color="auto"/>
              <w:bottom w:val="single" w:sz="4" w:space="0" w:color="auto"/>
              <w:right w:val="single" w:sz="4" w:space="0" w:color="auto"/>
            </w:tcBorders>
          </w:tcPr>
          <w:p w14:paraId="104A1A49" w14:textId="77777777" w:rsidR="00B14E53" w:rsidRPr="00B14E53" w:rsidRDefault="00B14E53" w:rsidP="00EF31CF">
            <w:pPr>
              <w:pStyle w:val="TAL"/>
              <w:rPr>
                <w:lang w:val="fr-FR"/>
              </w:rPr>
            </w:pPr>
            <w:r w:rsidRPr="00B14E53">
              <w:rPr>
                <w:lang w:val="fr-FR"/>
              </w:rPr>
              <w:t>Same as 7.6.62</w:t>
            </w:r>
          </w:p>
        </w:tc>
      </w:tr>
      <w:tr w:rsidR="00B14E53" w:rsidRPr="00BE795E" w14:paraId="6CED5017"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5B13A108" w14:textId="77777777" w:rsidR="00B14E53" w:rsidRPr="00B14E53" w:rsidRDefault="00B14E53" w:rsidP="00EF31CF">
            <w:pPr>
              <w:pStyle w:val="TAL"/>
            </w:pPr>
            <w:r w:rsidRPr="00B14E53">
              <w:t>7.6.4.1 NR SA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B158E18" w14:textId="77777777" w:rsidR="00B14E53" w:rsidRPr="00B14E53" w:rsidRDefault="00B14E53" w:rsidP="00EF31CF">
            <w:pPr>
              <w:pStyle w:val="TAL"/>
              <w:rPr>
                <w:lang w:val="fr-FR"/>
              </w:rPr>
            </w:pPr>
            <w:r w:rsidRPr="00B14E53">
              <w:rPr>
                <w:lang w:val="fr-FR"/>
              </w:rPr>
              <w:t>Same as 5.6.4.1</w:t>
            </w:r>
          </w:p>
        </w:tc>
        <w:tc>
          <w:tcPr>
            <w:tcW w:w="1643" w:type="dxa"/>
            <w:tcBorders>
              <w:top w:val="single" w:sz="4" w:space="0" w:color="auto"/>
              <w:left w:val="single" w:sz="4" w:space="0" w:color="auto"/>
              <w:bottom w:val="single" w:sz="4" w:space="0" w:color="auto"/>
              <w:right w:val="single" w:sz="4" w:space="0" w:color="auto"/>
            </w:tcBorders>
          </w:tcPr>
          <w:p w14:paraId="24F8EE8F" w14:textId="77777777" w:rsidR="00B14E53" w:rsidRPr="00B14E53" w:rsidRDefault="00B14E53" w:rsidP="00EF31CF">
            <w:pPr>
              <w:pStyle w:val="TAL"/>
              <w:rPr>
                <w:lang w:val="fr-FR"/>
              </w:rPr>
            </w:pPr>
            <w:r w:rsidRPr="00B14E53">
              <w:rPr>
                <w:lang w:val="fr-FR"/>
              </w:rPr>
              <w:t>Same as 5.6.4.1</w:t>
            </w:r>
          </w:p>
        </w:tc>
        <w:tc>
          <w:tcPr>
            <w:tcW w:w="2573" w:type="dxa"/>
            <w:tcBorders>
              <w:top w:val="single" w:sz="4" w:space="0" w:color="auto"/>
              <w:left w:val="single" w:sz="4" w:space="0" w:color="auto"/>
              <w:bottom w:val="single" w:sz="4" w:space="0" w:color="auto"/>
              <w:right w:val="single" w:sz="4" w:space="0" w:color="auto"/>
            </w:tcBorders>
          </w:tcPr>
          <w:p w14:paraId="7CE4B47E" w14:textId="77777777" w:rsidR="00B14E53" w:rsidRPr="00B14E53" w:rsidRDefault="00B14E53" w:rsidP="00EF31CF">
            <w:pPr>
              <w:pStyle w:val="TAL"/>
              <w:rPr>
                <w:lang w:val="fr-FR"/>
              </w:rPr>
            </w:pPr>
            <w:r w:rsidRPr="00B14E53">
              <w:rPr>
                <w:lang w:val="fr-FR"/>
              </w:rPr>
              <w:t>Same as 5.6.4.1</w:t>
            </w:r>
          </w:p>
        </w:tc>
      </w:tr>
      <w:tr w:rsidR="00B14E53" w:rsidRPr="00BE795E" w14:paraId="3CD09CC3" w14:textId="77777777" w:rsidTr="00B14E53">
        <w:trPr>
          <w:jc w:val="center"/>
        </w:trPr>
        <w:tc>
          <w:tcPr>
            <w:tcW w:w="2122" w:type="dxa"/>
            <w:tcBorders>
              <w:top w:val="single" w:sz="4" w:space="0" w:color="auto"/>
              <w:left w:val="single" w:sz="4" w:space="0" w:color="auto"/>
              <w:bottom w:val="single" w:sz="4" w:space="0" w:color="auto"/>
              <w:right w:val="single" w:sz="4" w:space="0" w:color="auto"/>
            </w:tcBorders>
          </w:tcPr>
          <w:p w14:paraId="6726682E" w14:textId="77777777" w:rsidR="00B14E53" w:rsidRPr="00BE795E" w:rsidRDefault="00B14E53" w:rsidP="00EF31CF">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777A738" w14:textId="77777777" w:rsidR="00B14E53" w:rsidRPr="00B14E53" w:rsidRDefault="00B14E53" w:rsidP="00EF31CF">
            <w:pPr>
              <w:pStyle w:val="TAL"/>
              <w:rPr>
                <w:lang w:val="fr-FR"/>
              </w:rPr>
            </w:pPr>
            <w:r w:rsidRPr="00B14E53">
              <w:rPr>
                <w:lang w:val="fr-FR"/>
              </w:rPr>
              <w:t>Same as 5.6.6.1</w:t>
            </w:r>
          </w:p>
        </w:tc>
        <w:tc>
          <w:tcPr>
            <w:tcW w:w="1643" w:type="dxa"/>
            <w:tcBorders>
              <w:top w:val="single" w:sz="4" w:space="0" w:color="auto"/>
              <w:left w:val="single" w:sz="4" w:space="0" w:color="auto"/>
              <w:bottom w:val="single" w:sz="4" w:space="0" w:color="auto"/>
              <w:right w:val="single" w:sz="4" w:space="0" w:color="auto"/>
            </w:tcBorders>
          </w:tcPr>
          <w:p w14:paraId="5456E882" w14:textId="77777777" w:rsidR="00B14E53" w:rsidRPr="00B14E53" w:rsidRDefault="00B14E53" w:rsidP="00EF31CF">
            <w:pPr>
              <w:pStyle w:val="TAL"/>
              <w:rPr>
                <w:lang w:val="fr-FR"/>
              </w:rPr>
            </w:pPr>
            <w:r w:rsidRPr="00B14E53">
              <w:rPr>
                <w:lang w:val="fr-FR"/>
              </w:rPr>
              <w:t>Same as 5.6.6.1</w:t>
            </w:r>
          </w:p>
        </w:tc>
        <w:tc>
          <w:tcPr>
            <w:tcW w:w="2573" w:type="dxa"/>
            <w:tcBorders>
              <w:top w:val="single" w:sz="4" w:space="0" w:color="auto"/>
              <w:left w:val="single" w:sz="4" w:space="0" w:color="auto"/>
              <w:bottom w:val="single" w:sz="4" w:space="0" w:color="auto"/>
              <w:right w:val="single" w:sz="4" w:space="0" w:color="auto"/>
            </w:tcBorders>
          </w:tcPr>
          <w:p w14:paraId="2522A2E9" w14:textId="77777777" w:rsidR="00B14E53" w:rsidRPr="00B14E53" w:rsidRDefault="00B14E53" w:rsidP="00EF31CF">
            <w:pPr>
              <w:pStyle w:val="TAL"/>
              <w:rPr>
                <w:lang w:val="fr-FR"/>
              </w:rPr>
            </w:pPr>
            <w:r w:rsidRPr="00B14E53">
              <w:rPr>
                <w:lang w:val="fr-FR"/>
              </w:rPr>
              <w:t>Same as 5.6.6.1</w:t>
            </w:r>
          </w:p>
        </w:tc>
      </w:tr>
      <w:tr w:rsidR="00B14E53" w:rsidRPr="00BE795E" w14:paraId="677051C8" w14:textId="77777777" w:rsidTr="00566B5D">
        <w:trPr>
          <w:jc w:val="center"/>
        </w:trPr>
        <w:tc>
          <w:tcPr>
            <w:tcW w:w="10416" w:type="dxa"/>
            <w:gridSpan w:val="5"/>
            <w:tcBorders>
              <w:top w:val="single" w:sz="4" w:space="0" w:color="auto"/>
              <w:left w:val="single" w:sz="4" w:space="0" w:color="auto"/>
              <w:bottom w:val="single" w:sz="4" w:space="0" w:color="auto"/>
              <w:right w:val="single" w:sz="4" w:space="0" w:color="auto"/>
            </w:tcBorders>
          </w:tcPr>
          <w:p w14:paraId="7C29B777" w14:textId="34ABD8D9" w:rsidR="00B14E53" w:rsidRPr="00B14E53" w:rsidRDefault="00B14E53" w:rsidP="00B14E53">
            <w:pPr>
              <w:pStyle w:val="TAL"/>
              <w:jc w:val="center"/>
              <w:rPr>
                <w:lang w:val="fr-FR"/>
              </w:rPr>
            </w:pPr>
            <w:r w:rsidRPr="00C46D33">
              <w:rPr>
                <w:rFonts w:hint="eastAsia"/>
                <w:b/>
                <w:bCs/>
                <w:color w:val="FF0000"/>
                <w:lang w:eastAsia="zh-CN"/>
              </w:rPr>
              <w:t>&lt;</w:t>
            </w:r>
            <w:r w:rsidRPr="00C46D33">
              <w:rPr>
                <w:b/>
                <w:bCs/>
                <w:color w:val="FF0000"/>
                <w:lang w:eastAsia="zh-CN"/>
              </w:rPr>
              <w:t>&lt;Unchanged Text Skipped&gt;&gt;</w:t>
            </w:r>
          </w:p>
        </w:tc>
      </w:tr>
    </w:tbl>
    <w:p w14:paraId="02E863AF" w14:textId="77777777" w:rsidR="00027453" w:rsidRPr="00C46D33" w:rsidRDefault="00027453" w:rsidP="00C46D33"/>
    <w:p w14:paraId="514CEBAA" w14:textId="61A2D3E9" w:rsidR="004226F9" w:rsidRPr="00256A2D" w:rsidRDefault="00450B80" w:rsidP="00C46006">
      <w:pPr>
        <w:pStyle w:val="30"/>
        <w:ind w:left="0" w:firstLine="0"/>
        <w:rPr>
          <w:noProof/>
          <w:color w:val="FF0000"/>
        </w:rPr>
      </w:pPr>
      <w:bookmarkStart w:id="138" w:name="OLE_LINK33"/>
      <w:bookmarkStart w:id="139" w:name="OLE_LINK34"/>
      <w:r w:rsidRPr="00256A2D">
        <w:rPr>
          <w:noProof/>
          <w:color w:val="FF0000"/>
        </w:rPr>
        <w:t>&lt;</w:t>
      </w:r>
      <w:r w:rsidR="004226F9" w:rsidRPr="00256A2D">
        <w:rPr>
          <w:noProof/>
          <w:color w:val="FF0000"/>
        </w:rPr>
        <w:t>End of Changes&gt;</w:t>
      </w:r>
      <w:bookmarkEnd w:id="138"/>
      <w:bookmarkEnd w:id="139"/>
    </w:p>
    <w:sectPr w:rsidR="004226F9" w:rsidRPr="00256A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7543" w14:textId="77777777" w:rsidR="00E53A94" w:rsidRDefault="00E53A94">
      <w:r>
        <w:separator/>
      </w:r>
    </w:p>
  </w:endnote>
  <w:endnote w:type="continuationSeparator" w:id="0">
    <w:p w14:paraId="346A250E" w14:textId="77777777" w:rsidR="00E53A94" w:rsidRDefault="00E5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C242" w14:textId="77777777" w:rsidR="00E53A94" w:rsidRDefault="00E53A94">
      <w:r>
        <w:separator/>
      </w:r>
    </w:p>
  </w:footnote>
  <w:footnote w:type="continuationSeparator" w:id="0">
    <w:p w14:paraId="65FDB3B1" w14:textId="77777777" w:rsidR="00E53A94" w:rsidRDefault="00E5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3F0B11"/>
    <w:multiLevelType w:val="hybridMultilevel"/>
    <w:tmpl w:val="6C36E0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F77D2"/>
    <w:multiLevelType w:val="hybridMultilevel"/>
    <w:tmpl w:val="C658C1E6"/>
    <w:lvl w:ilvl="0" w:tplc="9C2E3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5"/>
  </w:num>
  <w:num w:numId="3">
    <w:abstractNumId w:val="3"/>
  </w:num>
  <w:num w:numId="4">
    <w:abstractNumId w:val="24"/>
  </w:num>
  <w:num w:numId="5">
    <w:abstractNumId w:val="17"/>
  </w:num>
  <w:num w:numId="6">
    <w:abstractNumId w:val="37"/>
  </w:num>
  <w:num w:numId="7">
    <w:abstractNumId w:val="46"/>
  </w:num>
  <w:num w:numId="8">
    <w:abstractNumId w:val="47"/>
  </w:num>
  <w:num w:numId="9">
    <w:abstractNumId w:val="14"/>
  </w:num>
  <w:num w:numId="10">
    <w:abstractNumId w:val="4"/>
  </w:num>
  <w:num w:numId="11">
    <w:abstractNumId w:val="19"/>
  </w:num>
  <w:num w:numId="12">
    <w:abstractNumId w:val="23"/>
  </w:num>
  <w:num w:numId="13">
    <w:abstractNumId w:val="15"/>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9"/>
  </w:num>
  <w:num w:numId="25">
    <w:abstractNumId w:val="44"/>
  </w:num>
  <w:num w:numId="26">
    <w:abstractNumId w:val="40"/>
  </w:num>
  <w:num w:numId="27">
    <w:abstractNumId w:val="18"/>
  </w:num>
  <w:num w:numId="28">
    <w:abstractNumId w:val="1"/>
  </w:num>
  <w:num w:numId="29">
    <w:abstractNumId w:val="43"/>
  </w:num>
  <w:num w:numId="30">
    <w:abstractNumId w:val="12"/>
  </w:num>
  <w:num w:numId="31">
    <w:abstractNumId w:val="31"/>
  </w:num>
  <w:num w:numId="32">
    <w:abstractNumId w:val="26"/>
  </w:num>
  <w:num w:numId="33">
    <w:abstractNumId w:val="27"/>
  </w:num>
  <w:num w:numId="34">
    <w:abstractNumId w:val="16"/>
  </w:num>
  <w:num w:numId="35">
    <w:abstractNumId w:val="11"/>
  </w:num>
  <w:num w:numId="36">
    <w:abstractNumId w:val="25"/>
  </w:num>
  <w:num w:numId="37">
    <w:abstractNumId w:val="48"/>
  </w:num>
  <w:num w:numId="38">
    <w:abstractNumId w:val="39"/>
  </w:num>
  <w:num w:numId="39">
    <w:abstractNumId w:val="5"/>
  </w:num>
  <w:num w:numId="40">
    <w:abstractNumId w:val="50"/>
  </w:num>
  <w:num w:numId="41">
    <w:abstractNumId w:val="13"/>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21"/>
  </w:num>
  <w:num w:numId="49">
    <w:abstractNumId w:val="42"/>
  </w:num>
  <w:num w:numId="50">
    <w:abstractNumId w:val="6"/>
  </w:num>
  <w:num w:numId="51">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7453"/>
    <w:rsid w:val="00046376"/>
    <w:rsid w:val="00061675"/>
    <w:rsid w:val="00066DE0"/>
    <w:rsid w:val="00074438"/>
    <w:rsid w:val="000876E3"/>
    <w:rsid w:val="000A46C4"/>
    <w:rsid w:val="000A6394"/>
    <w:rsid w:val="000B4740"/>
    <w:rsid w:val="000B7FED"/>
    <w:rsid w:val="000C038A"/>
    <w:rsid w:val="000C2214"/>
    <w:rsid w:val="000C3AFF"/>
    <w:rsid w:val="000C6598"/>
    <w:rsid w:val="000D2AB7"/>
    <w:rsid w:val="000D44B3"/>
    <w:rsid w:val="000E11C4"/>
    <w:rsid w:val="000E7C03"/>
    <w:rsid w:val="00106418"/>
    <w:rsid w:val="00107E6D"/>
    <w:rsid w:val="00130C9B"/>
    <w:rsid w:val="001435F7"/>
    <w:rsid w:val="00145D43"/>
    <w:rsid w:val="00155333"/>
    <w:rsid w:val="00155836"/>
    <w:rsid w:val="001558D2"/>
    <w:rsid w:val="001577C5"/>
    <w:rsid w:val="00165761"/>
    <w:rsid w:val="0017381A"/>
    <w:rsid w:val="00181BC9"/>
    <w:rsid w:val="00192C46"/>
    <w:rsid w:val="001968AA"/>
    <w:rsid w:val="001977E5"/>
    <w:rsid w:val="001A08B3"/>
    <w:rsid w:val="001A1F80"/>
    <w:rsid w:val="001A7B60"/>
    <w:rsid w:val="001B52F0"/>
    <w:rsid w:val="001B7A65"/>
    <w:rsid w:val="001C104C"/>
    <w:rsid w:val="001C35FD"/>
    <w:rsid w:val="001D4CF3"/>
    <w:rsid w:val="001E41F3"/>
    <w:rsid w:val="001E63CA"/>
    <w:rsid w:val="001E687C"/>
    <w:rsid w:val="001F2616"/>
    <w:rsid w:val="00201BB0"/>
    <w:rsid w:val="00214EAC"/>
    <w:rsid w:val="00215F94"/>
    <w:rsid w:val="00216440"/>
    <w:rsid w:val="002328B9"/>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B61DB"/>
    <w:rsid w:val="002D2916"/>
    <w:rsid w:val="002D2E39"/>
    <w:rsid w:val="002D4E0C"/>
    <w:rsid w:val="002E472E"/>
    <w:rsid w:val="002E5641"/>
    <w:rsid w:val="002F5226"/>
    <w:rsid w:val="002F6218"/>
    <w:rsid w:val="003018D4"/>
    <w:rsid w:val="00305409"/>
    <w:rsid w:val="00313B6F"/>
    <w:rsid w:val="00315CDF"/>
    <w:rsid w:val="00315CF9"/>
    <w:rsid w:val="00317A2E"/>
    <w:rsid w:val="00321598"/>
    <w:rsid w:val="003248EA"/>
    <w:rsid w:val="00327825"/>
    <w:rsid w:val="003334D3"/>
    <w:rsid w:val="0033398F"/>
    <w:rsid w:val="00334AB9"/>
    <w:rsid w:val="003437CD"/>
    <w:rsid w:val="003448D2"/>
    <w:rsid w:val="00355FD5"/>
    <w:rsid w:val="003609EF"/>
    <w:rsid w:val="0036231A"/>
    <w:rsid w:val="003646E4"/>
    <w:rsid w:val="00374DD4"/>
    <w:rsid w:val="003866D5"/>
    <w:rsid w:val="00393E39"/>
    <w:rsid w:val="0039707D"/>
    <w:rsid w:val="003A11CE"/>
    <w:rsid w:val="003B19BF"/>
    <w:rsid w:val="003B7764"/>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A34E0"/>
    <w:rsid w:val="004B75B7"/>
    <w:rsid w:val="004C373A"/>
    <w:rsid w:val="004D67EF"/>
    <w:rsid w:val="004E1931"/>
    <w:rsid w:val="004E4A75"/>
    <w:rsid w:val="004F4FD5"/>
    <w:rsid w:val="004F5BB9"/>
    <w:rsid w:val="0050293D"/>
    <w:rsid w:val="005045B0"/>
    <w:rsid w:val="0051580D"/>
    <w:rsid w:val="00516D6C"/>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C5833"/>
    <w:rsid w:val="005D0F93"/>
    <w:rsid w:val="005D1C64"/>
    <w:rsid w:val="005D6F84"/>
    <w:rsid w:val="005E11D9"/>
    <w:rsid w:val="005E2C44"/>
    <w:rsid w:val="005F277A"/>
    <w:rsid w:val="005F4390"/>
    <w:rsid w:val="005F5371"/>
    <w:rsid w:val="00604EF3"/>
    <w:rsid w:val="00606072"/>
    <w:rsid w:val="006127B3"/>
    <w:rsid w:val="00621188"/>
    <w:rsid w:val="006257ED"/>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1307"/>
    <w:rsid w:val="006E21FB"/>
    <w:rsid w:val="006F2694"/>
    <w:rsid w:val="00700987"/>
    <w:rsid w:val="007040E6"/>
    <w:rsid w:val="007061CC"/>
    <w:rsid w:val="00707126"/>
    <w:rsid w:val="007109CC"/>
    <w:rsid w:val="0071286E"/>
    <w:rsid w:val="0072042B"/>
    <w:rsid w:val="00721D8D"/>
    <w:rsid w:val="007308F2"/>
    <w:rsid w:val="00732B5A"/>
    <w:rsid w:val="007425F2"/>
    <w:rsid w:val="0075407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180F"/>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97B4F"/>
    <w:rsid w:val="008A3863"/>
    <w:rsid w:val="008A45A6"/>
    <w:rsid w:val="008B208B"/>
    <w:rsid w:val="008B2B60"/>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031"/>
    <w:rsid w:val="009148DE"/>
    <w:rsid w:val="00921E4F"/>
    <w:rsid w:val="00931B92"/>
    <w:rsid w:val="00934799"/>
    <w:rsid w:val="00941E30"/>
    <w:rsid w:val="0094317E"/>
    <w:rsid w:val="00944160"/>
    <w:rsid w:val="00954D93"/>
    <w:rsid w:val="009551E5"/>
    <w:rsid w:val="0097238B"/>
    <w:rsid w:val="00972D9F"/>
    <w:rsid w:val="009777D9"/>
    <w:rsid w:val="00991B88"/>
    <w:rsid w:val="00993CD6"/>
    <w:rsid w:val="0099776E"/>
    <w:rsid w:val="009A018D"/>
    <w:rsid w:val="009A2113"/>
    <w:rsid w:val="009A3FF7"/>
    <w:rsid w:val="009A487F"/>
    <w:rsid w:val="009A5753"/>
    <w:rsid w:val="009A579D"/>
    <w:rsid w:val="009B177D"/>
    <w:rsid w:val="009C1DB8"/>
    <w:rsid w:val="009C717F"/>
    <w:rsid w:val="009D07DB"/>
    <w:rsid w:val="009D2634"/>
    <w:rsid w:val="009D2FA6"/>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523C"/>
    <w:rsid w:val="00A7671C"/>
    <w:rsid w:val="00A769B9"/>
    <w:rsid w:val="00A77964"/>
    <w:rsid w:val="00A92872"/>
    <w:rsid w:val="00AA2CBC"/>
    <w:rsid w:val="00AA544F"/>
    <w:rsid w:val="00AC5820"/>
    <w:rsid w:val="00AD0398"/>
    <w:rsid w:val="00AD1CD8"/>
    <w:rsid w:val="00B03388"/>
    <w:rsid w:val="00B051F7"/>
    <w:rsid w:val="00B073DD"/>
    <w:rsid w:val="00B1350D"/>
    <w:rsid w:val="00B14E53"/>
    <w:rsid w:val="00B23BD3"/>
    <w:rsid w:val="00B23CF8"/>
    <w:rsid w:val="00B23D20"/>
    <w:rsid w:val="00B258BB"/>
    <w:rsid w:val="00B31709"/>
    <w:rsid w:val="00B405D4"/>
    <w:rsid w:val="00B51389"/>
    <w:rsid w:val="00B554A8"/>
    <w:rsid w:val="00B6008A"/>
    <w:rsid w:val="00B67B97"/>
    <w:rsid w:val="00B8310B"/>
    <w:rsid w:val="00B85D3C"/>
    <w:rsid w:val="00B911D2"/>
    <w:rsid w:val="00B9306A"/>
    <w:rsid w:val="00B968C8"/>
    <w:rsid w:val="00BA3EC5"/>
    <w:rsid w:val="00BA51D9"/>
    <w:rsid w:val="00BA5296"/>
    <w:rsid w:val="00BB5DFC"/>
    <w:rsid w:val="00BB6D10"/>
    <w:rsid w:val="00BC0ACE"/>
    <w:rsid w:val="00BC42E4"/>
    <w:rsid w:val="00BC775C"/>
    <w:rsid w:val="00BD03EA"/>
    <w:rsid w:val="00BD279D"/>
    <w:rsid w:val="00BD31D7"/>
    <w:rsid w:val="00BD6BB8"/>
    <w:rsid w:val="00BE3C9A"/>
    <w:rsid w:val="00BE7353"/>
    <w:rsid w:val="00BE79A2"/>
    <w:rsid w:val="00BF0A18"/>
    <w:rsid w:val="00BF14C7"/>
    <w:rsid w:val="00BF70A8"/>
    <w:rsid w:val="00BF7E98"/>
    <w:rsid w:val="00C0007D"/>
    <w:rsid w:val="00C00E51"/>
    <w:rsid w:val="00C1053C"/>
    <w:rsid w:val="00C27481"/>
    <w:rsid w:val="00C329AF"/>
    <w:rsid w:val="00C370FA"/>
    <w:rsid w:val="00C46006"/>
    <w:rsid w:val="00C46C99"/>
    <w:rsid w:val="00C46D33"/>
    <w:rsid w:val="00C52F0A"/>
    <w:rsid w:val="00C66BA2"/>
    <w:rsid w:val="00C75D0D"/>
    <w:rsid w:val="00C8491C"/>
    <w:rsid w:val="00C90DF9"/>
    <w:rsid w:val="00C91AF9"/>
    <w:rsid w:val="00C94615"/>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07F3"/>
    <w:rsid w:val="00D33A16"/>
    <w:rsid w:val="00D45185"/>
    <w:rsid w:val="00D50255"/>
    <w:rsid w:val="00D513CF"/>
    <w:rsid w:val="00D53030"/>
    <w:rsid w:val="00D610EF"/>
    <w:rsid w:val="00D61C87"/>
    <w:rsid w:val="00D63692"/>
    <w:rsid w:val="00D63F8B"/>
    <w:rsid w:val="00D66520"/>
    <w:rsid w:val="00D67D7D"/>
    <w:rsid w:val="00D7507B"/>
    <w:rsid w:val="00D81B37"/>
    <w:rsid w:val="00D84684"/>
    <w:rsid w:val="00D97E4A"/>
    <w:rsid w:val="00DA34C1"/>
    <w:rsid w:val="00DB0712"/>
    <w:rsid w:val="00DB139E"/>
    <w:rsid w:val="00DB6C61"/>
    <w:rsid w:val="00DD1D69"/>
    <w:rsid w:val="00DD3C16"/>
    <w:rsid w:val="00DD5C17"/>
    <w:rsid w:val="00DE0492"/>
    <w:rsid w:val="00DE07AB"/>
    <w:rsid w:val="00DE34CF"/>
    <w:rsid w:val="00DE3A4F"/>
    <w:rsid w:val="00E13F3D"/>
    <w:rsid w:val="00E2190B"/>
    <w:rsid w:val="00E24549"/>
    <w:rsid w:val="00E250AB"/>
    <w:rsid w:val="00E34452"/>
    <w:rsid w:val="00E34898"/>
    <w:rsid w:val="00E45E86"/>
    <w:rsid w:val="00E53A94"/>
    <w:rsid w:val="00E614DE"/>
    <w:rsid w:val="00E66880"/>
    <w:rsid w:val="00E70027"/>
    <w:rsid w:val="00E71784"/>
    <w:rsid w:val="00E83240"/>
    <w:rsid w:val="00E8697E"/>
    <w:rsid w:val="00E87190"/>
    <w:rsid w:val="00E95191"/>
    <w:rsid w:val="00E95E35"/>
    <w:rsid w:val="00EB09B7"/>
    <w:rsid w:val="00ED1D3D"/>
    <w:rsid w:val="00ED4A08"/>
    <w:rsid w:val="00EE49B9"/>
    <w:rsid w:val="00EE7D7C"/>
    <w:rsid w:val="00EF2792"/>
    <w:rsid w:val="00EF5A2D"/>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6678C"/>
    <w:rsid w:val="00F808A5"/>
    <w:rsid w:val="00F978B8"/>
    <w:rsid w:val="00FA295E"/>
    <w:rsid w:val="00FA4B31"/>
    <w:rsid w:val="00FB0C26"/>
    <w:rsid w:val="00FB6386"/>
    <w:rsid w:val="00FB7095"/>
    <w:rsid w:val="00FC7484"/>
    <w:rsid w:val="00FD15E2"/>
    <w:rsid w:val="00FD3AD8"/>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7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uiPriority w:val="99"/>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pPr>
      <w:numPr>
        <w:numId w:val="51"/>
      </w:numPr>
    </w:pPr>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50"/>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47</Pages>
  <Words>15563</Words>
  <Characters>88715</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186</cp:revision>
  <cp:lastPrinted>1900-01-01T05:00:00Z</cp:lastPrinted>
  <dcterms:created xsi:type="dcterms:W3CDTF">2024-09-10T06:40:00Z</dcterms:created>
  <dcterms:modified xsi:type="dcterms:W3CDTF">2025-11-07T03:21:00Z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